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9272F25" w:rsidR="001E41F3" w:rsidRDefault="00800E83">
      <w:pPr>
        <w:pStyle w:val="CRCoverPage"/>
        <w:tabs>
          <w:tab w:val="right" w:pos="9639"/>
        </w:tabs>
        <w:spacing w:after="0"/>
        <w:rPr>
          <w:b/>
          <w:i/>
          <w:noProof/>
          <w:sz w:val="28"/>
        </w:rPr>
      </w:pPr>
      <w:r w:rsidRPr="00800E83">
        <w:rPr>
          <w:b/>
          <w:bCs/>
          <w:noProof/>
          <w:sz w:val="24"/>
        </w:rPr>
        <w:t>3GPP TSG-RAN WG2 Meeting #</w:t>
      </w:r>
      <w:r w:rsidR="00FB7B99" w:rsidRPr="00800E83">
        <w:rPr>
          <w:b/>
          <w:bCs/>
          <w:noProof/>
          <w:sz w:val="24"/>
        </w:rPr>
        <w:t>10</w:t>
      </w:r>
      <w:r w:rsidR="00FB7B99">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3A78A2" w:rsidRPr="00F60696">
        <w:rPr>
          <w:b/>
          <w:bCs/>
          <w:i/>
          <w:noProof/>
          <w:sz w:val="28"/>
        </w:rPr>
        <w:t>18</w:t>
      </w:r>
      <w:r w:rsidR="003A78A2">
        <w:rPr>
          <w:b/>
          <w:bCs/>
          <w:i/>
          <w:noProof/>
          <w:sz w:val="28"/>
        </w:rPr>
        <w:t>1708</w:t>
      </w:r>
      <w:r w:rsidR="00744DDC">
        <w:rPr>
          <w:b/>
          <w:bCs/>
          <w:i/>
          <w:noProof/>
          <w:sz w:val="28"/>
        </w:rPr>
        <w:t>8</w:t>
      </w:r>
    </w:p>
    <w:p w14:paraId="570DD0C8" w14:textId="060F282D" w:rsidR="001E41F3" w:rsidRDefault="00FB7B99" w:rsidP="005E2C44">
      <w:pPr>
        <w:pStyle w:val="CRCoverPage"/>
        <w:outlineLvl w:val="0"/>
        <w:rPr>
          <w:b/>
          <w:noProof/>
          <w:sz w:val="24"/>
        </w:rPr>
      </w:pPr>
      <w:r>
        <w:rPr>
          <w:b/>
          <w:noProof/>
          <w:sz w:val="24"/>
        </w:rPr>
        <w:t xml:space="preserve">Spokane, </w:t>
      </w:r>
      <w:r w:rsidR="00800E83" w:rsidRPr="00800E83">
        <w:rPr>
          <w:b/>
          <w:noProof/>
          <w:sz w:val="24"/>
        </w:rPr>
        <w:t xml:space="preserve">, </w:t>
      </w:r>
      <w:r w:rsidRPr="00FB7B99">
        <w:rPr>
          <w:b/>
          <w:noProof/>
          <w:sz w:val="24"/>
        </w:rPr>
        <w:t>USA, 12 - 16th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3BD18F7" w:rsidR="001E41F3" w:rsidRDefault="00C34227"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F485C8F" w:rsidR="001E41F3" w:rsidRDefault="003A78A2">
            <w:pPr>
              <w:pStyle w:val="CRCoverPage"/>
              <w:spacing w:after="0"/>
              <w:rPr>
                <w:noProof/>
              </w:rPr>
            </w:pPr>
            <w:r>
              <w:rPr>
                <w:b/>
                <w:noProof/>
                <w:sz w:val="28"/>
              </w:rPr>
              <w:t>373</w:t>
            </w:r>
            <w:r w:rsidR="00744DDC">
              <w:rPr>
                <w:b/>
                <w:noProof/>
                <w:sz w:val="28"/>
              </w:rPr>
              <w:t>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613A3AD" w:rsidR="001E41F3" w:rsidRDefault="00744DDC">
            <w:pPr>
              <w:pStyle w:val="CRCoverPage"/>
              <w:spacing w:after="0"/>
              <w:jc w:val="center"/>
              <w:rPr>
                <w:noProof/>
              </w:rPr>
            </w:pPr>
            <w:r>
              <w:rPr>
                <w:b/>
                <w:noProof/>
                <w:sz w:val="32"/>
              </w:rPr>
              <w:t>13.11</w:t>
            </w:r>
            <w:r w:rsidR="00C34227">
              <w:rPr>
                <w:b/>
                <w:noProof/>
                <w:sz w:val="32"/>
              </w:rPr>
              <w:t>.0</w:t>
            </w:r>
            <w:r w:rsidR="000823D0">
              <w:rPr>
                <w:b/>
                <w:noProof/>
                <w:sz w:val="32"/>
              </w:rPr>
              <w:t xml:space="preserve"> </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3278171" w:rsidR="001E41F3" w:rsidRDefault="00C34227">
            <w:pPr>
              <w:pStyle w:val="CRCoverPage"/>
              <w:spacing w:after="0"/>
              <w:ind w:left="100"/>
              <w:rPr>
                <w:noProof/>
              </w:rPr>
            </w:pPr>
            <w:r w:rsidRPr="00C34227">
              <w:rPr>
                <w:noProof/>
              </w:rPr>
              <w:t>n1PUCCH-AN-CS-ListP1-r13</w:t>
            </w:r>
            <w:r>
              <w:rPr>
                <w:noProof/>
              </w:rPr>
              <w:t xml:space="preserve"> ASN.1 error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2A071E" w:rsidR="00132364" w:rsidRDefault="002E6BC6" w:rsidP="00132364">
            <w:pPr>
              <w:pStyle w:val="CRCoverPage"/>
              <w:spacing w:after="0"/>
              <w:ind w:left="100"/>
              <w:rPr>
                <w:noProof/>
              </w:rPr>
            </w:pPr>
            <w:r w:rsidRPr="0095555C">
              <w:rPr>
                <w:noProof/>
              </w:rPr>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7B535AA" w:rsidR="00132364" w:rsidRDefault="00641AC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1A7B19DD" w:rsidR="00132364" w:rsidRDefault="00132364" w:rsidP="00132364">
            <w:pPr>
              <w:pStyle w:val="CRCoverPage"/>
              <w:spacing w:after="0"/>
              <w:ind w:left="100"/>
              <w:rPr>
                <w:noProof/>
              </w:rPr>
            </w:pPr>
            <w:r>
              <w:rPr>
                <w:noProof/>
              </w:rPr>
              <w:t>Rel-</w:t>
            </w:r>
            <w:r w:rsidR="00414D47">
              <w:rPr>
                <w:noProof/>
              </w:rPr>
              <w:t>1</w:t>
            </w:r>
            <w:r w:rsidR="00744DDC">
              <w:rPr>
                <w:noProof/>
              </w:rPr>
              <w:t>3</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B6F378" w:rsidR="00132364" w:rsidRDefault="00F6456A" w:rsidP="00587FCE">
            <w:pPr>
              <w:pStyle w:val="CRCoverPage"/>
              <w:spacing w:before="20" w:after="80"/>
              <w:ind w:left="102"/>
              <w:rPr>
                <w:noProof/>
              </w:rPr>
            </w:pPr>
            <w:r>
              <w:rPr>
                <w:noProof/>
              </w:rPr>
              <w:t xml:space="preserve">In release 13 </w:t>
            </w:r>
            <w:r w:rsidR="00F94330">
              <w:rPr>
                <w:noProof/>
              </w:rPr>
              <w:t xml:space="preserve">we created -r13 version of PUCCH-Config. During the </w:t>
            </w:r>
            <w:r w:rsidR="00587FCE">
              <w:rPr>
                <w:noProof/>
              </w:rPr>
              <w:t>procedure</w:t>
            </w:r>
            <w:r w:rsidR="00F94330">
              <w:rPr>
                <w:noProof/>
              </w:rPr>
              <w:t xml:space="preserve"> we combined </w:t>
            </w:r>
            <w:r w:rsidR="00F94330" w:rsidRPr="00EF0444">
              <w:t>n1PUCCH-AN-CS-ListP1-r11</w:t>
            </w:r>
            <w:r w:rsidR="00F94330">
              <w:t xml:space="preserve"> and </w:t>
            </w:r>
            <w:r w:rsidR="00587FCE" w:rsidRPr="00EF0444">
              <w:t>n1PUCCH-AN-CS-List-r10</w:t>
            </w:r>
            <w:r w:rsidR="00587FCE">
              <w:t xml:space="preserve"> into </w:t>
            </w:r>
            <w:r w:rsidR="00587FCE" w:rsidRPr="00EF0444">
              <w:t>n1PUCCH-AN-CS-r13</w:t>
            </w:r>
            <w:r w:rsidR="00587FCE">
              <w:t>. Unfortunately  -r13 asn.1 structure mandates to configure b</w:t>
            </w:r>
            <w:r w:rsidR="00587FCE">
              <w:rPr>
                <w:noProof/>
              </w:rPr>
              <w:t xml:space="preserve">oth of -r10 and -r11 IEs if either of parameter needs to be configured. It should be possible to configure </w:t>
            </w:r>
            <w:r w:rsidR="001C2B54">
              <w:rPr>
                <w:noProof/>
              </w:rPr>
              <w:t xml:space="preserve">any </w:t>
            </w:r>
            <w:r w:rsidR="00587FCE">
              <w:rPr>
                <w:noProof/>
              </w:rPr>
              <w:t>of the parameter separately (or together). This needs to be corrected to allow separately configuring these parameters.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1DD756C2" w:rsidR="00132364" w:rsidRDefault="00AB11CE" w:rsidP="00132364">
            <w:pPr>
              <w:pStyle w:val="CRCoverPage"/>
              <w:numPr>
                <w:ilvl w:val="0"/>
                <w:numId w:val="2"/>
              </w:numPr>
              <w:tabs>
                <w:tab w:val="left" w:pos="384"/>
              </w:tabs>
              <w:spacing w:before="20" w:after="80"/>
              <w:ind w:left="384" w:hanging="284"/>
              <w:rPr>
                <w:noProof/>
              </w:rPr>
            </w:pPr>
            <w:r>
              <w:rPr>
                <w:noProof/>
              </w:rPr>
              <w:t xml:space="preserve">Created new </w:t>
            </w:r>
            <w:r w:rsidR="00291DF1">
              <w:rPr>
                <w:noProof/>
              </w:rPr>
              <w:t xml:space="preserve">PUCCH-ConfigDedicated-v13xy which has possibility to separately configure </w:t>
            </w:r>
            <w:r w:rsidR="00291DF1" w:rsidRPr="00EF0444">
              <w:t>n1PUCCH-AN-CS-List-r13</w:t>
            </w:r>
            <w:r w:rsidR="00291DF1">
              <w:t xml:space="preserve"> and</w:t>
            </w:r>
            <w:r w:rsidR="00291DF1" w:rsidRPr="00EF0444">
              <w:t xml:space="preserve"> n1PUCCH-AN-CS-ListP1-r13</w:t>
            </w:r>
            <w:r w:rsidR="00291DF1">
              <w:t xml:space="preserve"> -&gt; Requiring changes to PhysicalConfigDedicated -&gt; RadioResourceConfigDedicated-&gt;RRCConnectionReconfiguration as well as </w:t>
            </w:r>
            <w:r w:rsidR="00291DF1" w:rsidRPr="00EF0444">
              <w:t>PhysicalConfigDedicatedSCell-v13</w:t>
            </w:r>
            <w:r w:rsidR="00291DF1">
              <w:t xml:space="preserve">xy, </w:t>
            </w:r>
            <w:r w:rsidR="00291DF1" w:rsidRPr="00EF0444">
              <w:t>RadioResourceConfigDedicatedSCell</w:t>
            </w:r>
            <w:r w:rsidR="00291DF1">
              <w:t xml:space="preserve">, </w:t>
            </w:r>
            <w:r w:rsidR="00291DF1" w:rsidRPr="00EF0444">
              <w:t>RadioResourceConfigDedicatedPSCell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62C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291DF1">
              <w:rPr>
                <w:noProof/>
              </w:rPr>
              <w:t>PUCCH configuration for PCell/PSCell/SCells</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1EEE214C"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587FCE">
              <w:rPr>
                <w:noProof/>
              </w:rPr>
              <w:t>ing to the CR and the UE is not it is possible that UE discards the configuration.</w:t>
            </w:r>
          </w:p>
          <w:p w14:paraId="3DAD91BD" w14:textId="3AEB0F7F"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87FCE">
              <w:rPr>
                <w:noProof/>
              </w:rPr>
              <w:t xml:space="preserve"> there is no problem</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CD8969" w:rsidR="00132364" w:rsidRDefault="001479C0" w:rsidP="00132364">
            <w:pPr>
              <w:pStyle w:val="CRCoverPage"/>
              <w:spacing w:before="20" w:after="80"/>
              <w:ind w:left="100"/>
              <w:rPr>
                <w:noProof/>
              </w:rPr>
            </w:pPr>
            <w:r>
              <w:rPr>
                <w:noProof/>
              </w:rPr>
              <w:t xml:space="preserve">One cannot configure </w:t>
            </w:r>
            <w:r w:rsidRPr="00EF0444">
              <w:t>n1PUCCH-AN-CS-List</w:t>
            </w:r>
            <w:r>
              <w:t xml:space="preserve"> and </w:t>
            </w:r>
            <w:r w:rsidRPr="00EF0444">
              <w:t>n1PUCCH-AN-CS-ListP1</w:t>
            </w:r>
            <w:r>
              <w:t xml:space="preserve"> separately in release 13 (and later)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3221967" w:rsidR="00132364" w:rsidRDefault="00E57CAD" w:rsidP="00132364">
            <w:pPr>
              <w:pStyle w:val="CRCoverPage"/>
              <w:spacing w:after="0"/>
              <w:ind w:left="100"/>
              <w:rPr>
                <w:noProof/>
              </w:rPr>
            </w:pPr>
            <w:r>
              <w:rPr>
                <w:noProof/>
              </w:rPr>
              <w:t>6.3.2</w:t>
            </w:r>
            <w:r w:rsidR="000515A2">
              <w:rPr>
                <w:noProof/>
              </w:rPr>
              <w:t>, 10.2.2, 10.3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228C4E" w:rsidR="00132364" w:rsidRDefault="00AC75F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B6D808D" w:rsidR="00132364" w:rsidRDefault="00AC75F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2E97092" w:rsidR="00132364" w:rsidRDefault="00AC75F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4E294C" w14:textId="77777777" w:rsidR="002E6BC6" w:rsidRDefault="002E6BC6" w:rsidP="002E6BC6">
      <w:pPr>
        <w:pStyle w:val="Heading3"/>
      </w:pPr>
      <w:bookmarkStart w:id="2" w:name="_Toc518998855"/>
      <w:bookmarkStart w:id="3" w:name="_Toc518998799"/>
      <w:bookmarkStart w:id="4" w:name="_Toc518998892"/>
      <w:bookmarkStart w:id="5" w:name="_Toc518998896"/>
      <w:r w:rsidRPr="00CC7909">
        <w:t>6.3.2</w:t>
      </w:r>
      <w:r w:rsidRPr="00CC7909">
        <w:tab/>
        <w:t xml:space="preserve">Radio resource control </w:t>
      </w:r>
      <w:smartTag w:uri="urn:schemas-microsoft-com:office:smarttags" w:element="PersonName">
        <w:r w:rsidRPr="00CC7909">
          <w:t>info</w:t>
        </w:r>
      </w:smartTag>
      <w:r w:rsidRPr="00CC7909">
        <w:t>rmation elements</w:t>
      </w:r>
      <w:bookmarkEnd w:id="2"/>
    </w:p>
    <w:p w14:paraId="56BD0607" w14:textId="5FC7AA89" w:rsidR="002E6BC6" w:rsidRPr="002E6BC6" w:rsidRDefault="002E6BC6" w:rsidP="002E6BC6">
      <w:r w:rsidRPr="002E6BC6">
        <w:rPr>
          <w:highlight w:val="yellow"/>
        </w:rPr>
        <w:t>&lt;UNNECESSARY PARTS OMITTED&gt;</w:t>
      </w:r>
    </w:p>
    <w:p w14:paraId="7462065F" w14:textId="77777777" w:rsidR="00E3178C" w:rsidRPr="00E3178C" w:rsidRDefault="00E3178C" w:rsidP="00E3178C">
      <w:pPr>
        <w:pStyle w:val="Heading4"/>
      </w:pPr>
      <w:bookmarkStart w:id="6" w:name="_Toc525843876"/>
      <w:r w:rsidRPr="00E3178C">
        <w:t>–</w:t>
      </w:r>
      <w:r w:rsidRPr="00E3178C">
        <w:tab/>
      </w:r>
      <w:r w:rsidRPr="00E3178C">
        <w:rPr>
          <w:i/>
          <w:noProof/>
        </w:rPr>
        <w:t>RRCConnectionReconfiguration</w:t>
      </w:r>
      <w:bookmarkEnd w:id="6"/>
    </w:p>
    <w:p w14:paraId="6F9B5CA0" w14:textId="77777777" w:rsidR="00E3178C" w:rsidRPr="00E3178C" w:rsidRDefault="00E3178C" w:rsidP="00E3178C">
      <w:r w:rsidRPr="00E3178C">
        <w:t xml:space="preserve">The </w:t>
      </w:r>
      <w:r w:rsidRPr="00E3178C">
        <w:rPr>
          <w:i/>
          <w:noProof/>
        </w:rPr>
        <w:t>RRCConnectionReconfiguration</w:t>
      </w:r>
      <w:r w:rsidRPr="00E3178C">
        <w:t xml:space="preserve"> message is the command to modify an RRC connection. It may convey </w:t>
      </w:r>
      <w:smartTag w:uri="urn:schemas-microsoft-com:office:smarttags" w:element="PersonName">
        <w:r w:rsidRPr="00E3178C">
          <w:t>info</w:t>
        </w:r>
      </w:smartTag>
      <w:r w:rsidRPr="00E3178C">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E3178C">
          <w:t>info</w:t>
        </w:r>
      </w:smartTag>
      <w:r w:rsidRPr="00E3178C">
        <w:t>rmation and security configuration.</w:t>
      </w:r>
    </w:p>
    <w:p w14:paraId="363D588B" w14:textId="77777777" w:rsidR="00E3178C" w:rsidRPr="00E3178C" w:rsidRDefault="00E3178C" w:rsidP="00E3178C">
      <w:pPr>
        <w:pStyle w:val="B1"/>
        <w:keepNext/>
        <w:keepLines/>
      </w:pPr>
      <w:r w:rsidRPr="00E3178C">
        <w:t>Signalling radio bearer: SRB1</w:t>
      </w:r>
    </w:p>
    <w:p w14:paraId="6A7A8E0E" w14:textId="77777777" w:rsidR="00E3178C" w:rsidRPr="00E3178C" w:rsidRDefault="00E3178C" w:rsidP="00E3178C">
      <w:pPr>
        <w:pStyle w:val="B1"/>
        <w:keepNext/>
        <w:keepLines/>
      </w:pPr>
      <w:r w:rsidRPr="00E3178C">
        <w:t>RLC-SAP: AM</w:t>
      </w:r>
    </w:p>
    <w:p w14:paraId="7AA8ACD0" w14:textId="77777777" w:rsidR="00E3178C" w:rsidRPr="00E3178C" w:rsidRDefault="00E3178C" w:rsidP="00E3178C">
      <w:pPr>
        <w:pStyle w:val="B1"/>
        <w:keepNext/>
        <w:keepLines/>
      </w:pPr>
      <w:r w:rsidRPr="00E3178C">
        <w:t>Logical channel: DCCH</w:t>
      </w:r>
    </w:p>
    <w:p w14:paraId="33FA9FD3" w14:textId="77777777" w:rsidR="00E3178C" w:rsidRPr="00E3178C" w:rsidRDefault="00E3178C" w:rsidP="00E3178C">
      <w:pPr>
        <w:pStyle w:val="B1"/>
        <w:keepNext/>
        <w:keepLines/>
      </w:pPr>
      <w:r w:rsidRPr="00E3178C">
        <w:t>Direction: E</w:t>
      </w:r>
      <w:r w:rsidRPr="00E3178C">
        <w:noBreakHyphen/>
        <w:t>UTRAN to UE</w:t>
      </w:r>
    </w:p>
    <w:p w14:paraId="30D229A9" w14:textId="77777777" w:rsidR="00E3178C" w:rsidRPr="00E3178C" w:rsidRDefault="00E3178C" w:rsidP="00E3178C">
      <w:pPr>
        <w:pStyle w:val="TH"/>
        <w:rPr>
          <w:bCs/>
          <w:i/>
          <w:iCs/>
        </w:rPr>
      </w:pPr>
      <w:r w:rsidRPr="00E3178C">
        <w:rPr>
          <w:bCs/>
          <w:i/>
          <w:iCs/>
          <w:noProof/>
        </w:rPr>
        <w:t>RRCConnectionReconfiguration message</w:t>
      </w:r>
    </w:p>
    <w:p w14:paraId="0995013A" w14:textId="77777777" w:rsidR="00E3178C" w:rsidRPr="00E3178C" w:rsidRDefault="00E3178C" w:rsidP="00E3178C">
      <w:pPr>
        <w:pStyle w:val="PL"/>
        <w:shd w:val="clear" w:color="auto" w:fill="E6E6E6"/>
      </w:pPr>
      <w:r w:rsidRPr="00E3178C">
        <w:t>-- ASN1STA</w:t>
      </w:r>
      <w:smartTag w:uri="urn:schemas-microsoft-com:office:smarttags" w:element="PersonName">
        <w:r w:rsidRPr="00E3178C">
          <w:t>RT</w:t>
        </w:r>
      </w:smartTag>
    </w:p>
    <w:p w14:paraId="345CD6D4" w14:textId="77777777" w:rsidR="00E3178C" w:rsidRPr="00E3178C" w:rsidRDefault="00E3178C" w:rsidP="00E3178C">
      <w:pPr>
        <w:pStyle w:val="PL"/>
        <w:shd w:val="clear" w:color="auto" w:fill="E6E6E6"/>
      </w:pPr>
    </w:p>
    <w:p w14:paraId="68AA44CD" w14:textId="77777777" w:rsidR="00E3178C" w:rsidRPr="00E3178C" w:rsidRDefault="00E3178C" w:rsidP="00E3178C">
      <w:pPr>
        <w:pStyle w:val="PL"/>
        <w:shd w:val="clear" w:color="auto" w:fill="E6E6E6"/>
      </w:pPr>
      <w:r w:rsidRPr="00E3178C">
        <w:t>RRCConnectionReconfiguration ::=</w:t>
      </w:r>
      <w:r w:rsidRPr="00E3178C">
        <w:tab/>
        <w:t>SEQUENCE {</w:t>
      </w:r>
    </w:p>
    <w:p w14:paraId="671E58BE" w14:textId="77777777" w:rsidR="00E3178C" w:rsidRPr="00E3178C" w:rsidRDefault="00E3178C" w:rsidP="00E3178C">
      <w:pPr>
        <w:pStyle w:val="PL"/>
        <w:shd w:val="clear" w:color="auto" w:fill="E6E6E6"/>
      </w:pPr>
      <w:r w:rsidRPr="00E3178C">
        <w:tab/>
        <w:t>rrc-TransactionIdentifier</w:t>
      </w:r>
      <w:r w:rsidRPr="00E3178C">
        <w:tab/>
      </w:r>
      <w:r w:rsidRPr="00E3178C">
        <w:tab/>
      </w:r>
      <w:r w:rsidRPr="00E3178C">
        <w:tab/>
        <w:t>RRC-TransactionIdentifier,</w:t>
      </w:r>
    </w:p>
    <w:p w14:paraId="123F5CEC" w14:textId="77777777" w:rsidR="00E3178C" w:rsidRPr="00E3178C" w:rsidRDefault="00E3178C" w:rsidP="00E3178C">
      <w:pPr>
        <w:pStyle w:val="PL"/>
        <w:shd w:val="clear" w:color="auto" w:fill="E6E6E6"/>
      </w:pPr>
      <w:r w:rsidRPr="00E3178C">
        <w:tab/>
        <w:t>criticalExtensions</w:t>
      </w:r>
      <w:r w:rsidRPr="00E3178C">
        <w:tab/>
      </w:r>
      <w:r w:rsidRPr="00E3178C">
        <w:tab/>
      </w:r>
      <w:r w:rsidRPr="00E3178C">
        <w:tab/>
      </w:r>
      <w:r w:rsidRPr="00E3178C">
        <w:tab/>
      </w:r>
      <w:r w:rsidRPr="00E3178C">
        <w:tab/>
        <w:t>CHOICE {</w:t>
      </w:r>
    </w:p>
    <w:p w14:paraId="23DC92CB" w14:textId="77777777" w:rsidR="00E3178C" w:rsidRPr="00E3178C" w:rsidRDefault="00E3178C" w:rsidP="00E3178C">
      <w:pPr>
        <w:pStyle w:val="PL"/>
        <w:shd w:val="clear" w:color="auto" w:fill="E6E6E6"/>
      </w:pPr>
      <w:r w:rsidRPr="00E3178C">
        <w:tab/>
      </w:r>
      <w:r w:rsidRPr="00E3178C">
        <w:tab/>
        <w:t>c1</w:t>
      </w:r>
      <w:r w:rsidRPr="00E3178C">
        <w:tab/>
      </w:r>
      <w:r w:rsidRPr="00E3178C">
        <w:tab/>
      </w:r>
      <w:r w:rsidRPr="00E3178C">
        <w:tab/>
      </w:r>
      <w:r w:rsidRPr="00E3178C">
        <w:tab/>
      </w:r>
      <w:r w:rsidRPr="00E3178C">
        <w:tab/>
      </w:r>
      <w:r w:rsidRPr="00E3178C">
        <w:tab/>
      </w:r>
      <w:r w:rsidRPr="00E3178C">
        <w:tab/>
      </w:r>
      <w:r w:rsidRPr="00E3178C">
        <w:tab/>
      </w:r>
      <w:r w:rsidRPr="00E3178C">
        <w:tab/>
        <w:t>CHOICE{</w:t>
      </w:r>
    </w:p>
    <w:p w14:paraId="5FF82D0B" w14:textId="77777777" w:rsidR="00E3178C" w:rsidRPr="00E3178C" w:rsidRDefault="00E3178C" w:rsidP="00E3178C">
      <w:pPr>
        <w:pStyle w:val="PL"/>
        <w:shd w:val="clear" w:color="auto" w:fill="E6E6E6"/>
      </w:pPr>
      <w:r w:rsidRPr="00E3178C">
        <w:tab/>
      </w:r>
      <w:r w:rsidRPr="00E3178C">
        <w:tab/>
      </w:r>
      <w:r w:rsidRPr="00E3178C">
        <w:tab/>
        <w:t>rrcConnectionReconfiguration-r8</w:t>
      </w:r>
      <w:r w:rsidRPr="00E3178C">
        <w:tab/>
      </w:r>
      <w:r w:rsidRPr="00E3178C">
        <w:tab/>
        <w:t>RRCConnectionReconfiguration-r8-IEs,</w:t>
      </w:r>
    </w:p>
    <w:p w14:paraId="4EE4DAC8" w14:textId="77777777" w:rsidR="00E3178C" w:rsidRPr="00E3178C" w:rsidRDefault="00E3178C" w:rsidP="00E3178C">
      <w:pPr>
        <w:pStyle w:val="PL"/>
        <w:shd w:val="clear" w:color="auto" w:fill="E6E6E6"/>
      </w:pPr>
      <w:r w:rsidRPr="00E3178C">
        <w:tab/>
      </w:r>
      <w:r w:rsidRPr="00E3178C">
        <w:tab/>
      </w:r>
      <w:r w:rsidRPr="00E3178C">
        <w:tab/>
        <w:t>spare7 NULL,</w:t>
      </w:r>
    </w:p>
    <w:p w14:paraId="3CAA180D" w14:textId="77777777" w:rsidR="00E3178C" w:rsidRPr="00E3178C" w:rsidRDefault="00E3178C" w:rsidP="00E3178C">
      <w:pPr>
        <w:pStyle w:val="PL"/>
        <w:shd w:val="clear" w:color="auto" w:fill="E6E6E6"/>
      </w:pPr>
      <w:r w:rsidRPr="00E3178C">
        <w:tab/>
      </w:r>
      <w:r w:rsidRPr="00E3178C">
        <w:tab/>
      </w:r>
      <w:r w:rsidRPr="00E3178C">
        <w:tab/>
        <w:t>spare6 NULL, spare5 NULL, spare4 NULL,</w:t>
      </w:r>
    </w:p>
    <w:p w14:paraId="64698C0D" w14:textId="77777777" w:rsidR="00E3178C" w:rsidRPr="00E3178C" w:rsidRDefault="00E3178C" w:rsidP="00E3178C">
      <w:pPr>
        <w:pStyle w:val="PL"/>
        <w:shd w:val="clear" w:color="auto" w:fill="E6E6E6"/>
      </w:pPr>
      <w:r w:rsidRPr="00E3178C">
        <w:tab/>
      </w:r>
      <w:r w:rsidRPr="00E3178C">
        <w:tab/>
      </w:r>
      <w:r w:rsidRPr="00E3178C">
        <w:tab/>
        <w:t>spare3 NULL, spare2 NULL, spare1 NULL</w:t>
      </w:r>
    </w:p>
    <w:p w14:paraId="402ECD0D" w14:textId="77777777" w:rsidR="00E3178C" w:rsidRPr="00E3178C" w:rsidRDefault="00E3178C" w:rsidP="00E3178C">
      <w:pPr>
        <w:pStyle w:val="PL"/>
        <w:shd w:val="clear" w:color="auto" w:fill="E6E6E6"/>
      </w:pPr>
      <w:r w:rsidRPr="00E3178C">
        <w:tab/>
      </w:r>
      <w:r w:rsidRPr="00E3178C">
        <w:tab/>
        <w:t>},</w:t>
      </w:r>
    </w:p>
    <w:p w14:paraId="5E7D4F00" w14:textId="77777777" w:rsidR="00E3178C" w:rsidRPr="00E3178C" w:rsidRDefault="00E3178C" w:rsidP="00E3178C">
      <w:pPr>
        <w:pStyle w:val="PL"/>
        <w:shd w:val="clear" w:color="auto" w:fill="E6E6E6"/>
      </w:pPr>
      <w:r w:rsidRPr="00E3178C">
        <w:tab/>
      </w:r>
      <w:r w:rsidRPr="00E3178C">
        <w:tab/>
        <w:t>criticalExtensionsFuture</w:t>
      </w:r>
      <w:r w:rsidRPr="00E3178C">
        <w:tab/>
      </w:r>
      <w:r w:rsidRPr="00E3178C">
        <w:tab/>
      </w:r>
      <w:r w:rsidRPr="00E3178C">
        <w:tab/>
        <w:t>SEQUENCE {}</w:t>
      </w:r>
    </w:p>
    <w:p w14:paraId="084CA6B1" w14:textId="77777777" w:rsidR="00E3178C" w:rsidRPr="00E3178C" w:rsidRDefault="00E3178C" w:rsidP="00E3178C">
      <w:pPr>
        <w:pStyle w:val="PL"/>
        <w:shd w:val="clear" w:color="auto" w:fill="E6E6E6"/>
      </w:pPr>
      <w:r w:rsidRPr="00E3178C">
        <w:tab/>
        <w:t>}</w:t>
      </w:r>
    </w:p>
    <w:p w14:paraId="7FA39928" w14:textId="77777777" w:rsidR="00E3178C" w:rsidRPr="00E3178C" w:rsidRDefault="00E3178C" w:rsidP="00E3178C">
      <w:pPr>
        <w:pStyle w:val="PL"/>
        <w:shd w:val="clear" w:color="auto" w:fill="E6E6E6"/>
      </w:pPr>
      <w:r w:rsidRPr="00E3178C">
        <w:t>}</w:t>
      </w:r>
    </w:p>
    <w:p w14:paraId="423790F6" w14:textId="77777777" w:rsidR="00E3178C" w:rsidRPr="00E3178C" w:rsidRDefault="00E3178C" w:rsidP="00E3178C">
      <w:pPr>
        <w:pStyle w:val="PL"/>
        <w:shd w:val="clear" w:color="auto" w:fill="E6E6E6"/>
      </w:pPr>
    </w:p>
    <w:p w14:paraId="68C109E7" w14:textId="77777777" w:rsidR="00E3178C" w:rsidRPr="00E3178C" w:rsidRDefault="00E3178C" w:rsidP="00E3178C">
      <w:pPr>
        <w:pStyle w:val="PL"/>
        <w:shd w:val="clear" w:color="auto" w:fill="E6E6E6"/>
      </w:pPr>
      <w:r w:rsidRPr="00E3178C">
        <w:t>RRCConnectionReconfiguration-r8-IEs ::= SEQUENCE {</w:t>
      </w:r>
    </w:p>
    <w:p w14:paraId="50A5C945" w14:textId="77777777" w:rsidR="00E3178C" w:rsidRPr="00E3178C" w:rsidRDefault="00E3178C" w:rsidP="00E3178C">
      <w:pPr>
        <w:pStyle w:val="PL"/>
        <w:shd w:val="clear" w:color="auto" w:fill="E6E6E6"/>
      </w:pPr>
      <w:r w:rsidRPr="00E3178C">
        <w:tab/>
        <w:t>measConfig</w:t>
      </w:r>
      <w:r w:rsidRPr="00E3178C">
        <w:tab/>
      </w:r>
      <w:r w:rsidRPr="00E3178C">
        <w:tab/>
      </w:r>
      <w:r w:rsidRPr="00E3178C">
        <w:tab/>
      </w:r>
      <w:r w:rsidRPr="00E3178C">
        <w:tab/>
      </w:r>
      <w:r w:rsidRPr="00E3178C">
        <w:tab/>
      </w:r>
      <w:r w:rsidRPr="00E3178C">
        <w:tab/>
      </w:r>
      <w:r w:rsidRPr="00E3178C">
        <w:tab/>
        <w:t>MeasConfig</w:t>
      </w:r>
      <w:r w:rsidRPr="00E3178C">
        <w:tab/>
      </w:r>
      <w:r w:rsidRPr="00E3178C">
        <w:tab/>
      </w:r>
      <w:r w:rsidRPr="00E3178C">
        <w:tab/>
      </w:r>
      <w:r w:rsidRPr="00E3178C">
        <w:tab/>
      </w:r>
      <w:r w:rsidRPr="00E3178C">
        <w:tab/>
      </w:r>
      <w:r w:rsidRPr="00E3178C">
        <w:tab/>
        <w:t>OPTIONAL,</w:t>
      </w:r>
      <w:r w:rsidRPr="00E3178C">
        <w:tab/>
        <w:t>-- Need ON</w:t>
      </w:r>
    </w:p>
    <w:p w14:paraId="03273A8E" w14:textId="77777777" w:rsidR="00E3178C" w:rsidRPr="00E3178C" w:rsidRDefault="00E3178C" w:rsidP="00E3178C">
      <w:pPr>
        <w:pStyle w:val="PL"/>
        <w:shd w:val="clear" w:color="auto" w:fill="E6E6E6"/>
      </w:pPr>
      <w:r w:rsidRPr="00E3178C">
        <w:tab/>
        <w:t>mobilityControlInfo</w:t>
      </w:r>
      <w:r w:rsidRPr="00E3178C">
        <w:tab/>
      </w:r>
      <w:r w:rsidRPr="00E3178C">
        <w:tab/>
      </w:r>
      <w:r w:rsidRPr="00E3178C">
        <w:tab/>
      </w:r>
      <w:r w:rsidRPr="00E3178C">
        <w:tab/>
      </w:r>
      <w:r w:rsidRPr="00E3178C">
        <w:tab/>
        <w:t>MobilityControlInfo</w:t>
      </w:r>
      <w:r w:rsidRPr="00E3178C">
        <w:tab/>
      </w:r>
      <w:r w:rsidRPr="00E3178C">
        <w:tab/>
      </w:r>
      <w:r w:rsidRPr="00E3178C">
        <w:tab/>
      </w:r>
      <w:r w:rsidRPr="00E3178C">
        <w:tab/>
        <w:t>OPTIONAL,</w:t>
      </w:r>
      <w:r w:rsidRPr="00E3178C">
        <w:tab/>
        <w:t>-- Cond HO</w:t>
      </w:r>
    </w:p>
    <w:p w14:paraId="12FE0EF0" w14:textId="77777777" w:rsidR="00E3178C" w:rsidRPr="00E3178C" w:rsidRDefault="00E3178C" w:rsidP="00E3178C">
      <w:pPr>
        <w:pStyle w:val="PL"/>
        <w:shd w:val="clear" w:color="auto" w:fill="E6E6E6"/>
      </w:pPr>
      <w:r w:rsidRPr="00E3178C">
        <w:tab/>
        <w:t>dedicatedInfoNASList</w:t>
      </w:r>
      <w:r w:rsidRPr="00E3178C">
        <w:tab/>
      </w:r>
      <w:r w:rsidRPr="00E3178C">
        <w:tab/>
      </w:r>
      <w:r w:rsidRPr="00E3178C">
        <w:tab/>
      </w:r>
      <w:r w:rsidRPr="00E3178C">
        <w:tab/>
        <w:t>SEQUENCE (SIZE(1..maxDRB)) OF</w:t>
      </w:r>
    </w:p>
    <w:p w14:paraId="378FCD41" w14:textId="77777777" w:rsidR="00E3178C" w:rsidRPr="00E3178C" w:rsidRDefault="00E3178C" w:rsidP="00E3178C">
      <w:pPr>
        <w:pStyle w:val="PL"/>
        <w:shd w:val="clear" w:color="auto" w:fill="E6E6E6"/>
      </w:pP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t>DedicatedInfoNAS</w:t>
      </w:r>
      <w:r w:rsidRPr="00E3178C">
        <w:tab/>
      </w:r>
      <w:r w:rsidRPr="00E3178C">
        <w:tab/>
      </w:r>
      <w:r w:rsidRPr="00E3178C">
        <w:tab/>
        <w:t>OPTIONAL,</w:t>
      </w:r>
      <w:r w:rsidRPr="00E3178C">
        <w:tab/>
        <w:t>-- Cond nonHO</w:t>
      </w:r>
    </w:p>
    <w:p w14:paraId="22C20CB5" w14:textId="77777777" w:rsidR="00E3178C" w:rsidRPr="00E3178C" w:rsidRDefault="00E3178C" w:rsidP="00E3178C">
      <w:pPr>
        <w:pStyle w:val="PL"/>
        <w:shd w:val="clear" w:color="auto" w:fill="E6E6E6"/>
      </w:pPr>
      <w:r w:rsidRPr="00E3178C">
        <w:tab/>
        <w:t>radioResourceConfigDedicated</w:t>
      </w:r>
      <w:r w:rsidRPr="00E3178C">
        <w:tab/>
      </w:r>
      <w:r w:rsidRPr="00E3178C">
        <w:tab/>
        <w:t>RadioResourceConfigDedicated</w:t>
      </w:r>
      <w:r w:rsidRPr="00E3178C">
        <w:tab/>
        <w:t>OPTIONAL, -- Cond HO-toEUTRA</w:t>
      </w:r>
    </w:p>
    <w:p w14:paraId="096E4A48" w14:textId="77777777" w:rsidR="00E3178C" w:rsidRPr="00E3178C" w:rsidRDefault="00E3178C" w:rsidP="00E3178C">
      <w:pPr>
        <w:pStyle w:val="PL"/>
        <w:shd w:val="clear" w:color="auto" w:fill="E6E6E6"/>
      </w:pPr>
      <w:r w:rsidRPr="00E3178C">
        <w:tab/>
        <w:t>securityConfigHO</w:t>
      </w:r>
      <w:r w:rsidRPr="00E3178C">
        <w:tab/>
      </w:r>
      <w:r w:rsidRPr="00E3178C">
        <w:tab/>
      </w:r>
      <w:r w:rsidRPr="00E3178C">
        <w:tab/>
      </w:r>
      <w:r w:rsidRPr="00E3178C">
        <w:tab/>
      </w:r>
      <w:r w:rsidRPr="00E3178C">
        <w:tab/>
        <w:t>SecurityConfigHO</w:t>
      </w:r>
      <w:r w:rsidRPr="00E3178C">
        <w:tab/>
      </w:r>
      <w:r w:rsidRPr="00E3178C">
        <w:tab/>
      </w:r>
      <w:r w:rsidRPr="00E3178C">
        <w:tab/>
      </w:r>
      <w:r w:rsidRPr="00E3178C">
        <w:tab/>
        <w:t>OPTIONAL,</w:t>
      </w:r>
      <w:r w:rsidRPr="00E3178C">
        <w:tab/>
        <w:t>-- Cond HO</w:t>
      </w:r>
    </w:p>
    <w:p w14:paraId="67246D6B"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RRCConnectionReconfiguration-v890-IEs</w:t>
      </w:r>
      <w:r w:rsidRPr="00E3178C">
        <w:tab/>
        <w:t>OPTIONAL</w:t>
      </w:r>
    </w:p>
    <w:p w14:paraId="7B8683B9" w14:textId="77777777" w:rsidR="00E3178C" w:rsidRPr="00E3178C" w:rsidRDefault="00E3178C" w:rsidP="00E3178C">
      <w:pPr>
        <w:pStyle w:val="PL"/>
        <w:shd w:val="clear" w:color="auto" w:fill="E6E6E6"/>
      </w:pPr>
      <w:r w:rsidRPr="00E3178C">
        <w:t>}</w:t>
      </w:r>
    </w:p>
    <w:p w14:paraId="727858F3" w14:textId="77777777" w:rsidR="00E3178C" w:rsidRPr="00E3178C" w:rsidRDefault="00E3178C" w:rsidP="00E3178C">
      <w:pPr>
        <w:pStyle w:val="PL"/>
        <w:shd w:val="clear" w:color="auto" w:fill="E6E6E6"/>
      </w:pPr>
    </w:p>
    <w:p w14:paraId="0DF94F27" w14:textId="77777777" w:rsidR="00E3178C" w:rsidRPr="00E3178C" w:rsidRDefault="00E3178C" w:rsidP="00E3178C">
      <w:pPr>
        <w:pStyle w:val="PL"/>
        <w:shd w:val="clear" w:color="auto" w:fill="E6E6E6"/>
      </w:pPr>
      <w:r w:rsidRPr="00E3178C">
        <w:t>RRCConnectionReconfiguration-v890-IEs ::= SEQUENCE {</w:t>
      </w:r>
    </w:p>
    <w:p w14:paraId="305E3BCC" w14:textId="77777777" w:rsidR="00E3178C" w:rsidRPr="00E3178C" w:rsidRDefault="00E3178C" w:rsidP="00E3178C">
      <w:pPr>
        <w:pStyle w:val="PL"/>
        <w:shd w:val="clear" w:color="auto" w:fill="E6E6E6"/>
      </w:pPr>
      <w:r w:rsidRPr="00E3178C">
        <w:tab/>
        <w:t>lateNonCriticalExtension</w:t>
      </w:r>
      <w:r w:rsidRPr="00E3178C">
        <w:tab/>
      </w:r>
      <w:r w:rsidRPr="00E3178C">
        <w:tab/>
      </w:r>
      <w:r w:rsidRPr="00E3178C">
        <w:tab/>
        <w:t>OCTET STRING (CONTAINING RRCConnectionReconfiguration-v8m0-IEs)</w:t>
      </w:r>
      <w:r w:rsidRPr="00E3178C">
        <w:tab/>
        <w:t>OPTIONAL,</w:t>
      </w:r>
    </w:p>
    <w:p w14:paraId="2A28D687"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RRCConnectionReconfiguration-v920-IEs</w:t>
      </w:r>
      <w:r w:rsidRPr="00E3178C">
        <w:tab/>
        <w:t>OPTIONAL</w:t>
      </w:r>
    </w:p>
    <w:p w14:paraId="7BBAD593" w14:textId="77777777" w:rsidR="00E3178C" w:rsidRPr="00E3178C" w:rsidRDefault="00E3178C" w:rsidP="00E3178C">
      <w:pPr>
        <w:pStyle w:val="PL"/>
        <w:shd w:val="clear" w:color="auto" w:fill="E6E6E6"/>
      </w:pPr>
      <w:r w:rsidRPr="00E3178C">
        <w:t>}</w:t>
      </w:r>
    </w:p>
    <w:p w14:paraId="49A0751E" w14:textId="77777777" w:rsidR="00E3178C" w:rsidRPr="00E3178C" w:rsidRDefault="00E3178C" w:rsidP="00E3178C">
      <w:pPr>
        <w:pStyle w:val="PL"/>
        <w:shd w:val="clear" w:color="auto" w:fill="E6E6E6"/>
      </w:pPr>
    </w:p>
    <w:p w14:paraId="2BB9DE89" w14:textId="77777777" w:rsidR="00E3178C" w:rsidRPr="00E3178C" w:rsidRDefault="00E3178C" w:rsidP="00E3178C">
      <w:pPr>
        <w:pStyle w:val="PL"/>
        <w:shd w:val="clear" w:color="auto" w:fill="E6E6E6"/>
      </w:pPr>
      <w:r w:rsidRPr="00E3178C">
        <w:t>-- Late non-critical extensions:</w:t>
      </w:r>
    </w:p>
    <w:p w14:paraId="149AF10F" w14:textId="77777777" w:rsidR="00E3178C" w:rsidRPr="00E3178C" w:rsidRDefault="00E3178C" w:rsidP="00E3178C">
      <w:pPr>
        <w:pStyle w:val="PL"/>
        <w:shd w:val="clear" w:color="auto" w:fill="E6E6E6"/>
      </w:pPr>
      <w:r w:rsidRPr="00E3178C">
        <w:t>RRCConnectionReconfiguration-v8m0-IEs ::= SEQUENCE {</w:t>
      </w:r>
    </w:p>
    <w:p w14:paraId="171E8446" w14:textId="77777777" w:rsidR="00E3178C" w:rsidRPr="00E3178C" w:rsidRDefault="00E3178C" w:rsidP="00E3178C">
      <w:pPr>
        <w:pStyle w:val="PL"/>
        <w:shd w:val="clear" w:color="auto" w:fill="E6E6E6"/>
        <w:rPr>
          <w:lang w:eastAsia="zh-CN"/>
        </w:rPr>
      </w:pPr>
      <w:r w:rsidRPr="00E3178C">
        <w:tab/>
        <w:t>-- Following field is only for pre REL-10 late non-critical extensions</w:t>
      </w:r>
    </w:p>
    <w:p w14:paraId="08C53146" w14:textId="77777777" w:rsidR="00E3178C" w:rsidRPr="00E3178C" w:rsidRDefault="00E3178C" w:rsidP="00E3178C">
      <w:pPr>
        <w:pStyle w:val="PL"/>
        <w:shd w:val="clear" w:color="auto" w:fill="E6E6E6"/>
      </w:pPr>
      <w:r w:rsidRPr="00E3178C">
        <w:tab/>
        <w:t>lateNonCriticalExtension</w:t>
      </w:r>
      <w:r w:rsidRPr="00E3178C">
        <w:tab/>
      </w:r>
      <w:r w:rsidRPr="00E3178C">
        <w:tab/>
      </w:r>
      <w:r w:rsidRPr="00E3178C">
        <w:tab/>
        <w:t>OCTET STRING</w:t>
      </w:r>
      <w:r w:rsidRPr="00E3178C">
        <w:tab/>
      </w:r>
      <w:r w:rsidRPr="00E3178C">
        <w:tab/>
      </w:r>
      <w:r w:rsidRPr="00E3178C">
        <w:tab/>
      </w:r>
      <w:r w:rsidRPr="00E3178C">
        <w:tab/>
      </w:r>
      <w:r w:rsidRPr="00E3178C">
        <w:tab/>
        <w:t>OPTIONAL,</w:t>
      </w:r>
    </w:p>
    <w:p w14:paraId="0FFFF49E"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RRCConnectionReconfiguration-v10i0-IEs</w:t>
      </w:r>
      <w:r w:rsidRPr="00E3178C">
        <w:tab/>
      </w:r>
      <w:r w:rsidRPr="00E3178C">
        <w:tab/>
        <w:t>OPTIONAL</w:t>
      </w:r>
    </w:p>
    <w:p w14:paraId="69580EFD" w14:textId="77777777" w:rsidR="00E3178C" w:rsidRPr="00E3178C" w:rsidRDefault="00E3178C" w:rsidP="00E3178C">
      <w:pPr>
        <w:pStyle w:val="PL"/>
        <w:shd w:val="clear" w:color="auto" w:fill="E6E6E6"/>
      </w:pPr>
      <w:r w:rsidRPr="00E3178C">
        <w:t>}</w:t>
      </w:r>
    </w:p>
    <w:p w14:paraId="7243E596" w14:textId="77777777" w:rsidR="00E3178C" w:rsidRPr="00E3178C" w:rsidRDefault="00E3178C" w:rsidP="00E3178C">
      <w:pPr>
        <w:pStyle w:val="PL"/>
        <w:shd w:val="clear" w:color="auto" w:fill="E6E6E6"/>
      </w:pPr>
    </w:p>
    <w:p w14:paraId="31CB97FD" w14:textId="77777777" w:rsidR="00E3178C" w:rsidRPr="00E3178C" w:rsidRDefault="00E3178C" w:rsidP="00E3178C">
      <w:pPr>
        <w:pStyle w:val="PL"/>
        <w:shd w:val="clear" w:color="auto" w:fill="E6E6E6"/>
      </w:pPr>
      <w:r w:rsidRPr="00E3178C">
        <w:t>RRCConnectionReconfiguration-v10i0-IEs ::= SEQUENCE {</w:t>
      </w:r>
    </w:p>
    <w:p w14:paraId="6A929F59" w14:textId="77777777" w:rsidR="00E3178C" w:rsidRPr="00E3178C" w:rsidRDefault="00E3178C" w:rsidP="00E3178C">
      <w:pPr>
        <w:pStyle w:val="PL"/>
        <w:shd w:val="clear" w:color="auto" w:fill="E6E6E6"/>
      </w:pPr>
      <w:r w:rsidRPr="00E3178C">
        <w:tab/>
        <w:t>antennaInfoDedicatedPCell-v10i0</w:t>
      </w:r>
      <w:r w:rsidRPr="00E3178C">
        <w:tab/>
      </w:r>
      <w:r w:rsidRPr="00E3178C">
        <w:tab/>
        <w:t>AntennaInfoDedicated-v10i0</w:t>
      </w:r>
      <w:r w:rsidRPr="00E3178C">
        <w:tab/>
      </w:r>
      <w:r w:rsidRPr="00E3178C">
        <w:tab/>
      </w:r>
      <w:r w:rsidRPr="00E3178C">
        <w:tab/>
        <w:t>OPTIONAL,</w:t>
      </w:r>
      <w:r w:rsidRPr="00E3178C">
        <w:tab/>
        <w:t>-- Need ON</w:t>
      </w:r>
    </w:p>
    <w:p w14:paraId="15F7FC64"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RRCConnectionReconfiguration-v10l0-IEs</w:t>
      </w:r>
      <w:r w:rsidRPr="00E3178C">
        <w:tab/>
      </w:r>
      <w:r w:rsidRPr="00E3178C">
        <w:tab/>
      </w:r>
      <w:r w:rsidRPr="00E3178C">
        <w:tab/>
        <w:t>OPTIONAL</w:t>
      </w:r>
    </w:p>
    <w:p w14:paraId="659A40BF" w14:textId="77777777" w:rsidR="00E3178C" w:rsidRPr="00E3178C" w:rsidRDefault="00E3178C" w:rsidP="00E3178C">
      <w:pPr>
        <w:pStyle w:val="PL"/>
        <w:shd w:val="clear" w:color="auto" w:fill="E6E6E6"/>
      </w:pPr>
      <w:r w:rsidRPr="00E3178C">
        <w:t>}</w:t>
      </w:r>
    </w:p>
    <w:p w14:paraId="69B2D6F8" w14:textId="77777777" w:rsidR="00E3178C" w:rsidRPr="00E3178C" w:rsidRDefault="00E3178C" w:rsidP="00E3178C">
      <w:pPr>
        <w:pStyle w:val="PL"/>
        <w:shd w:val="clear" w:color="auto" w:fill="E6E6E6"/>
      </w:pPr>
    </w:p>
    <w:p w14:paraId="0CEDE467" w14:textId="77777777" w:rsidR="00E3178C" w:rsidRPr="00E3178C" w:rsidRDefault="00E3178C" w:rsidP="00E3178C">
      <w:pPr>
        <w:pStyle w:val="PL"/>
        <w:shd w:val="clear" w:color="auto" w:fill="E6E6E6"/>
      </w:pPr>
      <w:r w:rsidRPr="00E3178C">
        <w:t>RRCConnectionReconfiguration-v10l0-IEs ::= SEQUENCE {</w:t>
      </w:r>
    </w:p>
    <w:p w14:paraId="1D600402" w14:textId="77777777" w:rsidR="00E3178C" w:rsidRPr="00E3178C" w:rsidRDefault="00E3178C" w:rsidP="00E3178C">
      <w:pPr>
        <w:pStyle w:val="PL"/>
        <w:shd w:val="clear" w:color="auto" w:fill="E6E6E6"/>
      </w:pPr>
      <w:r w:rsidRPr="00E3178C">
        <w:tab/>
        <w:t>mobilityControlInfo-v10l0</w:t>
      </w:r>
      <w:r w:rsidRPr="00E3178C">
        <w:tab/>
      </w:r>
      <w:r w:rsidRPr="00E3178C">
        <w:tab/>
        <w:t>MobilityControlInfo-v10l0</w:t>
      </w:r>
      <w:r w:rsidRPr="00E3178C">
        <w:tab/>
      </w:r>
      <w:r w:rsidRPr="00E3178C">
        <w:tab/>
      </w:r>
      <w:r w:rsidRPr="00E3178C">
        <w:tab/>
      </w:r>
      <w:r w:rsidRPr="00E3178C">
        <w:tab/>
        <w:t>OPTIONAL,</w:t>
      </w:r>
    </w:p>
    <w:p w14:paraId="07868A3C" w14:textId="77777777" w:rsidR="00E3178C" w:rsidRPr="00E3178C" w:rsidRDefault="00E3178C" w:rsidP="00E3178C">
      <w:pPr>
        <w:pStyle w:val="PL"/>
        <w:shd w:val="clear" w:color="auto" w:fill="E6E6E6"/>
      </w:pPr>
      <w:r w:rsidRPr="00E3178C">
        <w:tab/>
        <w:t>sCellToAddModList-v10l0</w:t>
      </w:r>
      <w:r w:rsidRPr="00E3178C">
        <w:tab/>
      </w:r>
      <w:r w:rsidRPr="00E3178C">
        <w:tab/>
      </w:r>
      <w:r w:rsidRPr="00E3178C">
        <w:tab/>
        <w:t>SCellToAddModList-v10l0</w:t>
      </w:r>
      <w:r w:rsidRPr="00E3178C">
        <w:tab/>
      </w:r>
      <w:r w:rsidRPr="00E3178C">
        <w:tab/>
      </w:r>
      <w:r w:rsidRPr="00E3178C">
        <w:tab/>
      </w:r>
      <w:r w:rsidRPr="00E3178C">
        <w:tab/>
      </w:r>
      <w:r w:rsidRPr="00E3178C">
        <w:tab/>
        <w:t>OPTIONAL,</w:t>
      </w:r>
      <w:r w:rsidRPr="00E3178C">
        <w:tab/>
        <w:t>-- Need ON</w:t>
      </w:r>
    </w:p>
    <w:p w14:paraId="4F71DA8A" w14:textId="77777777" w:rsidR="00E3178C" w:rsidRPr="00E3178C" w:rsidRDefault="00E3178C" w:rsidP="00E3178C">
      <w:pPr>
        <w:pStyle w:val="PL"/>
        <w:shd w:val="clear" w:color="auto" w:fill="E6E6E6"/>
      </w:pPr>
      <w:r w:rsidRPr="00E3178C">
        <w:tab/>
        <w:t>-- Following field is only for late non-critical extensions from REL-10 to REL-11</w:t>
      </w:r>
    </w:p>
    <w:p w14:paraId="5DD9C98E" w14:textId="77777777" w:rsidR="00E3178C" w:rsidRPr="00E3178C" w:rsidRDefault="00E3178C" w:rsidP="00E3178C">
      <w:pPr>
        <w:pStyle w:val="PL"/>
        <w:shd w:val="clear" w:color="auto" w:fill="E6E6E6"/>
      </w:pPr>
      <w:r w:rsidRPr="00E3178C">
        <w:tab/>
        <w:t>lateNonCriticalExtension</w:t>
      </w:r>
      <w:r w:rsidRPr="00E3178C">
        <w:tab/>
      </w:r>
      <w:r w:rsidRPr="00E3178C">
        <w:tab/>
        <w:t>OCTET STRING</w:t>
      </w:r>
      <w:r w:rsidRPr="00E3178C">
        <w:tab/>
      </w:r>
      <w:r w:rsidRPr="00E3178C">
        <w:tab/>
      </w:r>
      <w:r w:rsidRPr="00E3178C">
        <w:tab/>
      </w:r>
      <w:r w:rsidRPr="00E3178C">
        <w:tab/>
      </w:r>
      <w:r w:rsidRPr="00E3178C">
        <w:tab/>
      </w:r>
      <w:r w:rsidRPr="00E3178C">
        <w:tab/>
      </w:r>
      <w:r w:rsidRPr="00E3178C">
        <w:tab/>
        <w:t>OPTIONAL,</w:t>
      </w:r>
    </w:p>
    <w:p w14:paraId="07163C3C" w14:textId="77777777" w:rsidR="00E3178C" w:rsidRPr="00E3178C" w:rsidRDefault="00E3178C" w:rsidP="00E3178C">
      <w:pPr>
        <w:pStyle w:val="PL"/>
        <w:shd w:val="clear" w:color="auto" w:fill="E6E6E6"/>
      </w:pPr>
      <w:r w:rsidRPr="00E3178C">
        <w:lastRenderedPageBreak/>
        <w:tab/>
        <w:t>nonCriticalExtension</w:t>
      </w:r>
      <w:r w:rsidRPr="00E3178C">
        <w:tab/>
      </w:r>
      <w:r w:rsidRPr="00E3178C">
        <w:tab/>
      </w:r>
      <w:r w:rsidRPr="00E3178C">
        <w:tab/>
        <w:t>RRCConnectionReconfiguration-v12f0-IEs</w:t>
      </w:r>
      <w:r w:rsidRPr="00E3178C">
        <w:tab/>
        <w:t>OPTIONAL</w:t>
      </w:r>
    </w:p>
    <w:p w14:paraId="7B116FA2" w14:textId="77777777" w:rsidR="00E3178C" w:rsidRPr="00E3178C" w:rsidRDefault="00E3178C" w:rsidP="00E3178C">
      <w:pPr>
        <w:pStyle w:val="PL"/>
        <w:shd w:val="clear" w:color="auto" w:fill="E6E6E6"/>
      </w:pPr>
      <w:r w:rsidRPr="00E3178C">
        <w:t>}</w:t>
      </w:r>
    </w:p>
    <w:p w14:paraId="66F48FA3" w14:textId="77777777" w:rsidR="00E3178C" w:rsidRPr="00E3178C" w:rsidRDefault="00E3178C" w:rsidP="00E3178C">
      <w:pPr>
        <w:pStyle w:val="PL"/>
        <w:shd w:val="clear" w:color="auto" w:fill="E6E6E6"/>
      </w:pPr>
    </w:p>
    <w:p w14:paraId="4F374EBC" w14:textId="77777777" w:rsidR="00E3178C" w:rsidRPr="00E3178C" w:rsidRDefault="00E3178C" w:rsidP="00E3178C">
      <w:pPr>
        <w:pStyle w:val="PL"/>
        <w:shd w:val="clear" w:color="auto" w:fill="E6E6E6"/>
      </w:pPr>
      <w:r w:rsidRPr="00E3178C">
        <w:t>RRCConnectionReconfiguration-v12f0-IEs ::= SEQUENCE {</w:t>
      </w:r>
    </w:p>
    <w:p w14:paraId="17D45911" w14:textId="77777777" w:rsidR="00E3178C" w:rsidRPr="00E3178C" w:rsidRDefault="00E3178C" w:rsidP="00E3178C">
      <w:pPr>
        <w:pStyle w:val="PL"/>
        <w:shd w:val="clear" w:color="auto" w:fill="E6E6E6"/>
      </w:pPr>
      <w:r w:rsidRPr="00E3178C">
        <w:tab/>
        <w:t>scg-Configuration-v12f0</w:t>
      </w:r>
      <w:r w:rsidRPr="00E3178C">
        <w:tab/>
      </w:r>
      <w:r w:rsidRPr="00E3178C">
        <w:tab/>
      </w:r>
      <w:r w:rsidRPr="00E3178C">
        <w:tab/>
        <w:t>SCG-Configuration-v12f0</w:t>
      </w:r>
      <w:r w:rsidRPr="00E3178C">
        <w:tab/>
      </w:r>
      <w:r w:rsidRPr="00E3178C">
        <w:tab/>
        <w:t>OPTIONAL,</w:t>
      </w:r>
      <w:r w:rsidRPr="00E3178C">
        <w:tab/>
        <w:t>-- Cond nonFullConfig</w:t>
      </w:r>
    </w:p>
    <w:p w14:paraId="4869A1B0" w14:textId="77777777" w:rsidR="00E3178C" w:rsidRPr="00E3178C" w:rsidRDefault="00E3178C" w:rsidP="00E3178C">
      <w:pPr>
        <w:pStyle w:val="PL"/>
        <w:shd w:val="clear" w:color="auto" w:fill="E6E6E6"/>
      </w:pPr>
      <w:r w:rsidRPr="00E3178C">
        <w:tab/>
        <w:t>-- Following field is only for late non-critical extensions from REL-12</w:t>
      </w:r>
    </w:p>
    <w:p w14:paraId="176CC5D7" w14:textId="77777777" w:rsidR="00E3178C" w:rsidRPr="00E3178C" w:rsidRDefault="00E3178C" w:rsidP="00E3178C">
      <w:pPr>
        <w:pStyle w:val="PL"/>
        <w:shd w:val="clear" w:color="auto" w:fill="E6E6E6"/>
      </w:pPr>
      <w:r w:rsidRPr="00E3178C">
        <w:tab/>
        <w:t>lateNonCriticalExtension</w:t>
      </w:r>
      <w:r w:rsidRPr="00E3178C">
        <w:tab/>
      </w:r>
      <w:r w:rsidRPr="00E3178C">
        <w:tab/>
        <w:t>OCTET STRING</w:t>
      </w:r>
      <w:r w:rsidRPr="00E3178C">
        <w:tab/>
      </w:r>
      <w:r w:rsidRPr="00E3178C">
        <w:tab/>
      </w:r>
      <w:r w:rsidRPr="00E3178C">
        <w:tab/>
      </w:r>
      <w:r w:rsidRPr="00E3178C">
        <w:tab/>
        <w:t>OPTIONAL,</w:t>
      </w:r>
    </w:p>
    <w:p w14:paraId="42EE87F8"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t>RRCConnectionReconfiguration-v1370-IEs</w:t>
      </w:r>
      <w:r w:rsidRPr="00E3178C">
        <w:tab/>
      </w:r>
      <w:r w:rsidRPr="00E3178C">
        <w:tab/>
      </w:r>
      <w:r w:rsidRPr="00E3178C">
        <w:tab/>
      </w:r>
      <w:r w:rsidRPr="00E3178C">
        <w:tab/>
        <w:t>OPTIONAL</w:t>
      </w:r>
    </w:p>
    <w:p w14:paraId="53E31E24" w14:textId="77777777" w:rsidR="00E3178C" w:rsidRPr="00E3178C" w:rsidRDefault="00E3178C" w:rsidP="00E3178C">
      <w:pPr>
        <w:pStyle w:val="PL"/>
        <w:shd w:val="clear" w:color="auto" w:fill="E6E6E6"/>
      </w:pPr>
      <w:r w:rsidRPr="00E3178C">
        <w:t>}</w:t>
      </w:r>
    </w:p>
    <w:p w14:paraId="4B083E3E" w14:textId="77777777" w:rsidR="00E3178C" w:rsidRPr="00E3178C" w:rsidRDefault="00E3178C" w:rsidP="00E3178C">
      <w:pPr>
        <w:pStyle w:val="PL"/>
        <w:shd w:val="clear" w:color="auto" w:fill="E6E6E6"/>
      </w:pPr>
    </w:p>
    <w:p w14:paraId="1648B155" w14:textId="77777777" w:rsidR="00E3178C" w:rsidRPr="00E3178C" w:rsidRDefault="00E3178C" w:rsidP="00E3178C">
      <w:pPr>
        <w:pStyle w:val="PL"/>
        <w:shd w:val="clear" w:color="auto" w:fill="E6E6E6"/>
      </w:pPr>
      <w:r w:rsidRPr="00E3178C">
        <w:t>RRCConnectionReconfiguration-v1370-IEs ::= SEQUENCE {</w:t>
      </w:r>
    </w:p>
    <w:p w14:paraId="7DC7D76D" w14:textId="77777777" w:rsidR="00E3178C" w:rsidRPr="00E3178C" w:rsidRDefault="00E3178C" w:rsidP="00E3178C">
      <w:pPr>
        <w:pStyle w:val="PL"/>
        <w:shd w:val="clear" w:color="auto" w:fill="E6E6E6"/>
      </w:pPr>
      <w:r w:rsidRPr="00E3178C">
        <w:tab/>
        <w:t>radioResourceConfigDedicated-v1370</w:t>
      </w:r>
      <w:r w:rsidRPr="00E3178C">
        <w:tab/>
        <w:t>RadioResourceConfigDedicated-v1370</w:t>
      </w:r>
      <w:r w:rsidRPr="00E3178C">
        <w:tab/>
        <w:t>OPTIONAL,</w:t>
      </w:r>
      <w:r w:rsidRPr="00E3178C">
        <w:tab/>
        <w:t>-- Need ON</w:t>
      </w:r>
    </w:p>
    <w:p w14:paraId="76A070B9" w14:textId="77777777" w:rsidR="00E3178C" w:rsidRPr="00E3178C" w:rsidRDefault="00E3178C" w:rsidP="00E3178C">
      <w:pPr>
        <w:pStyle w:val="PL"/>
        <w:shd w:val="clear" w:color="auto" w:fill="E6E6E6"/>
      </w:pPr>
      <w:r w:rsidRPr="00E3178C">
        <w:tab/>
        <w:t>sCellToAddModListExt-v1370</w:t>
      </w:r>
      <w:r w:rsidRPr="00E3178C">
        <w:tab/>
      </w:r>
      <w:r w:rsidRPr="00E3178C">
        <w:tab/>
      </w:r>
      <w:r w:rsidRPr="00E3178C">
        <w:tab/>
        <w:t>SCellToAddModListExt-v1370</w:t>
      </w:r>
      <w:r w:rsidRPr="00E3178C">
        <w:tab/>
      </w:r>
      <w:r w:rsidRPr="00E3178C">
        <w:tab/>
      </w:r>
      <w:r w:rsidRPr="00E3178C">
        <w:tab/>
        <w:t>OPTIONAL,</w:t>
      </w:r>
      <w:r w:rsidRPr="00E3178C">
        <w:tab/>
        <w:t>-- Need ON</w:t>
      </w:r>
    </w:p>
    <w:p w14:paraId="04115A6D" w14:textId="77777777" w:rsidR="00E3178C" w:rsidRPr="00E3178C" w:rsidRDefault="00E3178C" w:rsidP="00E3178C">
      <w:pPr>
        <w:pStyle w:val="PL"/>
        <w:shd w:val="clear" w:color="auto" w:fill="E6E6E6"/>
      </w:pPr>
      <w:r w:rsidRPr="00E3178C">
        <w:tab/>
        <w:t>-- Following field is only for late non-critical extensions from REL-13 onwards</w:t>
      </w:r>
    </w:p>
    <w:p w14:paraId="28C6CCC2" w14:textId="08280D25"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r>
      <w:ins w:id="7" w:author="Nokia_UPDATES" w:date="2018-11-01T13:19:00Z">
        <w:r w:rsidRPr="00EF0444">
          <w:t>RRCConnectionReconfiguration-v13</w:t>
        </w:r>
        <w:r>
          <w:t>xy</w:t>
        </w:r>
        <w:r w:rsidRPr="00EF0444">
          <w:t>-IEs</w:t>
        </w:r>
      </w:ins>
      <w:del w:id="8" w:author="Nokia_UPDATES" w:date="2018-11-01T13:19:00Z">
        <w:r w:rsidRPr="00E3178C" w:rsidDel="00E3178C">
          <w:delText>SEQUENCE {}</w:delText>
        </w:r>
      </w:del>
      <w:r w:rsidRPr="00E3178C">
        <w:tab/>
      </w:r>
      <w:r w:rsidRPr="00E3178C">
        <w:tab/>
      </w:r>
      <w:r w:rsidRPr="00E3178C">
        <w:tab/>
      </w:r>
      <w:r w:rsidRPr="00E3178C">
        <w:tab/>
      </w:r>
      <w:r w:rsidRPr="00E3178C">
        <w:tab/>
      </w:r>
      <w:r w:rsidRPr="00E3178C">
        <w:tab/>
      </w:r>
      <w:r w:rsidRPr="00E3178C">
        <w:tab/>
        <w:t>OPTIONAL</w:t>
      </w:r>
    </w:p>
    <w:p w14:paraId="6DA9FB0D" w14:textId="1F6313C4" w:rsidR="00E3178C" w:rsidRDefault="00E3178C" w:rsidP="00E3178C">
      <w:pPr>
        <w:pStyle w:val="PL"/>
        <w:shd w:val="clear" w:color="auto" w:fill="E6E6E6"/>
        <w:rPr>
          <w:ins w:id="9" w:author="Nokia_UPDATES" w:date="2018-11-01T13:19:00Z"/>
        </w:rPr>
      </w:pPr>
      <w:r w:rsidRPr="00E3178C">
        <w:t>}</w:t>
      </w:r>
    </w:p>
    <w:p w14:paraId="36FA1BFF" w14:textId="3410DEA7" w:rsidR="00E3178C" w:rsidRDefault="00E3178C" w:rsidP="00E3178C">
      <w:pPr>
        <w:pStyle w:val="PL"/>
        <w:shd w:val="clear" w:color="auto" w:fill="E6E6E6"/>
        <w:rPr>
          <w:ins w:id="10" w:author="Nokia_UPDATES" w:date="2018-11-01T13:19:00Z"/>
        </w:rPr>
      </w:pPr>
    </w:p>
    <w:p w14:paraId="0D1088DE" w14:textId="77777777" w:rsidR="00E3178C" w:rsidRPr="00EF0444" w:rsidRDefault="00E3178C" w:rsidP="00E3178C">
      <w:pPr>
        <w:pStyle w:val="PL"/>
        <w:shd w:val="clear" w:color="auto" w:fill="E6E6E6"/>
        <w:rPr>
          <w:ins w:id="11" w:author="Nokia_UPDATES" w:date="2018-11-01T13:19:00Z"/>
        </w:rPr>
      </w:pPr>
      <w:ins w:id="12" w:author="Nokia_UPDATES" w:date="2018-11-01T13:19:00Z">
        <w:r w:rsidRPr="00EF0444">
          <w:t>RRCConnectionReconfiguration-v13</w:t>
        </w:r>
        <w:r>
          <w:t>xy</w:t>
        </w:r>
        <w:r w:rsidRPr="00EF0444">
          <w:t>-IEs ::= SEQUENCE {</w:t>
        </w:r>
      </w:ins>
    </w:p>
    <w:p w14:paraId="4E5F76C1" w14:textId="77777777" w:rsidR="00E3178C" w:rsidRPr="00EF0444" w:rsidRDefault="00E3178C" w:rsidP="00E3178C">
      <w:pPr>
        <w:pStyle w:val="PL"/>
        <w:shd w:val="clear" w:color="auto" w:fill="E6E6E6"/>
        <w:rPr>
          <w:ins w:id="13" w:author="Nokia_UPDATES" w:date="2018-11-01T13:19:00Z"/>
        </w:rPr>
      </w:pPr>
      <w:ins w:id="14" w:author="Nokia_UPDATES" w:date="2018-11-01T13:19:00Z">
        <w:r w:rsidRPr="00EF0444">
          <w:tab/>
          <w:t>radioResourceConfigDedicated-v13</w:t>
        </w:r>
        <w:r>
          <w:t>xy</w:t>
        </w:r>
        <w:r w:rsidRPr="00EF0444">
          <w:tab/>
          <w:t>RadioResourceConfigDedicated-v13</w:t>
        </w:r>
        <w:r>
          <w:t>xy</w:t>
        </w:r>
        <w:r w:rsidRPr="00EF0444">
          <w:tab/>
          <w:t>OPTIONAL, -- Need ON</w:t>
        </w:r>
      </w:ins>
    </w:p>
    <w:p w14:paraId="3F5B963E" w14:textId="77777777" w:rsidR="00E3178C" w:rsidRPr="00EF0444" w:rsidRDefault="00E3178C" w:rsidP="00E3178C">
      <w:pPr>
        <w:pStyle w:val="PL"/>
        <w:shd w:val="clear" w:color="auto" w:fill="E6E6E6"/>
        <w:rPr>
          <w:ins w:id="15" w:author="Nokia_UPDATES" w:date="2018-11-01T13:19:00Z"/>
        </w:rPr>
      </w:pPr>
      <w:ins w:id="16" w:author="Nokia_UPDATES" w:date="2018-11-01T13:19:00Z">
        <w:r w:rsidRPr="00EF0444">
          <w:tab/>
          <w:t>sCellToAddModListExt-v13</w:t>
        </w:r>
        <w:r>
          <w:t>xy</w:t>
        </w:r>
        <w:r w:rsidRPr="00EF0444">
          <w:tab/>
        </w:r>
        <w:r w:rsidRPr="00EF0444">
          <w:tab/>
        </w:r>
        <w:r w:rsidRPr="00EF0444">
          <w:tab/>
          <w:t>SCellToAddModListExt-v13</w:t>
        </w:r>
        <w:r>
          <w:t>xy</w:t>
        </w:r>
        <w:r w:rsidRPr="00EF0444">
          <w:tab/>
          <w:t>OPTIONAL,</w:t>
        </w:r>
        <w:r w:rsidRPr="00EF0444">
          <w:tab/>
          <w:t>-- Need ON</w:t>
        </w:r>
      </w:ins>
    </w:p>
    <w:p w14:paraId="379F90FB" w14:textId="77777777" w:rsidR="00E3178C" w:rsidRPr="00EF0444" w:rsidRDefault="00E3178C" w:rsidP="00E3178C">
      <w:pPr>
        <w:pStyle w:val="PL"/>
        <w:shd w:val="clear" w:color="auto" w:fill="E6E6E6"/>
        <w:rPr>
          <w:ins w:id="17" w:author="Nokia_UPDATES" w:date="2018-11-01T13:19:00Z"/>
        </w:rPr>
      </w:pPr>
      <w:ins w:id="18" w:author="Nokia_UPDATES" w:date="2018-11-01T13:19:00Z">
        <w:r w:rsidRPr="00EF0444">
          <w:tab/>
          <w:t>-- Following field is only for late non-critical extensions from REL-13 onwards</w:t>
        </w:r>
      </w:ins>
    </w:p>
    <w:p w14:paraId="7F89B975" w14:textId="77777777" w:rsidR="00E3178C" w:rsidRPr="00EF0444" w:rsidRDefault="00E3178C" w:rsidP="00E3178C">
      <w:pPr>
        <w:pStyle w:val="PL"/>
        <w:shd w:val="clear" w:color="auto" w:fill="E6E6E6"/>
        <w:rPr>
          <w:ins w:id="19" w:author="Nokia_UPDATES" w:date="2018-11-01T13:19:00Z"/>
        </w:rPr>
      </w:pPr>
      <w:ins w:id="20" w:author="Nokia_UPDATES" w:date="2018-11-01T13:19:00Z">
        <w:r w:rsidRPr="00EF0444">
          <w:tab/>
          <w:t>nonCriticalExtension</w:t>
        </w:r>
        <w:r w:rsidRPr="00EF0444">
          <w:tab/>
        </w:r>
        <w:r w:rsidRPr="00EF0444">
          <w:tab/>
        </w:r>
        <w:r w:rsidRPr="00EF0444">
          <w:tab/>
        </w:r>
        <w:r w:rsidRPr="00EF0444">
          <w:tab/>
        </w:r>
        <w:r w:rsidRPr="00EF0444">
          <w:tab/>
          <w:t>SEQUENCE {}</w:t>
        </w:r>
        <w:r w:rsidRPr="00EF0444">
          <w:tab/>
        </w:r>
        <w:r w:rsidRPr="00EF0444">
          <w:tab/>
        </w:r>
        <w:r w:rsidRPr="00EF0444">
          <w:tab/>
        </w:r>
        <w:r w:rsidRPr="00EF0444">
          <w:tab/>
        </w:r>
        <w:r w:rsidRPr="00EF0444">
          <w:tab/>
          <w:t>OPTIONAL</w:t>
        </w:r>
      </w:ins>
    </w:p>
    <w:p w14:paraId="619CBA42" w14:textId="77777777" w:rsidR="00E3178C" w:rsidRPr="00EF0444" w:rsidRDefault="00E3178C" w:rsidP="00E3178C">
      <w:pPr>
        <w:pStyle w:val="PL"/>
        <w:shd w:val="clear" w:color="auto" w:fill="E6E6E6"/>
        <w:rPr>
          <w:ins w:id="21" w:author="Nokia_UPDATES" w:date="2018-11-01T13:19:00Z"/>
        </w:rPr>
      </w:pPr>
      <w:ins w:id="22" w:author="Nokia_UPDATES" w:date="2018-11-01T13:19:00Z">
        <w:r w:rsidRPr="00EF0444">
          <w:t>}</w:t>
        </w:r>
      </w:ins>
    </w:p>
    <w:p w14:paraId="063A7E6B" w14:textId="77777777" w:rsidR="00E3178C" w:rsidRPr="00E3178C" w:rsidRDefault="00E3178C" w:rsidP="00E3178C">
      <w:pPr>
        <w:pStyle w:val="PL"/>
        <w:shd w:val="clear" w:color="auto" w:fill="E6E6E6"/>
      </w:pPr>
    </w:p>
    <w:p w14:paraId="2D1113FD" w14:textId="77777777" w:rsidR="00E3178C" w:rsidRPr="00E3178C" w:rsidRDefault="00E3178C" w:rsidP="00E3178C">
      <w:pPr>
        <w:pStyle w:val="PL"/>
        <w:shd w:val="clear" w:color="auto" w:fill="E6E6E6"/>
      </w:pPr>
    </w:p>
    <w:p w14:paraId="0338AAE7" w14:textId="77777777" w:rsidR="00E3178C" w:rsidRPr="00E3178C" w:rsidRDefault="00E3178C" w:rsidP="00E3178C">
      <w:pPr>
        <w:pStyle w:val="PL"/>
        <w:shd w:val="clear" w:color="auto" w:fill="E6E6E6"/>
      </w:pPr>
      <w:r w:rsidRPr="00E3178C">
        <w:t>-- Regular non-critical extensions:</w:t>
      </w:r>
    </w:p>
    <w:p w14:paraId="3001192A" w14:textId="77777777" w:rsidR="00E3178C" w:rsidRPr="00E3178C" w:rsidRDefault="00E3178C" w:rsidP="00E3178C">
      <w:pPr>
        <w:pStyle w:val="PL"/>
        <w:shd w:val="clear" w:color="auto" w:fill="E6E6E6"/>
      </w:pPr>
      <w:r w:rsidRPr="00E3178C">
        <w:t>RRCConnectionReconfiguration-v920-IEs ::= SEQUENCE {</w:t>
      </w:r>
    </w:p>
    <w:p w14:paraId="352F3169" w14:textId="77777777" w:rsidR="00E3178C" w:rsidRPr="00E3178C" w:rsidRDefault="00E3178C" w:rsidP="00E3178C">
      <w:pPr>
        <w:pStyle w:val="PL"/>
        <w:shd w:val="clear" w:color="auto" w:fill="E6E6E6"/>
      </w:pPr>
      <w:r w:rsidRPr="00E3178C">
        <w:tab/>
        <w:t>otherConfig-r9</w:t>
      </w:r>
      <w:r w:rsidRPr="00E3178C">
        <w:tab/>
      </w:r>
      <w:r w:rsidRPr="00E3178C">
        <w:tab/>
      </w:r>
      <w:r w:rsidRPr="00E3178C">
        <w:tab/>
      </w:r>
      <w:r w:rsidRPr="00E3178C">
        <w:tab/>
      </w:r>
      <w:r w:rsidRPr="00E3178C">
        <w:tab/>
        <w:t>OtherConfig-r9</w:t>
      </w:r>
      <w:r w:rsidRPr="00E3178C">
        <w:tab/>
      </w:r>
      <w:r w:rsidRPr="00E3178C">
        <w:tab/>
      </w:r>
      <w:r w:rsidRPr="00E3178C">
        <w:tab/>
      </w:r>
      <w:r w:rsidRPr="00E3178C">
        <w:tab/>
      </w:r>
      <w:r w:rsidRPr="00E3178C">
        <w:tab/>
        <w:t>OPTIONAL,</w:t>
      </w:r>
      <w:r w:rsidRPr="00E3178C">
        <w:tab/>
        <w:t>-- Need ON</w:t>
      </w:r>
    </w:p>
    <w:p w14:paraId="6E8748C2" w14:textId="77777777" w:rsidR="00E3178C" w:rsidRPr="00E3178C" w:rsidRDefault="00E3178C" w:rsidP="00E3178C">
      <w:pPr>
        <w:pStyle w:val="PL"/>
        <w:shd w:val="clear" w:color="auto" w:fill="E6E6E6"/>
      </w:pPr>
      <w:r w:rsidRPr="00E3178C">
        <w:tab/>
        <w:t>fullConfig-r9</w:t>
      </w:r>
      <w:r w:rsidRPr="00E3178C">
        <w:tab/>
      </w:r>
      <w:r w:rsidRPr="00E3178C">
        <w:tab/>
      </w:r>
      <w:r w:rsidRPr="00E3178C">
        <w:tab/>
      </w:r>
      <w:r w:rsidRPr="00E3178C">
        <w:tab/>
      </w:r>
      <w:r w:rsidRPr="00E3178C">
        <w:tab/>
        <w:t>ENUMERATED {true}</w:t>
      </w:r>
      <w:r w:rsidRPr="00E3178C">
        <w:tab/>
      </w:r>
      <w:r w:rsidRPr="00E3178C">
        <w:tab/>
      </w:r>
      <w:r w:rsidRPr="00E3178C">
        <w:tab/>
      </w:r>
      <w:r w:rsidRPr="00E3178C">
        <w:tab/>
        <w:t>OPTIONAL,</w:t>
      </w:r>
      <w:r w:rsidRPr="00E3178C">
        <w:tab/>
        <w:t>-- Cond HO-Reestab</w:t>
      </w:r>
    </w:p>
    <w:p w14:paraId="56FF1C7B"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t>RRCConnectionReconfiguration-v1020-IEs</w:t>
      </w:r>
      <w:r w:rsidRPr="00E3178C">
        <w:tab/>
        <w:t>OPTIONAL</w:t>
      </w:r>
    </w:p>
    <w:p w14:paraId="13F48B01" w14:textId="77777777" w:rsidR="00E3178C" w:rsidRPr="00E3178C" w:rsidRDefault="00E3178C" w:rsidP="00E3178C">
      <w:pPr>
        <w:pStyle w:val="PL"/>
        <w:shd w:val="clear" w:color="auto" w:fill="E6E6E6"/>
      </w:pPr>
      <w:r w:rsidRPr="00E3178C">
        <w:t>}</w:t>
      </w:r>
    </w:p>
    <w:p w14:paraId="2785638E" w14:textId="77777777" w:rsidR="00E3178C" w:rsidRPr="00E3178C" w:rsidRDefault="00E3178C" w:rsidP="00E3178C">
      <w:pPr>
        <w:pStyle w:val="PL"/>
        <w:shd w:val="clear" w:color="auto" w:fill="E6E6E6"/>
      </w:pPr>
    </w:p>
    <w:p w14:paraId="43490F49" w14:textId="77777777" w:rsidR="00E3178C" w:rsidRPr="00E3178C" w:rsidRDefault="00E3178C" w:rsidP="00E3178C">
      <w:pPr>
        <w:pStyle w:val="PL"/>
        <w:shd w:val="clear" w:color="auto" w:fill="E6E6E6"/>
      </w:pPr>
      <w:r w:rsidRPr="00E3178C">
        <w:t>RRCConnectionReconfiguration-v1020-IEs ::= SEQUENCE {</w:t>
      </w:r>
    </w:p>
    <w:p w14:paraId="64DC2F0C" w14:textId="77777777" w:rsidR="00E3178C" w:rsidRPr="00E3178C" w:rsidRDefault="00E3178C" w:rsidP="00E3178C">
      <w:pPr>
        <w:pStyle w:val="PL"/>
        <w:shd w:val="clear" w:color="auto" w:fill="E6E6E6"/>
      </w:pPr>
      <w:r w:rsidRPr="00E3178C">
        <w:tab/>
        <w:t>sCell</w:t>
      </w:r>
      <w:r w:rsidRPr="00E3178C">
        <w:rPr>
          <w:snapToGrid w:val="0"/>
        </w:rPr>
        <w:t>ToRelease</w:t>
      </w:r>
      <w:r w:rsidRPr="00E3178C">
        <w:t>List-r10</w:t>
      </w:r>
      <w:r w:rsidRPr="00E3178C">
        <w:tab/>
      </w:r>
      <w:r w:rsidRPr="00E3178C">
        <w:tab/>
      </w:r>
      <w:r w:rsidRPr="00E3178C">
        <w:tab/>
      </w:r>
      <w:r w:rsidRPr="00E3178C">
        <w:tab/>
        <w:t>SCell</w:t>
      </w:r>
      <w:r w:rsidRPr="00E3178C">
        <w:rPr>
          <w:snapToGrid w:val="0"/>
        </w:rPr>
        <w:t>ToRelease</w:t>
      </w:r>
      <w:r w:rsidRPr="00E3178C">
        <w:t>List-r10</w:t>
      </w:r>
      <w:r w:rsidRPr="00E3178C">
        <w:tab/>
      </w:r>
      <w:r w:rsidRPr="00E3178C">
        <w:tab/>
      </w:r>
      <w:r w:rsidRPr="00E3178C">
        <w:tab/>
        <w:t>OPTIONAL,</w:t>
      </w:r>
      <w:r w:rsidRPr="00E3178C">
        <w:tab/>
        <w:t>-- Need ON</w:t>
      </w:r>
    </w:p>
    <w:p w14:paraId="6E05BCCB" w14:textId="77777777" w:rsidR="00E3178C" w:rsidRPr="00E3178C" w:rsidRDefault="00E3178C" w:rsidP="00E3178C">
      <w:pPr>
        <w:pStyle w:val="PL"/>
        <w:shd w:val="clear" w:color="auto" w:fill="E6E6E6"/>
      </w:pPr>
      <w:r w:rsidRPr="00E3178C">
        <w:tab/>
        <w:t>sCell</w:t>
      </w:r>
      <w:r w:rsidRPr="00E3178C">
        <w:rPr>
          <w:snapToGrid w:val="0"/>
        </w:rPr>
        <w:t>ToAddMod</w:t>
      </w:r>
      <w:r w:rsidRPr="00E3178C">
        <w:t>List-r10</w:t>
      </w:r>
      <w:r w:rsidRPr="00E3178C">
        <w:tab/>
      </w:r>
      <w:r w:rsidRPr="00E3178C">
        <w:tab/>
      </w:r>
      <w:r w:rsidRPr="00E3178C">
        <w:tab/>
      </w:r>
      <w:r w:rsidRPr="00E3178C">
        <w:tab/>
        <w:t>SCell</w:t>
      </w:r>
      <w:r w:rsidRPr="00E3178C">
        <w:rPr>
          <w:snapToGrid w:val="0"/>
        </w:rPr>
        <w:t>ToAddMod</w:t>
      </w:r>
      <w:r w:rsidRPr="00E3178C">
        <w:t>List-r10</w:t>
      </w:r>
      <w:r w:rsidRPr="00E3178C">
        <w:tab/>
      </w:r>
      <w:r w:rsidRPr="00E3178C">
        <w:tab/>
      </w:r>
      <w:r w:rsidRPr="00E3178C">
        <w:tab/>
        <w:t>OPTIONAL,</w:t>
      </w:r>
      <w:r w:rsidRPr="00E3178C">
        <w:tab/>
        <w:t>-- Need ON</w:t>
      </w:r>
    </w:p>
    <w:p w14:paraId="6D28A4FD"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RRCConnectionReconfiguration-v1130-IEs</w:t>
      </w:r>
      <w:r w:rsidRPr="00E3178C">
        <w:tab/>
        <w:t>OPTIONAL</w:t>
      </w:r>
    </w:p>
    <w:p w14:paraId="4B4E77D1" w14:textId="77777777" w:rsidR="00E3178C" w:rsidRPr="00E3178C" w:rsidRDefault="00E3178C" w:rsidP="00E3178C">
      <w:pPr>
        <w:pStyle w:val="PL"/>
        <w:shd w:val="clear" w:color="auto" w:fill="E6E6E6"/>
      </w:pPr>
      <w:r w:rsidRPr="00E3178C">
        <w:t>}</w:t>
      </w:r>
    </w:p>
    <w:p w14:paraId="1C577B26" w14:textId="77777777" w:rsidR="00E3178C" w:rsidRPr="00E3178C" w:rsidRDefault="00E3178C" w:rsidP="00E3178C">
      <w:pPr>
        <w:pStyle w:val="PL"/>
        <w:shd w:val="clear" w:color="auto" w:fill="E6E6E6"/>
      </w:pPr>
    </w:p>
    <w:p w14:paraId="631C1BB2" w14:textId="77777777" w:rsidR="00E3178C" w:rsidRPr="00E3178C" w:rsidRDefault="00E3178C" w:rsidP="00E3178C">
      <w:pPr>
        <w:pStyle w:val="PL"/>
        <w:shd w:val="clear" w:color="auto" w:fill="E6E6E6"/>
      </w:pPr>
      <w:r w:rsidRPr="00E3178C">
        <w:t>RRCConnectionReconfiguration-v1130-IEs ::= SEQUENCE {</w:t>
      </w:r>
    </w:p>
    <w:p w14:paraId="485F7306" w14:textId="77777777" w:rsidR="00E3178C" w:rsidRPr="00E3178C" w:rsidRDefault="00E3178C" w:rsidP="00E3178C">
      <w:pPr>
        <w:pStyle w:val="PL"/>
        <w:shd w:val="clear" w:color="auto" w:fill="E6E6E6"/>
      </w:pPr>
      <w:r w:rsidRPr="00E3178C">
        <w:tab/>
        <w:t>systemInformationBlockType1Dedicated-r11</w:t>
      </w:r>
      <w:r w:rsidRPr="00E3178C">
        <w:tab/>
        <w:t>OCTET STRING (CONTAINING SystemInformationBlockType1)</w:t>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t>OPTIONAL,</w:t>
      </w:r>
      <w:r w:rsidRPr="00E3178C">
        <w:tab/>
        <w:t>-- Need ON</w:t>
      </w:r>
    </w:p>
    <w:p w14:paraId="10CC9495"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RRCConnectionReconfiguration-v1250-IEs</w:t>
      </w:r>
      <w:r w:rsidRPr="00E3178C">
        <w:tab/>
        <w:t>OPTIONAL</w:t>
      </w:r>
    </w:p>
    <w:p w14:paraId="136CE515" w14:textId="77777777" w:rsidR="00E3178C" w:rsidRPr="00E3178C" w:rsidRDefault="00E3178C" w:rsidP="00E3178C">
      <w:pPr>
        <w:pStyle w:val="PL"/>
        <w:shd w:val="clear" w:color="auto" w:fill="E6E6E6"/>
      </w:pPr>
      <w:r w:rsidRPr="00E3178C">
        <w:t>}</w:t>
      </w:r>
    </w:p>
    <w:p w14:paraId="539D1F02" w14:textId="77777777" w:rsidR="00E3178C" w:rsidRPr="00E3178C" w:rsidRDefault="00E3178C" w:rsidP="00E3178C">
      <w:pPr>
        <w:pStyle w:val="PL"/>
        <w:shd w:val="clear" w:color="auto" w:fill="E6E6E6"/>
      </w:pPr>
    </w:p>
    <w:p w14:paraId="4DBB7B66" w14:textId="77777777" w:rsidR="00E3178C" w:rsidRPr="00E3178C" w:rsidRDefault="00E3178C" w:rsidP="00E3178C">
      <w:pPr>
        <w:pStyle w:val="PL"/>
        <w:shd w:val="clear" w:color="auto" w:fill="E6E6E6"/>
      </w:pPr>
      <w:r w:rsidRPr="00E3178C">
        <w:t>RRCConnectionReconfiguration-v1250-IEs ::= SEQUENCE {</w:t>
      </w:r>
    </w:p>
    <w:p w14:paraId="2C79D292" w14:textId="77777777" w:rsidR="00E3178C" w:rsidRPr="00E3178C" w:rsidRDefault="00E3178C" w:rsidP="00E3178C">
      <w:pPr>
        <w:pStyle w:val="PL"/>
        <w:shd w:val="clear" w:color="auto" w:fill="E6E6E6"/>
        <w:rPr>
          <w:rFonts w:eastAsia="Malgun Gothic"/>
        </w:rPr>
      </w:pPr>
      <w:r w:rsidRPr="00E3178C">
        <w:rPr>
          <w:rFonts w:eastAsia="Malgun Gothic"/>
        </w:rPr>
        <w:tab/>
        <w:t>wlan-OffloadInfo-r12</w:t>
      </w:r>
      <w:r w:rsidRPr="00E3178C">
        <w:rPr>
          <w:rFonts w:eastAsia="Malgun Gothic"/>
        </w:rPr>
        <w:tab/>
      </w:r>
      <w:r w:rsidRPr="00E3178C">
        <w:rPr>
          <w:rFonts w:eastAsia="Malgun Gothic"/>
        </w:rPr>
        <w:tab/>
      </w:r>
      <w:r w:rsidRPr="00E3178C">
        <w:rPr>
          <w:rFonts w:eastAsia="Malgun Gothic"/>
        </w:rPr>
        <w:tab/>
      </w:r>
      <w:r w:rsidRPr="00E3178C">
        <w:rPr>
          <w:rFonts w:eastAsia="Malgun Gothic"/>
        </w:rPr>
        <w:tab/>
      </w:r>
      <w:r w:rsidRPr="00E3178C">
        <w:t>CHOICE {</w:t>
      </w:r>
    </w:p>
    <w:p w14:paraId="588FEEB3" w14:textId="77777777" w:rsidR="00E3178C" w:rsidRPr="00E3178C" w:rsidRDefault="00E3178C" w:rsidP="00E3178C">
      <w:pPr>
        <w:pStyle w:val="PL"/>
        <w:shd w:val="clear" w:color="auto" w:fill="E6E6E6"/>
      </w:pPr>
      <w:r w:rsidRPr="00E3178C">
        <w:tab/>
      </w:r>
      <w:r w:rsidRPr="00E3178C">
        <w:rPr>
          <w:rFonts w:eastAsia="Malgun Gothic"/>
        </w:rPr>
        <w:tab/>
      </w:r>
      <w:r w:rsidRPr="00E3178C">
        <w:t>release</w:t>
      </w:r>
      <w:r w:rsidRPr="00E3178C">
        <w:tab/>
      </w:r>
      <w:r w:rsidRPr="00E3178C">
        <w:tab/>
      </w:r>
      <w:r w:rsidRPr="00E3178C">
        <w:tab/>
      </w:r>
      <w:r w:rsidRPr="00E3178C">
        <w:tab/>
      </w:r>
      <w:r w:rsidRPr="00E3178C">
        <w:tab/>
      </w:r>
      <w:r w:rsidRPr="00E3178C">
        <w:tab/>
      </w:r>
      <w:r w:rsidRPr="00E3178C">
        <w:tab/>
      </w:r>
      <w:r w:rsidRPr="00E3178C">
        <w:tab/>
        <w:t>NULL,</w:t>
      </w:r>
    </w:p>
    <w:p w14:paraId="24C523B1" w14:textId="77777777" w:rsidR="00E3178C" w:rsidRPr="00E3178C" w:rsidRDefault="00E3178C" w:rsidP="00E3178C">
      <w:pPr>
        <w:pStyle w:val="PL"/>
        <w:shd w:val="clear" w:color="auto" w:fill="E6E6E6"/>
      </w:pPr>
      <w:r w:rsidRPr="00E3178C">
        <w:tab/>
      </w:r>
      <w:r w:rsidRPr="00E3178C">
        <w:rPr>
          <w:rFonts w:eastAsia="Malgun Gothic"/>
        </w:rPr>
        <w:tab/>
      </w:r>
      <w:r w:rsidRPr="00E3178C">
        <w:t>setup</w:t>
      </w:r>
      <w:r w:rsidRPr="00E3178C">
        <w:tab/>
      </w:r>
      <w:r w:rsidRPr="00E3178C">
        <w:tab/>
      </w:r>
      <w:r w:rsidRPr="00E3178C">
        <w:tab/>
      </w:r>
      <w:r w:rsidRPr="00E3178C">
        <w:tab/>
      </w:r>
      <w:r w:rsidRPr="00E3178C">
        <w:tab/>
      </w:r>
      <w:r w:rsidRPr="00E3178C">
        <w:tab/>
      </w:r>
      <w:r w:rsidRPr="00E3178C">
        <w:tab/>
      </w:r>
      <w:r w:rsidRPr="00E3178C">
        <w:rPr>
          <w:rFonts w:eastAsia="Malgun Gothic"/>
        </w:rPr>
        <w:tab/>
      </w:r>
      <w:r w:rsidRPr="00E3178C">
        <w:tab/>
        <w:t>SEQUENCE {</w:t>
      </w:r>
    </w:p>
    <w:p w14:paraId="39F70EE6" w14:textId="77777777" w:rsidR="00E3178C" w:rsidRPr="00E3178C" w:rsidRDefault="00E3178C" w:rsidP="00E3178C">
      <w:pPr>
        <w:pStyle w:val="PL"/>
        <w:shd w:val="clear" w:color="auto" w:fill="E6E6E6"/>
      </w:pPr>
      <w:r w:rsidRPr="00E3178C">
        <w:tab/>
      </w:r>
      <w:r w:rsidRPr="00E3178C">
        <w:tab/>
      </w:r>
      <w:r w:rsidRPr="00E3178C">
        <w:rPr>
          <w:rFonts w:eastAsia="Malgun Gothic"/>
        </w:rPr>
        <w:tab/>
      </w:r>
      <w:r w:rsidRPr="00E3178C">
        <w:t>wlan</w:t>
      </w:r>
      <w:r w:rsidRPr="00E3178C">
        <w:rPr>
          <w:rFonts w:eastAsia="Malgun Gothic"/>
        </w:rPr>
        <w:t>-</w:t>
      </w:r>
      <w:r w:rsidRPr="00E3178C">
        <w:t>Offload</w:t>
      </w:r>
      <w:r w:rsidRPr="00E3178C">
        <w:rPr>
          <w:rFonts w:eastAsia="Malgun Gothic"/>
        </w:rPr>
        <w:t>ConfigDedicated</w:t>
      </w:r>
      <w:r w:rsidRPr="00E3178C">
        <w:t>-r12</w:t>
      </w:r>
      <w:r w:rsidRPr="00E3178C">
        <w:rPr>
          <w:rFonts w:eastAsia="Malgun Gothic"/>
        </w:rPr>
        <w:tab/>
      </w:r>
      <w:r w:rsidRPr="00E3178C">
        <w:rPr>
          <w:rFonts w:eastAsia="Malgun Gothic"/>
        </w:rPr>
        <w:tab/>
        <w:t>WLAN</w:t>
      </w:r>
      <w:r w:rsidRPr="00E3178C">
        <w:t>-OffloadConfig-r12,</w:t>
      </w:r>
    </w:p>
    <w:p w14:paraId="56035FFA" w14:textId="77777777" w:rsidR="00E3178C" w:rsidRPr="00E3178C" w:rsidRDefault="00E3178C" w:rsidP="00E3178C">
      <w:pPr>
        <w:pStyle w:val="PL"/>
        <w:shd w:val="clear" w:color="auto" w:fill="E6E6E6"/>
        <w:rPr>
          <w:lang w:val="fi-FI"/>
        </w:rPr>
      </w:pPr>
      <w:r w:rsidRPr="00E3178C">
        <w:tab/>
      </w:r>
      <w:r w:rsidRPr="00E3178C">
        <w:tab/>
      </w:r>
      <w:r w:rsidRPr="00E3178C">
        <w:rPr>
          <w:rFonts w:eastAsia="Malgun Gothic"/>
        </w:rPr>
        <w:tab/>
      </w:r>
      <w:r w:rsidRPr="00E3178C">
        <w:rPr>
          <w:lang w:val="fi-FI"/>
        </w:rPr>
        <w:t>t350-r12</w:t>
      </w:r>
      <w:r w:rsidRPr="00E3178C">
        <w:rPr>
          <w:lang w:val="fi-FI"/>
        </w:rPr>
        <w:tab/>
      </w:r>
      <w:r w:rsidRPr="00E3178C">
        <w:rPr>
          <w:lang w:val="fi-FI"/>
        </w:rPr>
        <w:tab/>
      </w:r>
      <w:r w:rsidRPr="00E3178C">
        <w:rPr>
          <w:lang w:val="fi-FI"/>
        </w:rPr>
        <w:tab/>
      </w:r>
      <w:r w:rsidRPr="00E3178C">
        <w:rPr>
          <w:lang w:val="fi-FI"/>
        </w:rPr>
        <w:tab/>
      </w:r>
      <w:r w:rsidRPr="00E3178C">
        <w:rPr>
          <w:lang w:val="fi-FI"/>
        </w:rPr>
        <w:tab/>
      </w:r>
      <w:r w:rsidRPr="00E3178C">
        <w:rPr>
          <w:lang w:val="fi-FI"/>
        </w:rPr>
        <w:tab/>
      </w:r>
      <w:r w:rsidRPr="00E3178C">
        <w:rPr>
          <w:rFonts w:eastAsia="Malgun Gothic"/>
          <w:lang w:val="fi-FI"/>
        </w:rPr>
        <w:tab/>
      </w:r>
      <w:r w:rsidRPr="00E3178C">
        <w:rPr>
          <w:rFonts w:eastAsia="Malgun Gothic"/>
          <w:lang w:val="fi-FI"/>
        </w:rPr>
        <w:tab/>
        <w:t>E</w:t>
      </w:r>
      <w:r w:rsidRPr="00E3178C">
        <w:rPr>
          <w:lang w:val="fi-FI"/>
        </w:rPr>
        <w:t>NUMERATED {min5, min10, min20, min30, min60,</w:t>
      </w:r>
    </w:p>
    <w:p w14:paraId="5A85CC2A" w14:textId="77777777" w:rsidR="00E3178C" w:rsidRPr="00E3178C" w:rsidRDefault="00E3178C" w:rsidP="00E3178C">
      <w:pPr>
        <w:pStyle w:val="PL"/>
        <w:shd w:val="clear" w:color="auto" w:fill="E6E6E6"/>
      </w:pP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snapToGrid w:val="0"/>
        </w:rPr>
        <w:t>min120, min180,</w:t>
      </w:r>
      <w:r w:rsidRPr="00E3178C">
        <w:rPr>
          <w:rFonts w:eastAsia="Malgun Gothic"/>
          <w:snapToGrid w:val="0"/>
        </w:rPr>
        <w:t xml:space="preserve"> </w:t>
      </w:r>
      <w:r w:rsidRPr="00E3178C">
        <w:rPr>
          <w:snapToGrid w:val="0"/>
        </w:rPr>
        <w:t>spare1</w:t>
      </w:r>
      <w:r w:rsidRPr="00E3178C">
        <w:t>}</w:t>
      </w:r>
      <w:r w:rsidRPr="00E3178C">
        <w:tab/>
        <w:t>OPTIONAL</w:t>
      </w:r>
      <w:r w:rsidRPr="00E3178C">
        <w:tab/>
      </w:r>
      <w:r w:rsidRPr="00E3178C">
        <w:rPr>
          <w:rFonts w:eastAsia="Malgun Gothic"/>
        </w:rPr>
        <w:t>-- Need OR</w:t>
      </w:r>
    </w:p>
    <w:p w14:paraId="59F658FF" w14:textId="77777777" w:rsidR="00E3178C" w:rsidRPr="00371F0E" w:rsidRDefault="00E3178C" w:rsidP="00E3178C">
      <w:pPr>
        <w:pStyle w:val="PL"/>
        <w:shd w:val="clear" w:color="auto" w:fill="E6E6E6"/>
      </w:pPr>
      <w:r w:rsidRPr="00371F0E">
        <w:tab/>
      </w:r>
      <w:r w:rsidRPr="00371F0E">
        <w:tab/>
        <w:t>}</w:t>
      </w:r>
    </w:p>
    <w:p w14:paraId="5AC1247F" w14:textId="77777777" w:rsidR="00E3178C" w:rsidRPr="00371F0E" w:rsidRDefault="00E3178C" w:rsidP="00E3178C">
      <w:pPr>
        <w:pStyle w:val="PL"/>
        <w:shd w:val="clear" w:color="auto" w:fill="E6E6E6"/>
      </w:pPr>
      <w:r w:rsidRPr="00371F0E">
        <w:tab/>
        <w:t>}</w:t>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t>OPTIONAL,</w:t>
      </w:r>
      <w:r w:rsidRPr="00371F0E">
        <w:rPr>
          <w:rFonts w:eastAsia="Malgun Gothic"/>
        </w:rPr>
        <w:tab/>
      </w:r>
      <w:r w:rsidRPr="00371F0E">
        <w:rPr>
          <w:rFonts w:eastAsia="Malgun Gothic"/>
        </w:rPr>
        <w:tab/>
        <w:t>-- Need ON</w:t>
      </w:r>
    </w:p>
    <w:p w14:paraId="3EA211A0" w14:textId="77777777" w:rsidR="00E3178C" w:rsidRPr="00E34377" w:rsidRDefault="00E3178C" w:rsidP="00E3178C">
      <w:pPr>
        <w:pStyle w:val="PL"/>
        <w:shd w:val="clear" w:color="auto" w:fill="E6E6E6"/>
      </w:pPr>
      <w:r w:rsidRPr="00E34377">
        <w:tab/>
        <w:t>scg-Configuration-r12</w:t>
      </w:r>
      <w:r w:rsidRPr="00E34377">
        <w:tab/>
      </w:r>
      <w:r w:rsidRPr="00E34377">
        <w:tab/>
      </w:r>
      <w:r w:rsidRPr="00E34377">
        <w:tab/>
      </w:r>
      <w:r w:rsidRPr="00E34377">
        <w:tab/>
        <w:t>SCG-Configuration-r12</w:t>
      </w:r>
      <w:r w:rsidRPr="00E34377">
        <w:tab/>
      </w:r>
      <w:r w:rsidRPr="00E34377">
        <w:tab/>
        <w:t>OPTIONAL,</w:t>
      </w:r>
      <w:r w:rsidRPr="00E34377">
        <w:tab/>
        <w:t>-- Cond nonFullConfig</w:t>
      </w:r>
    </w:p>
    <w:p w14:paraId="6A8AF9C5" w14:textId="77777777" w:rsidR="00E3178C" w:rsidRPr="00E34377" w:rsidRDefault="00E3178C" w:rsidP="00E3178C">
      <w:pPr>
        <w:pStyle w:val="PL"/>
        <w:shd w:val="clear" w:color="auto" w:fill="E6E6E6"/>
      </w:pPr>
      <w:r w:rsidRPr="00E34377">
        <w:tab/>
        <w:t>sl-SyncTxControl-r12</w:t>
      </w:r>
      <w:r w:rsidRPr="00E34377">
        <w:tab/>
      </w:r>
      <w:r w:rsidRPr="00E34377">
        <w:tab/>
      </w:r>
      <w:r w:rsidRPr="00E34377">
        <w:tab/>
      </w:r>
      <w:r w:rsidRPr="00E34377">
        <w:tab/>
        <w:t>SL-SyncTxControl-r12</w:t>
      </w:r>
      <w:r w:rsidRPr="00E34377">
        <w:tab/>
      </w:r>
      <w:r w:rsidRPr="00E34377">
        <w:tab/>
      </w:r>
      <w:r w:rsidRPr="00E34377">
        <w:tab/>
        <w:t>OPTIONAL,</w:t>
      </w:r>
      <w:r w:rsidRPr="00E34377">
        <w:tab/>
        <w:t>-- Need ON</w:t>
      </w:r>
    </w:p>
    <w:p w14:paraId="709CE1D1" w14:textId="77777777" w:rsidR="00E3178C" w:rsidRPr="00F96BB7" w:rsidRDefault="00E3178C" w:rsidP="00E3178C">
      <w:pPr>
        <w:pStyle w:val="PL"/>
        <w:shd w:val="clear" w:color="auto" w:fill="E6E6E6"/>
      </w:pPr>
      <w:r w:rsidRPr="00F96BB7">
        <w:tab/>
        <w:t>sl-DiscConfig-r12</w:t>
      </w:r>
      <w:r w:rsidRPr="00F96BB7">
        <w:tab/>
      </w:r>
      <w:r w:rsidRPr="00F96BB7">
        <w:tab/>
      </w:r>
      <w:r w:rsidRPr="00F96BB7">
        <w:tab/>
      </w:r>
      <w:r w:rsidRPr="00F96BB7">
        <w:tab/>
      </w:r>
      <w:r w:rsidRPr="00F96BB7">
        <w:tab/>
        <w:t>SL-DiscConfig-r12</w:t>
      </w:r>
      <w:r w:rsidRPr="00F96BB7">
        <w:tab/>
      </w:r>
      <w:r w:rsidRPr="00F96BB7">
        <w:tab/>
      </w:r>
      <w:r w:rsidRPr="00F96BB7">
        <w:tab/>
      </w:r>
      <w:r w:rsidRPr="00F96BB7">
        <w:tab/>
        <w:t>OPTIONAL,</w:t>
      </w:r>
      <w:r w:rsidRPr="00F96BB7">
        <w:tab/>
        <w:t>-- Need ON</w:t>
      </w:r>
    </w:p>
    <w:p w14:paraId="4D8FF44E" w14:textId="77777777" w:rsidR="00E3178C" w:rsidRPr="00F96BB7" w:rsidRDefault="00E3178C" w:rsidP="00E3178C">
      <w:pPr>
        <w:pStyle w:val="PL"/>
        <w:shd w:val="clear" w:color="auto" w:fill="E6E6E6"/>
      </w:pPr>
      <w:r w:rsidRPr="00F96BB7">
        <w:tab/>
        <w:t>sl-CommConfig-r12</w:t>
      </w:r>
      <w:r w:rsidRPr="00F96BB7">
        <w:tab/>
      </w:r>
      <w:r w:rsidRPr="00F96BB7">
        <w:tab/>
      </w:r>
      <w:r w:rsidRPr="00F96BB7">
        <w:tab/>
      </w:r>
      <w:r w:rsidRPr="00F96BB7">
        <w:tab/>
      </w:r>
      <w:r w:rsidRPr="00F96BB7">
        <w:tab/>
        <w:t>SL-CommConfig-r12</w:t>
      </w:r>
      <w:r w:rsidRPr="00F96BB7">
        <w:tab/>
      </w:r>
      <w:r w:rsidRPr="00F96BB7">
        <w:tab/>
      </w:r>
      <w:r w:rsidRPr="00F96BB7">
        <w:tab/>
      </w:r>
      <w:r w:rsidRPr="00F96BB7">
        <w:tab/>
        <w:t>OPTIONAL,</w:t>
      </w:r>
      <w:r w:rsidRPr="00F96BB7">
        <w:tab/>
        <w:t>-- Need ON</w:t>
      </w:r>
    </w:p>
    <w:p w14:paraId="269C2509" w14:textId="77777777" w:rsidR="00E3178C" w:rsidRPr="006C313F" w:rsidRDefault="00E3178C" w:rsidP="00E3178C">
      <w:pPr>
        <w:pStyle w:val="PL"/>
        <w:shd w:val="clear" w:color="auto" w:fill="E6E6E6"/>
        <w:rPr>
          <w:rPrChange w:id="23" w:author="Draft version 2" w:date="2018-09-27T20:21:00Z">
            <w:rPr/>
          </w:rPrChange>
        </w:rPr>
      </w:pPr>
      <w:r w:rsidRPr="006C313F">
        <w:rPr>
          <w:rPrChange w:id="24" w:author="Draft version 2" w:date="2018-09-27T20:21:00Z">
            <w:rPr/>
          </w:rPrChange>
        </w:rPr>
        <w:tab/>
        <w:t>nonCriticalExtension</w:t>
      </w:r>
      <w:r w:rsidRPr="006C313F">
        <w:rPr>
          <w:rPrChange w:id="25" w:author="Draft version 2" w:date="2018-09-27T20:21:00Z">
            <w:rPr/>
          </w:rPrChange>
        </w:rPr>
        <w:tab/>
      </w:r>
      <w:r w:rsidRPr="006C313F">
        <w:rPr>
          <w:rPrChange w:id="26" w:author="Draft version 2" w:date="2018-09-27T20:21:00Z">
            <w:rPr/>
          </w:rPrChange>
        </w:rPr>
        <w:tab/>
      </w:r>
      <w:r w:rsidRPr="006C313F">
        <w:rPr>
          <w:rPrChange w:id="27" w:author="Draft version 2" w:date="2018-09-27T20:21:00Z">
            <w:rPr/>
          </w:rPrChange>
        </w:rPr>
        <w:tab/>
      </w:r>
      <w:r w:rsidRPr="006C313F">
        <w:rPr>
          <w:rPrChange w:id="28" w:author="Draft version 2" w:date="2018-09-27T20:21:00Z">
            <w:rPr/>
          </w:rPrChange>
        </w:rPr>
        <w:tab/>
        <w:t>RRCConnectionReconfiguration-v1310-IEs</w:t>
      </w:r>
      <w:r w:rsidRPr="006C313F">
        <w:rPr>
          <w:rPrChange w:id="29" w:author="Draft version 2" w:date="2018-09-27T20:21:00Z">
            <w:rPr/>
          </w:rPrChange>
        </w:rPr>
        <w:tab/>
        <w:t>OPTIONAL</w:t>
      </w:r>
    </w:p>
    <w:p w14:paraId="4F4595CC" w14:textId="77777777" w:rsidR="00E3178C" w:rsidRPr="00371F0E" w:rsidRDefault="00E3178C" w:rsidP="00E3178C">
      <w:pPr>
        <w:pStyle w:val="PL"/>
        <w:shd w:val="clear" w:color="auto" w:fill="E6E6E6"/>
      </w:pPr>
      <w:r w:rsidRPr="006C313F">
        <w:rPr>
          <w:rPrChange w:id="30" w:author="Draft version 2" w:date="2018-09-27T20:21:00Z">
            <w:rPr/>
          </w:rPrChange>
        </w:rPr>
        <w:t>}</w:t>
      </w:r>
    </w:p>
    <w:p w14:paraId="3B90908C" w14:textId="77777777" w:rsidR="00E3178C" w:rsidRPr="00E34377" w:rsidRDefault="00E3178C" w:rsidP="00E3178C">
      <w:pPr>
        <w:pStyle w:val="PL"/>
        <w:shd w:val="clear" w:color="auto" w:fill="E6E6E6"/>
      </w:pPr>
    </w:p>
    <w:p w14:paraId="340611BE" w14:textId="77777777" w:rsidR="00E3178C" w:rsidRPr="00E34377" w:rsidRDefault="00E3178C" w:rsidP="00E3178C">
      <w:pPr>
        <w:pStyle w:val="PL"/>
        <w:shd w:val="clear" w:color="auto" w:fill="E6E6E6"/>
      </w:pPr>
      <w:r w:rsidRPr="00E34377">
        <w:t>RRCConnectionReconfiguration-v1310-IEs ::= SEQUENCE {</w:t>
      </w:r>
    </w:p>
    <w:p w14:paraId="67E3796B" w14:textId="77777777" w:rsidR="00E3178C" w:rsidRPr="006C313F" w:rsidRDefault="00E3178C" w:rsidP="00E3178C">
      <w:pPr>
        <w:pStyle w:val="PL"/>
        <w:shd w:val="clear" w:color="auto" w:fill="E6E6E6"/>
        <w:rPr>
          <w:rPrChange w:id="31" w:author="Draft version 2" w:date="2018-09-27T20:21:00Z">
            <w:rPr/>
          </w:rPrChange>
        </w:rPr>
      </w:pPr>
      <w:r w:rsidRPr="00F96BB7">
        <w:tab/>
        <w:t>sCell</w:t>
      </w:r>
      <w:r w:rsidRPr="00F96BB7">
        <w:rPr>
          <w:snapToGrid w:val="0"/>
        </w:rPr>
        <w:t>ToRelease</w:t>
      </w:r>
      <w:r w:rsidRPr="006C313F">
        <w:rPr>
          <w:rPrChange w:id="32" w:author="Draft version 2" w:date="2018-09-27T20:21:00Z">
            <w:rPr/>
          </w:rPrChange>
        </w:rPr>
        <w:t>ListExt-r13</w:t>
      </w:r>
      <w:r w:rsidRPr="006C313F">
        <w:rPr>
          <w:rPrChange w:id="33" w:author="Draft version 2" w:date="2018-09-27T20:21:00Z">
            <w:rPr/>
          </w:rPrChange>
        </w:rPr>
        <w:tab/>
      </w:r>
      <w:r w:rsidRPr="006C313F">
        <w:rPr>
          <w:rPrChange w:id="34" w:author="Draft version 2" w:date="2018-09-27T20:21:00Z">
            <w:rPr/>
          </w:rPrChange>
        </w:rPr>
        <w:tab/>
      </w:r>
      <w:r w:rsidRPr="006C313F">
        <w:rPr>
          <w:rPrChange w:id="35" w:author="Draft version 2" w:date="2018-09-27T20:21:00Z">
            <w:rPr/>
          </w:rPrChange>
        </w:rPr>
        <w:tab/>
        <w:t>SCell</w:t>
      </w:r>
      <w:r w:rsidRPr="006C313F">
        <w:rPr>
          <w:snapToGrid w:val="0"/>
          <w:rPrChange w:id="36" w:author="Draft version 2" w:date="2018-09-27T20:21:00Z">
            <w:rPr>
              <w:snapToGrid w:val="0"/>
            </w:rPr>
          </w:rPrChange>
        </w:rPr>
        <w:t>ToRelease</w:t>
      </w:r>
      <w:r w:rsidRPr="006C313F">
        <w:rPr>
          <w:rPrChange w:id="37" w:author="Draft version 2" w:date="2018-09-27T20:21:00Z">
            <w:rPr/>
          </w:rPrChange>
        </w:rPr>
        <w:t>ListExt-r13</w:t>
      </w:r>
      <w:r w:rsidRPr="006C313F">
        <w:rPr>
          <w:rPrChange w:id="38" w:author="Draft version 2" w:date="2018-09-27T20:21:00Z">
            <w:rPr/>
          </w:rPrChange>
        </w:rPr>
        <w:tab/>
      </w:r>
      <w:r w:rsidRPr="006C313F">
        <w:rPr>
          <w:rPrChange w:id="39" w:author="Draft version 2" w:date="2018-09-27T20:21:00Z">
            <w:rPr/>
          </w:rPrChange>
        </w:rPr>
        <w:tab/>
        <w:t>OPTIONAL,</w:t>
      </w:r>
      <w:r w:rsidRPr="006C313F">
        <w:rPr>
          <w:rPrChange w:id="40" w:author="Draft version 2" w:date="2018-09-27T20:21:00Z">
            <w:rPr/>
          </w:rPrChange>
        </w:rPr>
        <w:tab/>
        <w:t>-- Need ON</w:t>
      </w:r>
    </w:p>
    <w:p w14:paraId="1CB5DE15" w14:textId="77777777" w:rsidR="00E3178C" w:rsidRPr="006C313F" w:rsidRDefault="00E3178C" w:rsidP="00E3178C">
      <w:pPr>
        <w:pStyle w:val="PL"/>
        <w:shd w:val="clear" w:color="auto" w:fill="E6E6E6"/>
        <w:rPr>
          <w:rPrChange w:id="41" w:author="Draft version 2" w:date="2018-09-27T20:21:00Z">
            <w:rPr/>
          </w:rPrChange>
        </w:rPr>
      </w:pPr>
      <w:r w:rsidRPr="006C313F">
        <w:rPr>
          <w:rPrChange w:id="42" w:author="Draft version 2" w:date="2018-09-27T20:21:00Z">
            <w:rPr/>
          </w:rPrChange>
        </w:rPr>
        <w:tab/>
        <w:t>sCell</w:t>
      </w:r>
      <w:r w:rsidRPr="006C313F">
        <w:rPr>
          <w:snapToGrid w:val="0"/>
          <w:rPrChange w:id="43" w:author="Draft version 2" w:date="2018-09-27T20:21:00Z">
            <w:rPr>
              <w:snapToGrid w:val="0"/>
            </w:rPr>
          </w:rPrChange>
        </w:rPr>
        <w:t>ToAddMod</w:t>
      </w:r>
      <w:r w:rsidRPr="006C313F">
        <w:rPr>
          <w:rPrChange w:id="44" w:author="Draft version 2" w:date="2018-09-27T20:21:00Z">
            <w:rPr/>
          </w:rPrChange>
        </w:rPr>
        <w:t>ListExt-r13</w:t>
      </w:r>
      <w:r w:rsidRPr="006C313F">
        <w:rPr>
          <w:rPrChange w:id="45" w:author="Draft version 2" w:date="2018-09-27T20:21:00Z">
            <w:rPr/>
          </w:rPrChange>
        </w:rPr>
        <w:tab/>
      </w:r>
      <w:r w:rsidRPr="006C313F">
        <w:rPr>
          <w:rPrChange w:id="46" w:author="Draft version 2" w:date="2018-09-27T20:21:00Z">
            <w:rPr/>
          </w:rPrChange>
        </w:rPr>
        <w:tab/>
      </w:r>
      <w:r w:rsidRPr="006C313F">
        <w:rPr>
          <w:rPrChange w:id="47" w:author="Draft version 2" w:date="2018-09-27T20:21:00Z">
            <w:rPr/>
          </w:rPrChange>
        </w:rPr>
        <w:tab/>
        <w:t>SCell</w:t>
      </w:r>
      <w:r w:rsidRPr="006C313F">
        <w:rPr>
          <w:snapToGrid w:val="0"/>
          <w:rPrChange w:id="48" w:author="Draft version 2" w:date="2018-09-27T20:21:00Z">
            <w:rPr>
              <w:snapToGrid w:val="0"/>
            </w:rPr>
          </w:rPrChange>
        </w:rPr>
        <w:t>ToAddMod</w:t>
      </w:r>
      <w:r w:rsidRPr="006C313F">
        <w:rPr>
          <w:rPrChange w:id="49" w:author="Draft version 2" w:date="2018-09-27T20:21:00Z">
            <w:rPr/>
          </w:rPrChange>
        </w:rPr>
        <w:t>ListExt-r13</w:t>
      </w:r>
      <w:r w:rsidRPr="006C313F">
        <w:rPr>
          <w:rPrChange w:id="50" w:author="Draft version 2" w:date="2018-09-27T20:21:00Z">
            <w:rPr/>
          </w:rPrChange>
        </w:rPr>
        <w:tab/>
      </w:r>
      <w:r w:rsidRPr="006C313F">
        <w:rPr>
          <w:rPrChange w:id="51" w:author="Draft version 2" w:date="2018-09-27T20:21:00Z">
            <w:rPr/>
          </w:rPrChange>
        </w:rPr>
        <w:tab/>
        <w:t>OPTIONAL,</w:t>
      </w:r>
      <w:r w:rsidRPr="006C313F">
        <w:rPr>
          <w:rPrChange w:id="52" w:author="Draft version 2" w:date="2018-09-27T20:21:00Z">
            <w:rPr/>
          </w:rPrChange>
        </w:rPr>
        <w:tab/>
        <w:t>-- Need ON</w:t>
      </w:r>
    </w:p>
    <w:p w14:paraId="081587CD" w14:textId="77777777" w:rsidR="00E3178C" w:rsidRPr="006C313F" w:rsidRDefault="00E3178C" w:rsidP="00E3178C">
      <w:pPr>
        <w:pStyle w:val="PL"/>
        <w:shd w:val="clear" w:color="auto" w:fill="E6E6E6"/>
        <w:rPr>
          <w:rPrChange w:id="53" w:author="Draft version 2" w:date="2018-09-27T20:21:00Z">
            <w:rPr/>
          </w:rPrChange>
        </w:rPr>
      </w:pPr>
      <w:r w:rsidRPr="006C313F">
        <w:rPr>
          <w:rPrChange w:id="54" w:author="Draft version 2" w:date="2018-09-27T20:21:00Z">
            <w:rPr/>
          </w:rPrChange>
        </w:rPr>
        <w:tab/>
        <w:t>lwa-Configuration-r13</w:t>
      </w:r>
      <w:r w:rsidRPr="006C313F">
        <w:rPr>
          <w:rPrChange w:id="55" w:author="Draft version 2" w:date="2018-09-27T20:21:00Z">
            <w:rPr/>
          </w:rPrChange>
        </w:rPr>
        <w:tab/>
      </w:r>
      <w:r w:rsidRPr="006C313F">
        <w:rPr>
          <w:rPrChange w:id="56" w:author="Draft version 2" w:date="2018-09-27T20:21:00Z">
            <w:rPr/>
          </w:rPrChange>
        </w:rPr>
        <w:tab/>
      </w:r>
      <w:r w:rsidRPr="006C313F">
        <w:rPr>
          <w:rPrChange w:id="57" w:author="Draft version 2" w:date="2018-09-27T20:21:00Z">
            <w:rPr/>
          </w:rPrChange>
        </w:rPr>
        <w:tab/>
      </w:r>
      <w:r w:rsidRPr="006C313F">
        <w:rPr>
          <w:rPrChange w:id="58" w:author="Draft version 2" w:date="2018-09-27T20:21:00Z">
            <w:rPr/>
          </w:rPrChange>
        </w:rPr>
        <w:tab/>
        <w:t>LWA-Configuration-r13</w:t>
      </w:r>
      <w:r w:rsidRPr="006C313F">
        <w:rPr>
          <w:rPrChange w:id="59" w:author="Draft version 2" w:date="2018-09-27T20:21:00Z">
            <w:rPr/>
          </w:rPrChange>
        </w:rPr>
        <w:tab/>
      </w:r>
      <w:r w:rsidRPr="006C313F">
        <w:rPr>
          <w:rPrChange w:id="60" w:author="Draft version 2" w:date="2018-09-27T20:21:00Z">
            <w:rPr/>
          </w:rPrChange>
        </w:rPr>
        <w:tab/>
      </w:r>
      <w:r w:rsidRPr="006C313F">
        <w:rPr>
          <w:rPrChange w:id="61" w:author="Draft version 2" w:date="2018-09-27T20:21:00Z">
            <w:rPr/>
          </w:rPrChange>
        </w:rPr>
        <w:tab/>
        <w:t>OPTIONAL,</w:t>
      </w:r>
      <w:r w:rsidRPr="006C313F">
        <w:rPr>
          <w:rPrChange w:id="62" w:author="Draft version 2" w:date="2018-09-27T20:21:00Z">
            <w:rPr/>
          </w:rPrChange>
        </w:rPr>
        <w:tab/>
        <w:t>-- Need ON</w:t>
      </w:r>
    </w:p>
    <w:p w14:paraId="3D07717B" w14:textId="77777777" w:rsidR="00E3178C" w:rsidRPr="006C313F" w:rsidRDefault="00E3178C" w:rsidP="00E3178C">
      <w:pPr>
        <w:pStyle w:val="PL"/>
        <w:shd w:val="clear" w:color="auto" w:fill="E6E6E6"/>
        <w:rPr>
          <w:rPrChange w:id="63" w:author="Draft version 2" w:date="2018-09-27T20:21:00Z">
            <w:rPr/>
          </w:rPrChange>
        </w:rPr>
      </w:pPr>
      <w:r w:rsidRPr="006C313F">
        <w:rPr>
          <w:rPrChange w:id="64" w:author="Draft version 2" w:date="2018-09-27T20:21:00Z">
            <w:rPr/>
          </w:rPrChange>
        </w:rPr>
        <w:tab/>
        <w:t>lwip-Configuration-r13</w:t>
      </w:r>
      <w:r w:rsidRPr="006C313F">
        <w:rPr>
          <w:rPrChange w:id="65" w:author="Draft version 2" w:date="2018-09-27T20:21:00Z">
            <w:rPr/>
          </w:rPrChange>
        </w:rPr>
        <w:tab/>
      </w:r>
      <w:r w:rsidRPr="006C313F">
        <w:rPr>
          <w:rPrChange w:id="66" w:author="Draft version 2" w:date="2018-09-27T20:21:00Z">
            <w:rPr/>
          </w:rPrChange>
        </w:rPr>
        <w:tab/>
      </w:r>
      <w:r w:rsidRPr="006C313F">
        <w:rPr>
          <w:rPrChange w:id="67" w:author="Draft version 2" w:date="2018-09-27T20:21:00Z">
            <w:rPr/>
          </w:rPrChange>
        </w:rPr>
        <w:tab/>
      </w:r>
      <w:r w:rsidRPr="006C313F">
        <w:rPr>
          <w:rPrChange w:id="68" w:author="Draft version 2" w:date="2018-09-27T20:21:00Z">
            <w:rPr/>
          </w:rPrChange>
        </w:rPr>
        <w:tab/>
        <w:t>LWIP-Configuration-r13</w:t>
      </w:r>
      <w:r w:rsidRPr="006C313F">
        <w:rPr>
          <w:rPrChange w:id="69" w:author="Draft version 2" w:date="2018-09-27T20:21:00Z">
            <w:rPr/>
          </w:rPrChange>
        </w:rPr>
        <w:tab/>
      </w:r>
      <w:r w:rsidRPr="006C313F">
        <w:rPr>
          <w:rPrChange w:id="70" w:author="Draft version 2" w:date="2018-09-27T20:21:00Z">
            <w:rPr/>
          </w:rPrChange>
        </w:rPr>
        <w:tab/>
      </w:r>
      <w:r w:rsidRPr="006C313F">
        <w:rPr>
          <w:rPrChange w:id="71" w:author="Draft version 2" w:date="2018-09-27T20:21:00Z">
            <w:rPr/>
          </w:rPrChange>
        </w:rPr>
        <w:tab/>
        <w:t>OPTIONAL,</w:t>
      </w:r>
      <w:r w:rsidRPr="006C313F">
        <w:rPr>
          <w:rPrChange w:id="72" w:author="Draft version 2" w:date="2018-09-27T20:21:00Z">
            <w:rPr/>
          </w:rPrChange>
        </w:rPr>
        <w:tab/>
        <w:t>-- Need ON</w:t>
      </w:r>
    </w:p>
    <w:p w14:paraId="61994363" w14:textId="77777777" w:rsidR="00E3178C" w:rsidRPr="006C313F" w:rsidRDefault="00E3178C" w:rsidP="00E3178C">
      <w:pPr>
        <w:pStyle w:val="PL"/>
        <w:shd w:val="clear" w:color="auto" w:fill="E6E6E6"/>
        <w:rPr>
          <w:rPrChange w:id="73" w:author="Draft version 2" w:date="2018-09-27T20:21:00Z">
            <w:rPr/>
          </w:rPrChange>
        </w:rPr>
      </w:pPr>
      <w:r w:rsidRPr="006C313F">
        <w:rPr>
          <w:rPrChange w:id="74" w:author="Draft version 2" w:date="2018-09-27T20:21:00Z">
            <w:rPr/>
          </w:rPrChange>
        </w:rPr>
        <w:tab/>
        <w:t>rclwi-Configuration-r13</w:t>
      </w:r>
      <w:r w:rsidRPr="006C313F">
        <w:rPr>
          <w:rPrChange w:id="75" w:author="Draft version 2" w:date="2018-09-27T20:21:00Z">
            <w:rPr/>
          </w:rPrChange>
        </w:rPr>
        <w:tab/>
      </w:r>
      <w:r w:rsidRPr="006C313F">
        <w:rPr>
          <w:rPrChange w:id="76" w:author="Draft version 2" w:date="2018-09-27T20:21:00Z">
            <w:rPr/>
          </w:rPrChange>
        </w:rPr>
        <w:tab/>
      </w:r>
      <w:r w:rsidRPr="006C313F">
        <w:rPr>
          <w:rPrChange w:id="77" w:author="Draft version 2" w:date="2018-09-27T20:21:00Z">
            <w:rPr/>
          </w:rPrChange>
        </w:rPr>
        <w:tab/>
      </w:r>
      <w:r w:rsidRPr="006C313F">
        <w:rPr>
          <w:rPrChange w:id="78" w:author="Draft version 2" w:date="2018-09-27T20:21:00Z">
            <w:rPr/>
          </w:rPrChange>
        </w:rPr>
        <w:tab/>
        <w:t>RCLWI-Configuration-r13</w:t>
      </w:r>
      <w:r w:rsidRPr="006C313F">
        <w:rPr>
          <w:rPrChange w:id="79" w:author="Draft version 2" w:date="2018-09-27T20:21:00Z">
            <w:rPr/>
          </w:rPrChange>
        </w:rPr>
        <w:tab/>
      </w:r>
      <w:r w:rsidRPr="006C313F">
        <w:rPr>
          <w:rPrChange w:id="80" w:author="Draft version 2" w:date="2018-09-27T20:21:00Z">
            <w:rPr/>
          </w:rPrChange>
        </w:rPr>
        <w:tab/>
      </w:r>
      <w:r w:rsidRPr="006C313F">
        <w:rPr>
          <w:rPrChange w:id="81" w:author="Draft version 2" w:date="2018-09-27T20:21:00Z">
            <w:rPr/>
          </w:rPrChange>
        </w:rPr>
        <w:tab/>
        <w:t>OPTIONAL,</w:t>
      </w:r>
      <w:r w:rsidRPr="006C313F">
        <w:rPr>
          <w:rPrChange w:id="82" w:author="Draft version 2" w:date="2018-09-27T20:21:00Z">
            <w:rPr/>
          </w:rPrChange>
        </w:rPr>
        <w:tab/>
        <w:t>-- Need ON</w:t>
      </w:r>
    </w:p>
    <w:p w14:paraId="4FBB26A6" w14:textId="77777777" w:rsidR="00E3178C" w:rsidRPr="006C313F" w:rsidRDefault="00E3178C" w:rsidP="00E3178C">
      <w:pPr>
        <w:pStyle w:val="PL"/>
        <w:shd w:val="clear" w:color="auto" w:fill="E6E6E6"/>
        <w:rPr>
          <w:rPrChange w:id="83" w:author="Draft version 2" w:date="2018-09-27T20:21:00Z">
            <w:rPr/>
          </w:rPrChange>
        </w:rPr>
      </w:pPr>
      <w:r w:rsidRPr="006C313F">
        <w:rPr>
          <w:rPrChange w:id="84" w:author="Draft version 2" w:date="2018-09-27T20:21:00Z">
            <w:rPr/>
          </w:rPrChange>
        </w:rPr>
        <w:tab/>
        <w:t>nonCriticalExtension</w:t>
      </w:r>
      <w:r w:rsidRPr="006C313F">
        <w:rPr>
          <w:rPrChange w:id="85" w:author="Draft version 2" w:date="2018-09-27T20:21:00Z">
            <w:rPr/>
          </w:rPrChange>
        </w:rPr>
        <w:tab/>
      </w:r>
      <w:r w:rsidRPr="006C313F">
        <w:rPr>
          <w:rPrChange w:id="86" w:author="Draft version 2" w:date="2018-09-27T20:21:00Z">
            <w:rPr/>
          </w:rPrChange>
        </w:rPr>
        <w:tab/>
      </w:r>
      <w:r w:rsidRPr="006C313F">
        <w:rPr>
          <w:rPrChange w:id="87" w:author="Draft version 2" w:date="2018-09-27T20:21:00Z">
            <w:rPr/>
          </w:rPrChange>
        </w:rPr>
        <w:tab/>
      </w:r>
      <w:r w:rsidRPr="006C313F">
        <w:rPr>
          <w:rPrChange w:id="88" w:author="Draft version 2" w:date="2018-09-27T20:21:00Z">
            <w:rPr/>
          </w:rPrChange>
        </w:rPr>
        <w:tab/>
        <w:t>SEQUENCE {}</w:t>
      </w:r>
      <w:r w:rsidRPr="006C313F">
        <w:rPr>
          <w:rPrChange w:id="89" w:author="Draft version 2" w:date="2018-09-27T20:21:00Z">
            <w:rPr/>
          </w:rPrChange>
        </w:rPr>
        <w:tab/>
      </w:r>
      <w:r w:rsidRPr="006C313F">
        <w:rPr>
          <w:rPrChange w:id="90" w:author="Draft version 2" w:date="2018-09-27T20:21:00Z">
            <w:rPr/>
          </w:rPrChange>
        </w:rPr>
        <w:tab/>
      </w:r>
      <w:r w:rsidRPr="006C313F">
        <w:rPr>
          <w:rPrChange w:id="91" w:author="Draft version 2" w:date="2018-09-27T20:21:00Z">
            <w:rPr/>
          </w:rPrChange>
        </w:rPr>
        <w:tab/>
      </w:r>
      <w:r w:rsidRPr="006C313F">
        <w:rPr>
          <w:rPrChange w:id="92" w:author="Draft version 2" w:date="2018-09-27T20:21:00Z">
            <w:rPr/>
          </w:rPrChange>
        </w:rPr>
        <w:tab/>
      </w:r>
      <w:r w:rsidRPr="006C313F">
        <w:rPr>
          <w:rPrChange w:id="93" w:author="Draft version 2" w:date="2018-09-27T20:21:00Z">
            <w:rPr/>
          </w:rPrChange>
        </w:rPr>
        <w:tab/>
      </w:r>
      <w:r w:rsidRPr="006C313F">
        <w:rPr>
          <w:rPrChange w:id="94" w:author="Draft version 2" w:date="2018-09-27T20:21:00Z">
            <w:rPr/>
          </w:rPrChange>
        </w:rPr>
        <w:tab/>
        <w:t>OPTIONAL</w:t>
      </w:r>
    </w:p>
    <w:p w14:paraId="59C6878B" w14:textId="77777777" w:rsidR="00E3178C" w:rsidRPr="006C313F" w:rsidRDefault="00E3178C" w:rsidP="00E3178C">
      <w:pPr>
        <w:pStyle w:val="PL"/>
        <w:shd w:val="clear" w:color="auto" w:fill="E6E6E6"/>
        <w:rPr>
          <w:rPrChange w:id="95" w:author="Draft version 2" w:date="2018-09-27T20:21:00Z">
            <w:rPr/>
          </w:rPrChange>
        </w:rPr>
      </w:pPr>
      <w:r w:rsidRPr="006C313F">
        <w:rPr>
          <w:rPrChange w:id="96" w:author="Draft version 2" w:date="2018-09-27T20:21:00Z">
            <w:rPr/>
          </w:rPrChange>
        </w:rPr>
        <w:t>}</w:t>
      </w:r>
    </w:p>
    <w:p w14:paraId="304AC626" w14:textId="77777777" w:rsidR="00E3178C" w:rsidRPr="006C313F" w:rsidRDefault="00E3178C" w:rsidP="00E3178C">
      <w:pPr>
        <w:pStyle w:val="PL"/>
        <w:shd w:val="clear" w:color="auto" w:fill="E6E6E6"/>
        <w:rPr>
          <w:rPrChange w:id="97" w:author="Draft version 2" w:date="2018-09-27T20:21:00Z">
            <w:rPr/>
          </w:rPrChange>
        </w:rPr>
      </w:pPr>
    </w:p>
    <w:p w14:paraId="3FA073CD" w14:textId="77777777" w:rsidR="00E3178C" w:rsidRPr="006C313F" w:rsidRDefault="00E3178C" w:rsidP="00E3178C">
      <w:pPr>
        <w:pStyle w:val="PL"/>
        <w:shd w:val="clear" w:color="auto" w:fill="E6E6E6"/>
        <w:rPr>
          <w:rPrChange w:id="98" w:author="Draft version 2" w:date="2018-09-27T20:21:00Z">
            <w:rPr/>
          </w:rPrChange>
        </w:rPr>
      </w:pPr>
      <w:r w:rsidRPr="006C313F">
        <w:rPr>
          <w:rPrChange w:id="99" w:author="Draft version 2" w:date="2018-09-27T20:21:00Z">
            <w:rPr/>
          </w:rPrChange>
        </w:rPr>
        <w:t>SL-SyncTxControl-r12 ::=</w:t>
      </w:r>
      <w:r w:rsidRPr="006C313F">
        <w:rPr>
          <w:rPrChange w:id="100" w:author="Draft version 2" w:date="2018-09-27T20:21:00Z">
            <w:rPr/>
          </w:rPrChange>
        </w:rPr>
        <w:tab/>
      </w:r>
      <w:r w:rsidRPr="006C313F">
        <w:rPr>
          <w:rPrChange w:id="101" w:author="Draft version 2" w:date="2018-09-27T20:21:00Z">
            <w:rPr/>
          </w:rPrChange>
        </w:rPr>
        <w:tab/>
      </w:r>
      <w:r w:rsidRPr="006C313F">
        <w:rPr>
          <w:rPrChange w:id="102" w:author="Draft version 2" w:date="2018-09-27T20:21:00Z">
            <w:rPr/>
          </w:rPrChange>
        </w:rPr>
        <w:tab/>
        <w:t>SEQUENCE {</w:t>
      </w:r>
    </w:p>
    <w:p w14:paraId="09874AB4" w14:textId="77777777" w:rsidR="00E3178C" w:rsidRPr="006C313F" w:rsidRDefault="00E3178C" w:rsidP="00E3178C">
      <w:pPr>
        <w:pStyle w:val="PL"/>
        <w:shd w:val="clear" w:color="auto" w:fill="E6E6E6"/>
        <w:rPr>
          <w:rPrChange w:id="103" w:author="Draft version 2" w:date="2018-09-27T20:21:00Z">
            <w:rPr/>
          </w:rPrChange>
        </w:rPr>
      </w:pPr>
      <w:r w:rsidRPr="006C313F">
        <w:rPr>
          <w:rPrChange w:id="104" w:author="Draft version 2" w:date="2018-09-27T20:21:00Z">
            <w:rPr/>
          </w:rPrChange>
        </w:rPr>
        <w:tab/>
        <w:t>networkControlledSyncTx-r12</w:t>
      </w:r>
      <w:r w:rsidRPr="006C313F">
        <w:rPr>
          <w:rPrChange w:id="105" w:author="Draft version 2" w:date="2018-09-27T20:21:00Z">
            <w:rPr/>
          </w:rPrChange>
        </w:rPr>
        <w:tab/>
      </w:r>
      <w:r w:rsidRPr="006C313F">
        <w:rPr>
          <w:rPrChange w:id="106" w:author="Draft version 2" w:date="2018-09-27T20:21:00Z">
            <w:rPr/>
          </w:rPrChange>
        </w:rPr>
        <w:tab/>
      </w:r>
      <w:r w:rsidRPr="006C313F">
        <w:rPr>
          <w:rPrChange w:id="107" w:author="Draft version 2" w:date="2018-09-27T20:21:00Z">
            <w:rPr/>
          </w:rPrChange>
        </w:rPr>
        <w:tab/>
      </w:r>
      <w:r w:rsidRPr="006C313F">
        <w:rPr>
          <w:rPrChange w:id="108" w:author="Draft version 2" w:date="2018-09-27T20:21:00Z">
            <w:rPr/>
          </w:rPrChange>
        </w:rPr>
        <w:tab/>
        <w:t>ENUMERATED {on, off}</w:t>
      </w:r>
      <w:r w:rsidRPr="006C313F">
        <w:rPr>
          <w:rPrChange w:id="109" w:author="Draft version 2" w:date="2018-09-27T20:21:00Z">
            <w:rPr/>
          </w:rPrChange>
        </w:rPr>
        <w:tab/>
      </w:r>
      <w:r w:rsidRPr="006C313F">
        <w:rPr>
          <w:rPrChange w:id="110" w:author="Draft version 2" w:date="2018-09-27T20:21:00Z">
            <w:rPr/>
          </w:rPrChange>
        </w:rPr>
        <w:tab/>
        <w:t>OPTIONAL</w:t>
      </w:r>
      <w:r w:rsidRPr="006C313F">
        <w:rPr>
          <w:rPrChange w:id="111" w:author="Draft version 2" w:date="2018-09-27T20:21:00Z">
            <w:rPr/>
          </w:rPrChange>
        </w:rPr>
        <w:tab/>
      </w:r>
      <w:r w:rsidRPr="006C313F">
        <w:rPr>
          <w:rPrChange w:id="112" w:author="Draft version 2" w:date="2018-09-27T20:21:00Z">
            <w:rPr/>
          </w:rPrChange>
        </w:rPr>
        <w:tab/>
        <w:t>-- Need OP</w:t>
      </w:r>
    </w:p>
    <w:p w14:paraId="26499CF4" w14:textId="77777777" w:rsidR="00E3178C" w:rsidRPr="006C313F" w:rsidRDefault="00E3178C" w:rsidP="00E3178C">
      <w:pPr>
        <w:pStyle w:val="PL"/>
        <w:shd w:val="clear" w:color="auto" w:fill="E6E6E6"/>
        <w:rPr>
          <w:rPrChange w:id="113" w:author="Draft version 2" w:date="2018-09-27T20:21:00Z">
            <w:rPr/>
          </w:rPrChange>
        </w:rPr>
      </w:pPr>
      <w:r w:rsidRPr="006C313F">
        <w:rPr>
          <w:rPrChange w:id="114" w:author="Draft version 2" w:date="2018-09-27T20:21:00Z">
            <w:rPr/>
          </w:rPrChange>
        </w:rPr>
        <w:t>}</w:t>
      </w:r>
    </w:p>
    <w:p w14:paraId="71171401" w14:textId="77777777" w:rsidR="00E3178C" w:rsidRPr="006C313F" w:rsidRDefault="00E3178C" w:rsidP="00E3178C">
      <w:pPr>
        <w:pStyle w:val="PL"/>
        <w:shd w:val="clear" w:color="auto" w:fill="E6E6E6"/>
        <w:rPr>
          <w:rPrChange w:id="115" w:author="Draft version 2" w:date="2018-09-27T20:21:00Z">
            <w:rPr/>
          </w:rPrChange>
        </w:rPr>
      </w:pPr>
    </w:p>
    <w:p w14:paraId="1D6762A0" w14:textId="77777777" w:rsidR="00E3178C" w:rsidRPr="006C313F" w:rsidRDefault="00E3178C" w:rsidP="00E3178C">
      <w:pPr>
        <w:pStyle w:val="PL"/>
        <w:shd w:val="clear" w:color="auto" w:fill="E6E6E6"/>
        <w:rPr>
          <w:rPrChange w:id="116" w:author="Draft version 2" w:date="2018-09-27T20:21:00Z">
            <w:rPr/>
          </w:rPrChange>
        </w:rPr>
      </w:pPr>
      <w:r w:rsidRPr="006C313F">
        <w:rPr>
          <w:rPrChange w:id="117" w:author="Draft version 2" w:date="2018-09-27T20:21:00Z">
            <w:rPr/>
          </w:rPrChange>
        </w:rPr>
        <w:t>PSCellToAddMod-r12 ::=</w:t>
      </w:r>
      <w:r w:rsidRPr="006C313F">
        <w:rPr>
          <w:rPrChange w:id="118" w:author="Draft version 2" w:date="2018-09-27T20:21:00Z">
            <w:rPr/>
          </w:rPrChange>
        </w:rPr>
        <w:tab/>
      </w:r>
      <w:r w:rsidRPr="006C313F">
        <w:rPr>
          <w:rPrChange w:id="119" w:author="Draft version 2" w:date="2018-09-27T20:21:00Z">
            <w:rPr/>
          </w:rPrChange>
        </w:rPr>
        <w:tab/>
      </w:r>
      <w:r w:rsidRPr="006C313F">
        <w:rPr>
          <w:rPrChange w:id="120" w:author="Draft version 2" w:date="2018-09-27T20:21:00Z">
            <w:rPr/>
          </w:rPrChange>
        </w:rPr>
        <w:tab/>
      </w:r>
      <w:r w:rsidRPr="006C313F">
        <w:rPr>
          <w:rPrChange w:id="121" w:author="Draft version 2" w:date="2018-09-27T20:21:00Z">
            <w:rPr/>
          </w:rPrChange>
        </w:rPr>
        <w:tab/>
        <w:t>SEQUENCE {</w:t>
      </w:r>
    </w:p>
    <w:p w14:paraId="223F5C22" w14:textId="77777777" w:rsidR="00E3178C" w:rsidRPr="006C313F" w:rsidRDefault="00E3178C" w:rsidP="00E3178C">
      <w:pPr>
        <w:pStyle w:val="PL"/>
        <w:shd w:val="clear" w:color="auto" w:fill="E6E6E6"/>
        <w:rPr>
          <w:rPrChange w:id="122" w:author="Draft version 2" w:date="2018-09-27T20:21:00Z">
            <w:rPr/>
          </w:rPrChange>
        </w:rPr>
      </w:pPr>
      <w:r w:rsidRPr="006C313F">
        <w:rPr>
          <w:rPrChange w:id="123" w:author="Draft version 2" w:date="2018-09-27T20:21:00Z">
            <w:rPr/>
          </w:rPrChange>
        </w:rPr>
        <w:tab/>
        <w:t>sCellIndex-r12</w:t>
      </w:r>
      <w:r w:rsidRPr="006C313F">
        <w:rPr>
          <w:rPrChange w:id="124" w:author="Draft version 2" w:date="2018-09-27T20:21:00Z">
            <w:rPr/>
          </w:rPrChange>
        </w:rPr>
        <w:tab/>
      </w:r>
      <w:r w:rsidRPr="006C313F">
        <w:rPr>
          <w:rPrChange w:id="125" w:author="Draft version 2" w:date="2018-09-27T20:21:00Z">
            <w:rPr/>
          </w:rPrChange>
        </w:rPr>
        <w:tab/>
      </w:r>
      <w:r w:rsidRPr="006C313F">
        <w:rPr>
          <w:rPrChange w:id="126" w:author="Draft version 2" w:date="2018-09-27T20:21:00Z">
            <w:rPr/>
          </w:rPrChange>
        </w:rPr>
        <w:tab/>
      </w:r>
      <w:r w:rsidRPr="006C313F">
        <w:rPr>
          <w:rPrChange w:id="127" w:author="Draft version 2" w:date="2018-09-27T20:21:00Z">
            <w:rPr/>
          </w:rPrChange>
        </w:rPr>
        <w:tab/>
      </w:r>
      <w:r w:rsidRPr="006C313F">
        <w:rPr>
          <w:rPrChange w:id="128" w:author="Draft version 2" w:date="2018-09-27T20:21:00Z">
            <w:rPr/>
          </w:rPrChange>
        </w:rPr>
        <w:tab/>
      </w:r>
      <w:r w:rsidRPr="006C313F">
        <w:rPr>
          <w:rPrChange w:id="129" w:author="Draft version 2" w:date="2018-09-27T20:21:00Z">
            <w:rPr/>
          </w:rPrChange>
        </w:rPr>
        <w:tab/>
        <w:t>SCellIndex-r10,</w:t>
      </w:r>
    </w:p>
    <w:p w14:paraId="73BE4D2E" w14:textId="77777777" w:rsidR="00E3178C" w:rsidRPr="006C313F" w:rsidRDefault="00E3178C" w:rsidP="00E3178C">
      <w:pPr>
        <w:pStyle w:val="PL"/>
        <w:shd w:val="clear" w:color="auto" w:fill="E6E6E6"/>
        <w:rPr>
          <w:rPrChange w:id="130" w:author="Draft version 2" w:date="2018-09-27T20:21:00Z">
            <w:rPr/>
          </w:rPrChange>
        </w:rPr>
      </w:pPr>
      <w:r w:rsidRPr="006C313F">
        <w:rPr>
          <w:rPrChange w:id="131" w:author="Draft version 2" w:date="2018-09-27T20:21:00Z">
            <w:rPr/>
          </w:rPrChange>
        </w:rPr>
        <w:lastRenderedPageBreak/>
        <w:tab/>
        <w:t>cellIdentification-r12</w:t>
      </w:r>
      <w:r w:rsidRPr="006C313F">
        <w:rPr>
          <w:rPrChange w:id="132" w:author="Draft version 2" w:date="2018-09-27T20:21:00Z">
            <w:rPr/>
          </w:rPrChange>
        </w:rPr>
        <w:tab/>
      </w:r>
      <w:r w:rsidRPr="006C313F">
        <w:rPr>
          <w:rPrChange w:id="133" w:author="Draft version 2" w:date="2018-09-27T20:21:00Z">
            <w:rPr/>
          </w:rPrChange>
        </w:rPr>
        <w:tab/>
      </w:r>
      <w:r w:rsidRPr="006C313F">
        <w:rPr>
          <w:rPrChange w:id="134" w:author="Draft version 2" w:date="2018-09-27T20:21:00Z">
            <w:rPr/>
          </w:rPrChange>
        </w:rPr>
        <w:tab/>
      </w:r>
      <w:r w:rsidRPr="006C313F">
        <w:rPr>
          <w:rPrChange w:id="135" w:author="Draft version 2" w:date="2018-09-27T20:21:00Z">
            <w:rPr/>
          </w:rPrChange>
        </w:rPr>
        <w:tab/>
        <w:t>SEQUENCE {</w:t>
      </w:r>
    </w:p>
    <w:p w14:paraId="66A3CCD4" w14:textId="77777777" w:rsidR="00E3178C" w:rsidRPr="006C313F" w:rsidRDefault="00E3178C" w:rsidP="00E3178C">
      <w:pPr>
        <w:pStyle w:val="PL"/>
        <w:shd w:val="clear" w:color="auto" w:fill="E6E6E6"/>
        <w:rPr>
          <w:rPrChange w:id="136" w:author="Draft version 2" w:date="2018-09-27T20:21:00Z">
            <w:rPr/>
          </w:rPrChange>
        </w:rPr>
      </w:pPr>
      <w:r w:rsidRPr="006C313F">
        <w:rPr>
          <w:rPrChange w:id="137" w:author="Draft version 2" w:date="2018-09-27T20:21:00Z">
            <w:rPr/>
          </w:rPrChange>
        </w:rPr>
        <w:tab/>
      </w:r>
      <w:r w:rsidRPr="006C313F">
        <w:rPr>
          <w:rPrChange w:id="138" w:author="Draft version 2" w:date="2018-09-27T20:21:00Z">
            <w:rPr/>
          </w:rPrChange>
        </w:rPr>
        <w:tab/>
        <w:t>physCellId-r12</w:t>
      </w:r>
      <w:r w:rsidRPr="006C313F">
        <w:rPr>
          <w:rPrChange w:id="139" w:author="Draft version 2" w:date="2018-09-27T20:21:00Z">
            <w:rPr/>
          </w:rPrChange>
        </w:rPr>
        <w:tab/>
      </w:r>
      <w:r w:rsidRPr="006C313F">
        <w:rPr>
          <w:rPrChange w:id="140" w:author="Draft version 2" w:date="2018-09-27T20:21:00Z">
            <w:rPr/>
          </w:rPrChange>
        </w:rPr>
        <w:tab/>
      </w:r>
      <w:r w:rsidRPr="006C313F">
        <w:rPr>
          <w:rPrChange w:id="141" w:author="Draft version 2" w:date="2018-09-27T20:21:00Z">
            <w:rPr/>
          </w:rPrChange>
        </w:rPr>
        <w:tab/>
      </w:r>
      <w:r w:rsidRPr="006C313F">
        <w:rPr>
          <w:rPrChange w:id="142" w:author="Draft version 2" w:date="2018-09-27T20:21:00Z">
            <w:rPr/>
          </w:rPrChange>
        </w:rPr>
        <w:tab/>
      </w:r>
      <w:r w:rsidRPr="006C313F">
        <w:rPr>
          <w:rPrChange w:id="143" w:author="Draft version 2" w:date="2018-09-27T20:21:00Z">
            <w:rPr/>
          </w:rPrChange>
        </w:rPr>
        <w:tab/>
      </w:r>
      <w:r w:rsidRPr="006C313F">
        <w:rPr>
          <w:rPrChange w:id="144" w:author="Draft version 2" w:date="2018-09-27T20:21:00Z">
            <w:rPr/>
          </w:rPrChange>
        </w:rPr>
        <w:tab/>
        <w:t>PhysCellId,</w:t>
      </w:r>
    </w:p>
    <w:p w14:paraId="34F5C93E" w14:textId="77777777" w:rsidR="00E3178C" w:rsidRPr="006C313F" w:rsidRDefault="00E3178C" w:rsidP="00E3178C">
      <w:pPr>
        <w:pStyle w:val="PL"/>
        <w:shd w:val="clear" w:color="auto" w:fill="E6E6E6"/>
        <w:rPr>
          <w:rPrChange w:id="145" w:author="Draft version 2" w:date="2018-09-27T20:21:00Z">
            <w:rPr/>
          </w:rPrChange>
        </w:rPr>
      </w:pPr>
      <w:r w:rsidRPr="006C313F">
        <w:rPr>
          <w:rPrChange w:id="146" w:author="Draft version 2" w:date="2018-09-27T20:21:00Z">
            <w:rPr/>
          </w:rPrChange>
        </w:rPr>
        <w:tab/>
      </w:r>
      <w:r w:rsidRPr="006C313F">
        <w:rPr>
          <w:rPrChange w:id="147" w:author="Draft version 2" w:date="2018-09-27T20:21:00Z">
            <w:rPr/>
          </w:rPrChange>
        </w:rPr>
        <w:tab/>
        <w:t>dl-CarrierFreq-r12</w:t>
      </w:r>
      <w:r w:rsidRPr="006C313F">
        <w:rPr>
          <w:rPrChange w:id="148" w:author="Draft version 2" w:date="2018-09-27T20:21:00Z">
            <w:rPr/>
          </w:rPrChange>
        </w:rPr>
        <w:tab/>
      </w:r>
      <w:r w:rsidRPr="006C313F">
        <w:rPr>
          <w:rPrChange w:id="149" w:author="Draft version 2" w:date="2018-09-27T20:21:00Z">
            <w:rPr/>
          </w:rPrChange>
        </w:rPr>
        <w:tab/>
      </w:r>
      <w:r w:rsidRPr="006C313F">
        <w:rPr>
          <w:rPrChange w:id="150" w:author="Draft version 2" w:date="2018-09-27T20:21:00Z">
            <w:rPr/>
          </w:rPrChange>
        </w:rPr>
        <w:tab/>
      </w:r>
      <w:r w:rsidRPr="006C313F">
        <w:rPr>
          <w:rPrChange w:id="151" w:author="Draft version 2" w:date="2018-09-27T20:21:00Z">
            <w:rPr/>
          </w:rPrChange>
        </w:rPr>
        <w:tab/>
      </w:r>
      <w:r w:rsidRPr="006C313F">
        <w:rPr>
          <w:rPrChange w:id="152" w:author="Draft version 2" w:date="2018-09-27T20:21:00Z">
            <w:rPr/>
          </w:rPrChange>
        </w:rPr>
        <w:tab/>
        <w:t>ARFCN-ValueEUTRA-r9</w:t>
      </w:r>
    </w:p>
    <w:p w14:paraId="54361C66" w14:textId="77777777" w:rsidR="00E3178C" w:rsidRPr="006C313F" w:rsidRDefault="00E3178C" w:rsidP="00E3178C">
      <w:pPr>
        <w:pStyle w:val="PL"/>
        <w:shd w:val="clear" w:color="auto" w:fill="E6E6E6"/>
        <w:rPr>
          <w:rPrChange w:id="153" w:author="Draft version 2" w:date="2018-09-27T20:21:00Z">
            <w:rPr/>
          </w:rPrChange>
        </w:rPr>
      </w:pPr>
      <w:r w:rsidRPr="006C313F">
        <w:rPr>
          <w:rPrChange w:id="154" w:author="Draft version 2" w:date="2018-09-27T20:21:00Z">
            <w:rPr/>
          </w:rPrChange>
        </w:rPr>
        <w:tab/>
        <w:t>}</w:t>
      </w:r>
      <w:r w:rsidRPr="006C313F">
        <w:rPr>
          <w:rPrChange w:id="155" w:author="Draft version 2" w:date="2018-09-27T20:21:00Z">
            <w:rPr/>
          </w:rPrChange>
        </w:rPr>
        <w:tab/>
      </w:r>
      <w:r w:rsidRPr="006C313F">
        <w:rPr>
          <w:rPrChange w:id="156" w:author="Draft version 2" w:date="2018-09-27T20:21:00Z">
            <w:rPr/>
          </w:rPrChange>
        </w:rPr>
        <w:tab/>
      </w:r>
      <w:r w:rsidRPr="006C313F">
        <w:rPr>
          <w:rPrChange w:id="157" w:author="Draft version 2" w:date="2018-09-27T20:21:00Z">
            <w:rPr/>
          </w:rPrChange>
        </w:rPr>
        <w:tab/>
      </w:r>
      <w:r w:rsidRPr="006C313F">
        <w:rPr>
          <w:rPrChange w:id="158" w:author="Draft version 2" w:date="2018-09-27T20:21:00Z">
            <w:rPr/>
          </w:rPrChange>
        </w:rPr>
        <w:tab/>
      </w:r>
      <w:r w:rsidRPr="006C313F">
        <w:rPr>
          <w:rPrChange w:id="159" w:author="Draft version 2" w:date="2018-09-27T20:21:00Z">
            <w:rPr/>
          </w:rPrChange>
        </w:rPr>
        <w:tab/>
      </w:r>
      <w:r w:rsidRPr="006C313F">
        <w:rPr>
          <w:rPrChange w:id="160" w:author="Draft version 2" w:date="2018-09-27T20:21:00Z">
            <w:rPr/>
          </w:rPrChange>
        </w:rPr>
        <w:tab/>
      </w:r>
      <w:r w:rsidRPr="006C313F">
        <w:rPr>
          <w:rPrChange w:id="161" w:author="Draft version 2" w:date="2018-09-27T20:21:00Z">
            <w:rPr/>
          </w:rPrChange>
        </w:rPr>
        <w:tab/>
      </w:r>
      <w:r w:rsidRPr="006C313F">
        <w:rPr>
          <w:rPrChange w:id="162" w:author="Draft version 2" w:date="2018-09-27T20:21:00Z">
            <w:rPr/>
          </w:rPrChange>
        </w:rPr>
        <w:tab/>
      </w:r>
      <w:r w:rsidRPr="006C313F">
        <w:rPr>
          <w:rPrChange w:id="163" w:author="Draft version 2" w:date="2018-09-27T20:21:00Z">
            <w:rPr/>
          </w:rPrChange>
        </w:rPr>
        <w:tab/>
      </w:r>
      <w:r w:rsidRPr="006C313F">
        <w:rPr>
          <w:rPrChange w:id="164" w:author="Draft version 2" w:date="2018-09-27T20:21:00Z">
            <w:rPr/>
          </w:rPrChange>
        </w:rPr>
        <w:tab/>
      </w:r>
      <w:r w:rsidRPr="006C313F">
        <w:rPr>
          <w:rPrChange w:id="165" w:author="Draft version 2" w:date="2018-09-27T20:21:00Z">
            <w:rPr/>
          </w:rPrChange>
        </w:rPr>
        <w:tab/>
      </w:r>
      <w:r w:rsidRPr="006C313F">
        <w:rPr>
          <w:rPrChange w:id="166" w:author="Draft version 2" w:date="2018-09-27T20:21:00Z">
            <w:rPr/>
          </w:rPrChange>
        </w:rPr>
        <w:tab/>
      </w:r>
      <w:r w:rsidRPr="006C313F">
        <w:rPr>
          <w:rPrChange w:id="167" w:author="Draft version 2" w:date="2018-09-27T20:21:00Z">
            <w:rPr/>
          </w:rPrChange>
        </w:rPr>
        <w:tab/>
      </w:r>
      <w:r w:rsidRPr="006C313F">
        <w:rPr>
          <w:rPrChange w:id="168" w:author="Draft version 2" w:date="2018-09-27T20:21:00Z">
            <w:rPr/>
          </w:rPrChange>
        </w:rPr>
        <w:tab/>
      </w:r>
      <w:r w:rsidRPr="006C313F">
        <w:rPr>
          <w:rPrChange w:id="169" w:author="Draft version 2" w:date="2018-09-27T20:21:00Z">
            <w:rPr/>
          </w:rPrChange>
        </w:rPr>
        <w:tab/>
      </w:r>
      <w:r w:rsidRPr="006C313F">
        <w:rPr>
          <w:rPrChange w:id="170" w:author="Draft version 2" w:date="2018-09-27T20:21:00Z">
            <w:rPr/>
          </w:rPrChange>
        </w:rPr>
        <w:tab/>
      </w:r>
      <w:r w:rsidRPr="006C313F">
        <w:rPr>
          <w:rPrChange w:id="171" w:author="Draft version 2" w:date="2018-09-27T20:21:00Z">
            <w:rPr/>
          </w:rPrChange>
        </w:rPr>
        <w:tab/>
        <w:t>OPTIONAL,</w:t>
      </w:r>
      <w:r w:rsidRPr="006C313F">
        <w:rPr>
          <w:rPrChange w:id="172" w:author="Draft version 2" w:date="2018-09-27T20:21:00Z">
            <w:rPr/>
          </w:rPrChange>
        </w:rPr>
        <w:tab/>
        <w:t>-- Cond SCellAdd</w:t>
      </w:r>
    </w:p>
    <w:p w14:paraId="3AEC5CD5" w14:textId="77777777" w:rsidR="00E3178C" w:rsidRPr="006C313F" w:rsidRDefault="00E3178C" w:rsidP="00E3178C">
      <w:pPr>
        <w:pStyle w:val="PL"/>
        <w:shd w:val="clear" w:color="auto" w:fill="E6E6E6"/>
        <w:rPr>
          <w:rPrChange w:id="173" w:author="Draft version 2" w:date="2018-09-27T20:21:00Z">
            <w:rPr/>
          </w:rPrChange>
        </w:rPr>
      </w:pPr>
      <w:r w:rsidRPr="006C313F">
        <w:rPr>
          <w:rPrChange w:id="174" w:author="Draft version 2" w:date="2018-09-27T20:21:00Z">
            <w:rPr/>
          </w:rPrChange>
        </w:rPr>
        <w:tab/>
        <w:t>radioResourceConfigCommonPSCell-r12</w:t>
      </w:r>
      <w:r w:rsidRPr="006C313F">
        <w:rPr>
          <w:rPrChange w:id="175" w:author="Draft version 2" w:date="2018-09-27T20:21:00Z">
            <w:rPr/>
          </w:rPrChange>
        </w:rPr>
        <w:tab/>
      </w:r>
      <w:r w:rsidRPr="006C313F">
        <w:rPr>
          <w:rPrChange w:id="176" w:author="Draft version 2" w:date="2018-09-27T20:21:00Z">
            <w:rPr/>
          </w:rPrChange>
        </w:rPr>
        <w:tab/>
        <w:t>RadioResourceConfigCommonPSCell-r12</w:t>
      </w:r>
      <w:r w:rsidRPr="006C313F">
        <w:rPr>
          <w:rPrChange w:id="177" w:author="Draft version 2" w:date="2018-09-27T20:21:00Z">
            <w:rPr/>
          </w:rPrChange>
        </w:rPr>
        <w:tab/>
        <w:t>OPTIONAL,</w:t>
      </w:r>
      <w:r w:rsidRPr="006C313F">
        <w:rPr>
          <w:rPrChange w:id="178" w:author="Draft version 2" w:date="2018-09-27T20:21:00Z">
            <w:rPr/>
          </w:rPrChange>
        </w:rPr>
        <w:tab/>
        <w:t>-- Cond SCellAdd</w:t>
      </w:r>
    </w:p>
    <w:p w14:paraId="18B220D0" w14:textId="77777777" w:rsidR="00E3178C" w:rsidRPr="006C313F" w:rsidRDefault="00E3178C" w:rsidP="00E3178C">
      <w:pPr>
        <w:pStyle w:val="PL"/>
        <w:shd w:val="clear" w:color="auto" w:fill="E6E6E6"/>
        <w:rPr>
          <w:rPrChange w:id="179" w:author="Draft version 2" w:date="2018-09-27T20:21:00Z">
            <w:rPr/>
          </w:rPrChange>
        </w:rPr>
      </w:pPr>
      <w:r w:rsidRPr="006C313F">
        <w:rPr>
          <w:rPrChange w:id="180" w:author="Draft version 2" w:date="2018-09-27T20:21:00Z">
            <w:rPr/>
          </w:rPrChange>
        </w:rPr>
        <w:tab/>
        <w:t>radioResourceConfigDedicatedPSCell-r12</w:t>
      </w:r>
      <w:r w:rsidRPr="006C313F">
        <w:rPr>
          <w:rPrChange w:id="181" w:author="Draft version 2" w:date="2018-09-27T20:21:00Z">
            <w:rPr/>
          </w:rPrChange>
        </w:rPr>
        <w:tab/>
        <w:t>RadioResourceConfigDedicatedPSCell-r12</w:t>
      </w:r>
      <w:r w:rsidRPr="006C313F">
        <w:rPr>
          <w:rPrChange w:id="182" w:author="Draft version 2" w:date="2018-09-27T20:21:00Z">
            <w:rPr/>
          </w:rPrChange>
        </w:rPr>
        <w:tab/>
        <w:t>OPTIONAL,</w:t>
      </w:r>
      <w:r w:rsidRPr="006C313F">
        <w:rPr>
          <w:rPrChange w:id="183" w:author="Draft version 2" w:date="2018-09-27T20:21:00Z">
            <w:rPr/>
          </w:rPrChange>
        </w:rPr>
        <w:tab/>
        <w:t>-- Cond SCellAdd2</w:t>
      </w:r>
    </w:p>
    <w:p w14:paraId="04A17F58" w14:textId="77777777" w:rsidR="00E3178C" w:rsidRPr="006C313F" w:rsidRDefault="00E3178C" w:rsidP="00E3178C">
      <w:pPr>
        <w:pStyle w:val="PL"/>
        <w:shd w:val="clear" w:color="auto" w:fill="E6E6E6"/>
        <w:rPr>
          <w:rPrChange w:id="184" w:author="Draft version 2" w:date="2018-09-27T20:21:00Z">
            <w:rPr/>
          </w:rPrChange>
        </w:rPr>
      </w:pPr>
      <w:r w:rsidRPr="006C313F">
        <w:rPr>
          <w:rPrChange w:id="185" w:author="Draft version 2" w:date="2018-09-27T20:21:00Z">
            <w:rPr/>
          </w:rPrChange>
        </w:rPr>
        <w:tab/>
        <w:t>...,</w:t>
      </w:r>
    </w:p>
    <w:p w14:paraId="429EF3CA" w14:textId="77777777" w:rsidR="00E3178C" w:rsidRPr="006C313F" w:rsidRDefault="00E3178C" w:rsidP="00E3178C">
      <w:pPr>
        <w:pStyle w:val="PL"/>
        <w:shd w:val="clear" w:color="auto" w:fill="E6E6E6"/>
        <w:rPr>
          <w:rPrChange w:id="186" w:author="Draft version 2" w:date="2018-09-27T20:21:00Z">
            <w:rPr/>
          </w:rPrChange>
        </w:rPr>
      </w:pPr>
      <w:r w:rsidRPr="006C313F">
        <w:rPr>
          <w:rPrChange w:id="187" w:author="Draft version 2" w:date="2018-09-27T20:21:00Z">
            <w:rPr/>
          </w:rPrChange>
        </w:rPr>
        <w:tab/>
        <w:t>[[</w:t>
      </w:r>
      <w:r w:rsidRPr="006C313F">
        <w:rPr>
          <w:rPrChange w:id="188" w:author="Draft version 2" w:date="2018-09-27T20:21:00Z">
            <w:rPr/>
          </w:rPrChange>
        </w:rPr>
        <w:tab/>
        <w:t>antennaInfoDedicatedPSCell-v1280</w:t>
      </w:r>
      <w:r w:rsidRPr="006C313F">
        <w:rPr>
          <w:rPrChange w:id="189" w:author="Draft version 2" w:date="2018-09-27T20:21:00Z">
            <w:rPr/>
          </w:rPrChange>
        </w:rPr>
        <w:tab/>
      </w:r>
      <w:r w:rsidRPr="006C313F">
        <w:rPr>
          <w:rPrChange w:id="190" w:author="Draft version 2" w:date="2018-09-27T20:21:00Z">
            <w:rPr/>
          </w:rPrChange>
        </w:rPr>
        <w:tab/>
        <w:t>AntennaInfoDedicated-v10i0</w:t>
      </w:r>
      <w:r w:rsidRPr="006C313F">
        <w:rPr>
          <w:rPrChange w:id="191" w:author="Draft version 2" w:date="2018-09-27T20:21:00Z">
            <w:rPr/>
          </w:rPrChange>
        </w:rPr>
        <w:tab/>
        <w:t>OPTIONAL</w:t>
      </w:r>
      <w:r w:rsidRPr="006C313F">
        <w:rPr>
          <w:rPrChange w:id="192" w:author="Draft version 2" w:date="2018-09-27T20:21:00Z">
            <w:rPr/>
          </w:rPrChange>
        </w:rPr>
        <w:tab/>
        <w:t>-- Need ON</w:t>
      </w:r>
    </w:p>
    <w:p w14:paraId="66FB5549" w14:textId="77777777" w:rsidR="00E3178C" w:rsidRPr="006C313F" w:rsidRDefault="00E3178C" w:rsidP="00E3178C">
      <w:pPr>
        <w:pStyle w:val="PL"/>
        <w:shd w:val="clear" w:color="auto" w:fill="E6E6E6"/>
        <w:rPr>
          <w:rPrChange w:id="193" w:author="Draft version 2" w:date="2018-09-27T20:21:00Z">
            <w:rPr/>
          </w:rPrChange>
        </w:rPr>
      </w:pPr>
      <w:r w:rsidRPr="006C313F">
        <w:rPr>
          <w:rPrChange w:id="194" w:author="Draft version 2" w:date="2018-09-27T20:21:00Z">
            <w:rPr/>
          </w:rPrChange>
        </w:rPr>
        <w:tab/>
        <w:t>]],</w:t>
      </w:r>
    </w:p>
    <w:p w14:paraId="5303C79B" w14:textId="77777777" w:rsidR="00E3178C" w:rsidRPr="006C313F" w:rsidRDefault="00E3178C" w:rsidP="00E3178C">
      <w:pPr>
        <w:pStyle w:val="PL"/>
        <w:shd w:val="clear" w:color="auto" w:fill="E6E6E6"/>
        <w:rPr>
          <w:rPrChange w:id="195" w:author="Draft version 2" w:date="2018-09-27T20:21:00Z">
            <w:rPr/>
          </w:rPrChange>
        </w:rPr>
      </w:pPr>
      <w:r w:rsidRPr="006C313F">
        <w:rPr>
          <w:rPrChange w:id="196" w:author="Draft version 2" w:date="2018-09-27T20:21:00Z">
            <w:rPr/>
          </w:rPrChange>
        </w:rPr>
        <w:tab/>
        <w:t>[[</w:t>
      </w:r>
      <w:r w:rsidRPr="006C313F">
        <w:rPr>
          <w:rPrChange w:id="197" w:author="Draft version 2" w:date="2018-09-27T20:21:00Z">
            <w:rPr/>
          </w:rPrChange>
        </w:rPr>
        <w:tab/>
        <w:t>sCellIndex-r13</w:t>
      </w:r>
      <w:r w:rsidRPr="006C313F">
        <w:rPr>
          <w:rPrChange w:id="198" w:author="Draft version 2" w:date="2018-09-27T20:21:00Z">
            <w:rPr/>
          </w:rPrChange>
        </w:rPr>
        <w:tab/>
      </w:r>
      <w:r w:rsidRPr="006C313F">
        <w:rPr>
          <w:rPrChange w:id="199" w:author="Draft version 2" w:date="2018-09-27T20:21:00Z">
            <w:rPr/>
          </w:rPrChange>
        </w:rPr>
        <w:tab/>
      </w:r>
      <w:r w:rsidRPr="006C313F">
        <w:rPr>
          <w:rPrChange w:id="200" w:author="Draft version 2" w:date="2018-09-27T20:21:00Z">
            <w:rPr/>
          </w:rPrChange>
        </w:rPr>
        <w:tab/>
      </w:r>
      <w:r w:rsidRPr="006C313F">
        <w:rPr>
          <w:rPrChange w:id="201" w:author="Draft version 2" w:date="2018-09-27T20:21:00Z">
            <w:rPr/>
          </w:rPrChange>
        </w:rPr>
        <w:tab/>
      </w:r>
      <w:r w:rsidRPr="006C313F">
        <w:rPr>
          <w:rPrChange w:id="202" w:author="Draft version 2" w:date="2018-09-27T20:21:00Z">
            <w:rPr/>
          </w:rPrChange>
        </w:rPr>
        <w:tab/>
        <w:t>SCellIndex-r13</w:t>
      </w:r>
      <w:r w:rsidRPr="006C313F">
        <w:rPr>
          <w:rPrChange w:id="203" w:author="Draft version 2" w:date="2018-09-27T20:21:00Z">
            <w:rPr/>
          </w:rPrChange>
        </w:rPr>
        <w:tab/>
        <w:t>OPTIONAL</w:t>
      </w:r>
      <w:r w:rsidRPr="006C313F">
        <w:rPr>
          <w:rPrChange w:id="204" w:author="Draft version 2" w:date="2018-09-27T20:21:00Z">
            <w:rPr/>
          </w:rPrChange>
        </w:rPr>
        <w:tab/>
      </w:r>
      <w:r w:rsidRPr="006C313F">
        <w:rPr>
          <w:rPrChange w:id="205" w:author="Draft version 2" w:date="2018-09-27T20:21:00Z">
            <w:rPr/>
          </w:rPrChange>
        </w:rPr>
        <w:tab/>
        <w:t>-- Need ON</w:t>
      </w:r>
    </w:p>
    <w:p w14:paraId="530D6956" w14:textId="77777777" w:rsidR="00E3178C" w:rsidRPr="006C313F" w:rsidRDefault="00E3178C" w:rsidP="00E3178C">
      <w:pPr>
        <w:pStyle w:val="PL"/>
        <w:shd w:val="clear" w:color="auto" w:fill="E6E6E6"/>
        <w:rPr>
          <w:rPrChange w:id="206" w:author="Draft version 2" w:date="2018-09-27T20:21:00Z">
            <w:rPr/>
          </w:rPrChange>
        </w:rPr>
      </w:pPr>
      <w:r w:rsidRPr="006C313F">
        <w:rPr>
          <w:rPrChange w:id="207" w:author="Draft version 2" w:date="2018-09-27T20:21:00Z">
            <w:rPr/>
          </w:rPrChange>
        </w:rPr>
        <w:tab/>
        <w:t>]],</w:t>
      </w:r>
    </w:p>
    <w:p w14:paraId="448EF4E3" w14:textId="77777777" w:rsidR="00E3178C" w:rsidRPr="006C313F" w:rsidRDefault="00E3178C" w:rsidP="00E3178C">
      <w:pPr>
        <w:pStyle w:val="PL"/>
        <w:shd w:val="clear" w:color="auto" w:fill="E6E6E6"/>
        <w:rPr>
          <w:rPrChange w:id="208" w:author="Draft version 2" w:date="2018-09-27T20:21:00Z">
            <w:rPr/>
          </w:rPrChange>
        </w:rPr>
      </w:pPr>
      <w:r w:rsidRPr="006C313F">
        <w:rPr>
          <w:rPrChange w:id="209" w:author="Draft version 2" w:date="2018-09-27T20:21:00Z">
            <w:rPr/>
          </w:rPrChange>
        </w:rPr>
        <w:tab/>
        <w:t>[[</w:t>
      </w:r>
      <w:r w:rsidRPr="006C313F">
        <w:rPr>
          <w:rPrChange w:id="210" w:author="Draft version 2" w:date="2018-09-27T20:21:00Z">
            <w:rPr/>
          </w:rPrChange>
        </w:rPr>
        <w:tab/>
        <w:t>radioResourceConfigDedicatedPSCell-v1370</w:t>
      </w:r>
      <w:r w:rsidRPr="006C313F">
        <w:rPr>
          <w:rPrChange w:id="211" w:author="Draft version 2" w:date="2018-09-27T20:21:00Z">
            <w:rPr/>
          </w:rPrChange>
        </w:rPr>
        <w:tab/>
        <w:t>RadioResourceConfigDedicatedPSCell-v1370</w:t>
      </w:r>
      <w:r w:rsidRPr="006C313F">
        <w:rPr>
          <w:rPrChange w:id="212" w:author="Draft version 2" w:date="2018-09-27T20:21:00Z">
            <w:rPr/>
          </w:rPrChange>
        </w:rPr>
        <w:tab/>
        <w:t>OPTIONAL</w:t>
      </w:r>
      <w:r w:rsidRPr="006C313F">
        <w:rPr>
          <w:rPrChange w:id="213" w:author="Draft version 2" w:date="2018-09-27T20:21:00Z">
            <w:rPr/>
          </w:rPrChange>
        </w:rPr>
        <w:tab/>
        <w:t>-- Need ON</w:t>
      </w:r>
    </w:p>
    <w:p w14:paraId="3D249FC6" w14:textId="619B04D9" w:rsidR="00E3178C" w:rsidRPr="00EF0444" w:rsidRDefault="00E3178C" w:rsidP="00E3178C">
      <w:pPr>
        <w:pStyle w:val="PL"/>
        <w:shd w:val="clear" w:color="auto" w:fill="E6E6E6"/>
        <w:rPr>
          <w:ins w:id="214" w:author="Nokia_UPDATES" w:date="2018-11-01T13:20:00Z"/>
        </w:rPr>
      </w:pPr>
      <w:r w:rsidRPr="006C313F">
        <w:rPr>
          <w:rPrChange w:id="215" w:author="Draft version 2" w:date="2018-09-27T20:21:00Z">
            <w:rPr/>
          </w:rPrChange>
        </w:rPr>
        <w:tab/>
        <w:t>]]</w:t>
      </w:r>
      <w:ins w:id="216" w:author="Nokia_UPDATES" w:date="2018-11-01T13:20:00Z">
        <w:r w:rsidRPr="00EF0444">
          <w:t>,</w:t>
        </w:r>
      </w:ins>
    </w:p>
    <w:p w14:paraId="4112331D" w14:textId="77777777" w:rsidR="00E3178C" w:rsidRPr="00EF0444" w:rsidRDefault="00E3178C" w:rsidP="00E3178C">
      <w:pPr>
        <w:pStyle w:val="PL"/>
        <w:shd w:val="clear" w:color="auto" w:fill="E6E6E6"/>
        <w:rPr>
          <w:ins w:id="217" w:author="Nokia_UPDATES" w:date="2018-11-01T13:20:00Z"/>
        </w:rPr>
      </w:pPr>
      <w:ins w:id="218" w:author="Nokia_UPDATES" w:date="2018-11-01T13:20:00Z">
        <w:r w:rsidRPr="00EF0444">
          <w:tab/>
          <w:t>[[</w:t>
        </w:r>
        <w:r w:rsidRPr="00EF0444">
          <w:tab/>
          <w:t>radioResourceConfigDedicatedPSCell-v13</w:t>
        </w:r>
        <w:r>
          <w:t>xy</w:t>
        </w:r>
        <w:r w:rsidRPr="00EF0444">
          <w:tab/>
          <w:t>RadioResourceConfigDedicatedPSCell-v13</w:t>
        </w:r>
        <w:r>
          <w:t>xy</w:t>
        </w:r>
        <w:r w:rsidRPr="00EF0444">
          <w:tab/>
          <w:t>OPTIONAL</w:t>
        </w:r>
        <w:r w:rsidRPr="00EF0444">
          <w:tab/>
          <w:t>-- Need ON</w:t>
        </w:r>
      </w:ins>
    </w:p>
    <w:p w14:paraId="723FC49C" w14:textId="77777777" w:rsidR="00E3178C" w:rsidRPr="00EF0444" w:rsidRDefault="00E3178C" w:rsidP="00E3178C">
      <w:pPr>
        <w:pStyle w:val="PL"/>
        <w:shd w:val="clear" w:color="auto" w:fill="E6E6E6"/>
        <w:rPr>
          <w:ins w:id="219" w:author="Nokia_UPDATES" w:date="2018-11-01T13:20:00Z"/>
        </w:rPr>
      </w:pPr>
      <w:ins w:id="220" w:author="Nokia_UPDATES" w:date="2018-11-01T13:20:00Z">
        <w:r w:rsidRPr="00EF0444">
          <w:tab/>
          <w:t>]]</w:t>
        </w:r>
      </w:ins>
    </w:p>
    <w:p w14:paraId="3B5590D7" w14:textId="77777777" w:rsidR="00E3178C" w:rsidRPr="00E3178C" w:rsidRDefault="00E3178C" w:rsidP="00E3178C">
      <w:pPr>
        <w:pStyle w:val="PL"/>
        <w:shd w:val="clear" w:color="auto" w:fill="E6E6E6"/>
      </w:pPr>
    </w:p>
    <w:p w14:paraId="5CA262EB" w14:textId="77777777" w:rsidR="00E3178C" w:rsidRPr="00371F0E" w:rsidRDefault="00E3178C" w:rsidP="00E3178C">
      <w:pPr>
        <w:pStyle w:val="PL"/>
        <w:shd w:val="clear" w:color="auto" w:fill="E6E6E6"/>
      </w:pPr>
      <w:r w:rsidRPr="00371F0E">
        <w:t>}</w:t>
      </w:r>
    </w:p>
    <w:p w14:paraId="5CB9B0E7" w14:textId="77777777" w:rsidR="00E3178C" w:rsidRPr="00371F0E" w:rsidRDefault="00E3178C" w:rsidP="00E3178C">
      <w:pPr>
        <w:pStyle w:val="PL"/>
        <w:shd w:val="clear" w:color="auto" w:fill="E6E6E6"/>
      </w:pPr>
    </w:p>
    <w:p w14:paraId="5AC47E75" w14:textId="77777777" w:rsidR="00E3178C" w:rsidRPr="00E34377" w:rsidRDefault="00E3178C" w:rsidP="00E3178C">
      <w:pPr>
        <w:pStyle w:val="PL"/>
        <w:shd w:val="clear" w:color="auto" w:fill="E6E6E6"/>
      </w:pPr>
      <w:r w:rsidRPr="00E34377">
        <w:t>PSCellToAddMod-v12f0 ::=</w:t>
      </w:r>
      <w:r w:rsidRPr="00E34377">
        <w:tab/>
      </w:r>
      <w:r w:rsidRPr="00E34377">
        <w:tab/>
      </w:r>
      <w:r w:rsidRPr="00E34377">
        <w:tab/>
      </w:r>
      <w:r w:rsidRPr="00E34377">
        <w:tab/>
        <w:t>SEQUENCE {</w:t>
      </w:r>
    </w:p>
    <w:p w14:paraId="3F3447F7" w14:textId="77777777" w:rsidR="00E3178C" w:rsidRPr="00E34377" w:rsidRDefault="00E3178C" w:rsidP="00E3178C">
      <w:pPr>
        <w:pStyle w:val="PL"/>
        <w:shd w:val="clear" w:color="auto" w:fill="E6E6E6"/>
      </w:pPr>
      <w:r w:rsidRPr="00E34377">
        <w:tab/>
        <w:t>radioResourceConfigCommonPSCell-r12</w:t>
      </w:r>
      <w:r w:rsidRPr="00E34377">
        <w:tab/>
      </w:r>
      <w:r w:rsidRPr="00E34377">
        <w:tab/>
        <w:t>RadioResourceConfigCommonPSCell-v12f0</w:t>
      </w:r>
      <w:r w:rsidRPr="00E34377">
        <w:tab/>
        <w:t>OPTIONAL</w:t>
      </w:r>
    </w:p>
    <w:p w14:paraId="53B99310" w14:textId="77777777" w:rsidR="00E3178C" w:rsidRPr="00F96BB7" w:rsidRDefault="00E3178C" w:rsidP="00E3178C">
      <w:pPr>
        <w:pStyle w:val="PL"/>
        <w:shd w:val="clear" w:color="auto" w:fill="E6E6E6"/>
      </w:pPr>
      <w:r w:rsidRPr="00F96BB7">
        <w:t>}</w:t>
      </w:r>
    </w:p>
    <w:p w14:paraId="114BBFD5" w14:textId="77777777" w:rsidR="00E3178C" w:rsidRPr="00F96BB7" w:rsidRDefault="00E3178C" w:rsidP="00E3178C">
      <w:pPr>
        <w:pStyle w:val="PL"/>
        <w:shd w:val="clear" w:color="auto" w:fill="E6E6E6"/>
      </w:pPr>
    </w:p>
    <w:p w14:paraId="220AFAE3" w14:textId="77777777" w:rsidR="00E3178C" w:rsidRPr="006C313F" w:rsidRDefault="00E3178C" w:rsidP="00E3178C">
      <w:pPr>
        <w:pStyle w:val="PL"/>
        <w:shd w:val="clear" w:color="auto" w:fill="E6E6E6"/>
        <w:rPr>
          <w:rPrChange w:id="221" w:author="Draft version 2" w:date="2018-09-27T20:21:00Z">
            <w:rPr/>
          </w:rPrChange>
        </w:rPr>
      </w:pPr>
      <w:r w:rsidRPr="006C313F">
        <w:rPr>
          <w:rPrChange w:id="222" w:author="Draft version 2" w:date="2018-09-27T20:21:00Z">
            <w:rPr/>
          </w:rPrChange>
        </w:rPr>
        <w:t>PowerCoordinationInfo-r12 ::= SEQUENCE {</w:t>
      </w:r>
    </w:p>
    <w:p w14:paraId="1A47AC43" w14:textId="77777777" w:rsidR="00E3178C" w:rsidRPr="006C313F" w:rsidRDefault="00E3178C" w:rsidP="00E3178C">
      <w:pPr>
        <w:pStyle w:val="PL"/>
        <w:shd w:val="clear" w:color="auto" w:fill="E6E6E6"/>
        <w:rPr>
          <w:rPrChange w:id="223" w:author="Draft version 2" w:date="2018-09-27T20:21:00Z">
            <w:rPr/>
          </w:rPrChange>
        </w:rPr>
      </w:pPr>
      <w:r w:rsidRPr="006C313F">
        <w:rPr>
          <w:rPrChange w:id="224" w:author="Draft version 2" w:date="2018-09-27T20:21:00Z">
            <w:rPr/>
          </w:rPrChange>
        </w:rPr>
        <w:tab/>
        <w:t>p-MeNB-r12</w:t>
      </w:r>
      <w:r w:rsidRPr="006C313F">
        <w:rPr>
          <w:rPrChange w:id="225" w:author="Draft version 2" w:date="2018-09-27T20:21:00Z">
            <w:rPr/>
          </w:rPrChange>
        </w:rPr>
        <w:tab/>
      </w:r>
      <w:r w:rsidRPr="006C313F">
        <w:rPr>
          <w:rPrChange w:id="226" w:author="Draft version 2" w:date="2018-09-27T20:21:00Z">
            <w:rPr/>
          </w:rPrChange>
        </w:rPr>
        <w:tab/>
      </w:r>
      <w:r w:rsidRPr="006C313F">
        <w:rPr>
          <w:rPrChange w:id="227" w:author="Draft version 2" w:date="2018-09-27T20:21:00Z">
            <w:rPr/>
          </w:rPrChange>
        </w:rPr>
        <w:tab/>
      </w:r>
      <w:r w:rsidRPr="006C313F">
        <w:rPr>
          <w:rPrChange w:id="228" w:author="Draft version 2" w:date="2018-09-27T20:21:00Z">
            <w:rPr/>
          </w:rPrChange>
        </w:rPr>
        <w:tab/>
      </w:r>
      <w:r w:rsidRPr="006C313F">
        <w:rPr>
          <w:rPrChange w:id="229" w:author="Draft version 2" w:date="2018-09-27T20:21:00Z">
            <w:rPr/>
          </w:rPrChange>
        </w:rPr>
        <w:tab/>
      </w:r>
      <w:r w:rsidRPr="006C313F">
        <w:rPr>
          <w:rPrChange w:id="230" w:author="Draft version 2" w:date="2018-09-27T20:21:00Z">
            <w:rPr/>
          </w:rPrChange>
        </w:rPr>
        <w:tab/>
      </w:r>
      <w:r w:rsidRPr="006C313F">
        <w:rPr>
          <w:rPrChange w:id="231" w:author="Draft version 2" w:date="2018-09-27T20:21:00Z">
            <w:rPr/>
          </w:rPrChange>
        </w:rPr>
        <w:tab/>
        <w:t>INTEGER (1..16),</w:t>
      </w:r>
    </w:p>
    <w:p w14:paraId="4AA838FE" w14:textId="77777777" w:rsidR="00E3178C" w:rsidRPr="006C313F" w:rsidRDefault="00E3178C" w:rsidP="00E3178C">
      <w:pPr>
        <w:pStyle w:val="PL"/>
        <w:shd w:val="clear" w:color="auto" w:fill="E6E6E6"/>
        <w:rPr>
          <w:rPrChange w:id="232" w:author="Draft version 2" w:date="2018-09-27T20:21:00Z">
            <w:rPr/>
          </w:rPrChange>
        </w:rPr>
      </w:pPr>
      <w:r w:rsidRPr="006C313F">
        <w:rPr>
          <w:rPrChange w:id="233" w:author="Draft version 2" w:date="2018-09-27T20:21:00Z">
            <w:rPr/>
          </w:rPrChange>
        </w:rPr>
        <w:tab/>
        <w:t>p-SeNB-r12</w:t>
      </w:r>
      <w:r w:rsidRPr="006C313F">
        <w:rPr>
          <w:rPrChange w:id="234" w:author="Draft version 2" w:date="2018-09-27T20:21:00Z">
            <w:rPr/>
          </w:rPrChange>
        </w:rPr>
        <w:tab/>
      </w:r>
      <w:r w:rsidRPr="006C313F">
        <w:rPr>
          <w:rPrChange w:id="235" w:author="Draft version 2" w:date="2018-09-27T20:21:00Z">
            <w:rPr/>
          </w:rPrChange>
        </w:rPr>
        <w:tab/>
      </w:r>
      <w:r w:rsidRPr="006C313F">
        <w:rPr>
          <w:rPrChange w:id="236" w:author="Draft version 2" w:date="2018-09-27T20:21:00Z">
            <w:rPr/>
          </w:rPrChange>
        </w:rPr>
        <w:tab/>
      </w:r>
      <w:r w:rsidRPr="006C313F">
        <w:rPr>
          <w:rPrChange w:id="237" w:author="Draft version 2" w:date="2018-09-27T20:21:00Z">
            <w:rPr/>
          </w:rPrChange>
        </w:rPr>
        <w:tab/>
      </w:r>
      <w:r w:rsidRPr="006C313F">
        <w:rPr>
          <w:rPrChange w:id="238" w:author="Draft version 2" w:date="2018-09-27T20:21:00Z">
            <w:rPr/>
          </w:rPrChange>
        </w:rPr>
        <w:tab/>
      </w:r>
      <w:r w:rsidRPr="006C313F">
        <w:rPr>
          <w:rPrChange w:id="239" w:author="Draft version 2" w:date="2018-09-27T20:21:00Z">
            <w:rPr/>
          </w:rPrChange>
        </w:rPr>
        <w:tab/>
      </w:r>
      <w:r w:rsidRPr="006C313F">
        <w:rPr>
          <w:rPrChange w:id="240" w:author="Draft version 2" w:date="2018-09-27T20:21:00Z">
            <w:rPr/>
          </w:rPrChange>
        </w:rPr>
        <w:tab/>
        <w:t>INTEGER (1..16),</w:t>
      </w:r>
    </w:p>
    <w:p w14:paraId="329F3A05" w14:textId="77777777" w:rsidR="00E3178C" w:rsidRPr="006C313F" w:rsidRDefault="00E3178C" w:rsidP="00E3178C">
      <w:pPr>
        <w:pStyle w:val="PL"/>
        <w:shd w:val="clear" w:color="auto" w:fill="E6E6E6"/>
        <w:rPr>
          <w:rPrChange w:id="241" w:author="Draft version 2" w:date="2018-09-27T20:21:00Z">
            <w:rPr/>
          </w:rPrChange>
        </w:rPr>
      </w:pPr>
      <w:r w:rsidRPr="006C313F">
        <w:rPr>
          <w:rPrChange w:id="242" w:author="Draft version 2" w:date="2018-09-27T20:21:00Z">
            <w:rPr/>
          </w:rPrChange>
        </w:rPr>
        <w:tab/>
        <w:t>powerControlMode-r12</w:t>
      </w:r>
      <w:r w:rsidRPr="006C313F">
        <w:rPr>
          <w:rPrChange w:id="243" w:author="Draft version 2" w:date="2018-09-27T20:21:00Z">
            <w:rPr/>
          </w:rPrChange>
        </w:rPr>
        <w:tab/>
      </w:r>
      <w:r w:rsidRPr="006C313F">
        <w:rPr>
          <w:rPrChange w:id="244" w:author="Draft version 2" w:date="2018-09-27T20:21:00Z">
            <w:rPr/>
          </w:rPrChange>
        </w:rPr>
        <w:tab/>
      </w:r>
      <w:r w:rsidRPr="006C313F">
        <w:rPr>
          <w:rPrChange w:id="245" w:author="Draft version 2" w:date="2018-09-27T20:21:00Z">
            <w:rPr/>
          </w:rPrChange>
        </w:rPr>
        <w:tab/>
      </w:r>
      <w:r w:rsidRPr="006C313F">
        <w:rPr>
          <w:rPrChange w:id="246" w:author="Draft version 2" w:date="2018-09-27T20:21:00Z">
            <w:rPr/>
          </w:rPrChange>
        </w:rPr>
        <w:tab/>
        <w:t>INTEGER (1..2)</w:t>
      </w:r>
    </w:p>
    <w:p w14:paraId="2181B22D" w14:textId="77777777" w:rsidR="00E3178C" w:rsidRPr="006C313F" w:rsidRDefault="00E3178C" w:rsidP="00E3178C">
      <w:pPr>
        <w:pStyle w:val="PL"/>
        <w:shd w:val="clear" w:color="auto" w:fill="E6E6E6"/>
        <w:rPr>
          <w:rPrChange w:id="247" w:author="Draft version 2" w:date="2018-09-27T20:21:00Z">
            <w:rPr/>
          </w:rPrChange>
        </w:rPr>
      </w:pPr>
      <w:r w:rsidRPr="006C313F">
        <w:rPr>
          <w:rPrChange w:id="248" w:author="Draft version 2" w:date="2018-09-27T20:21:00Z">
            <w:rPr/>
          </w:rPrChange>
        </w:rPr>
        <w:t>}</w:t>
      </w:r>
    </w:p>
    <w:p w14:paraId="079D3275" w14:textId="77777777" w:rsidR="00E3178C" w:rsidRPr="006C313F" w:rsidRDefault="00E3178C" w:rsidP="00E3178C">
      <w:pPr>
        <w:pStyle w:val="PL"/>
        <w:shd w:val="clear" w:color="auto" w:fill="E6E6E6"/>
        <w:rPr>
          <w:rPrChange w:id="249" w:author="Draft version 2" w:date="2018-09-27T20:21:00Z">
            <w:rPr/>
          </w:rPrChange>
        </w:rPr>
      </w:pPr>
    </w:p>
    <w:p w14:paraId="34A55845" w14:textId="77777777" w:rsidR="00E3178C" w:rsidRPr="006C313F" w:rsidDel="0098142D" w:rsidRDefault="00E3178C" w:rsidP="00E3178C">
      <w:pPr>
        <w:pStyle w:val="PL"/>
        <w:shd w:val="clear" w:color="auto" w:fill="E6E6E6"/>
        <w:rPr>
          <w:rPrChange w:id="250" w:author="Draft version 2" w:date="2018-09-27T20:21:00Z">
            <w:rPr/>
          </w:rPrChange>
        </w:rPr>
      </w:pPr>
      <w:r w:rsidRPr="006C313F">
        <w:rPr>
          <w:rPrChange w:id="251" w:author="Draft version 2" w:date="2018-09-27T20:21:00Z">
            <w:rPr/>
          </w:rPrChange>
        </w:rPr>
        <w:t>SCell</w:t>
      </w:r>
      <w:r w:rsidRPr="006C313F">
        <w:rPr>
          <w:snapToGrid w:val="0"/>
          <w:rPrChange w:id="252" w:author="Draft version 2" w:date="2018-09-27T20:21:00Z">
            <w:rPr>
              <w:snapToGrid w:val="0"/>
            </w:rPr>
          </w:rPrChange>
        </w:rPr>
        <w:t>ToAddMod</w:t>
      </w:r>
      <w:r w:rsidRPr="006C313F">
        <w:rPr>
          <w:rPrChange w:id="253" w:author="Draft version 2" w:date="2018-09-27T20:21:00Z">
            <w:rPr/>
          </w:rPrChange>
        </w:rPr>
        <w:t>List-r10 ::=</w:t>
      </w:r>
      <w:r w:rsidRPr="006C313F">
        <w:rPr>
          <w:rPrChange w:id="254" w:author="Draft version 2" w:date="2018-09-27T20:21:00Z">
            <w:rPr/>
          </w:rPrChange>
        </w:rPr>
        <w:tab/>
      </w:r>
      <w:r w:rsidRPr="006C313F">
        <w:rPr>
          <w:rPrChange w:id="255" w:author="Draft version 2" w:date="2018-09-27T20:21:00Z">
            <w:rPr/>
          </w:rPrChange>
        </w:rPr>
        <w:tab/>
        <w:t>SEQUENCE (SIZE (1..maxSCell-r10)) OF SCell</w:t>
      </w:r>
      <w:r w:rsidRPr="006C313F">
        <w:rPr>
          <w:snapToGrid w:val="0"/>
          <w:rPrChange w:id="256" w:author="Draft version 2" w:date="2018-09-27T20:21:00Z">
            <w:rPr>
              <w:snapToGrid w:val="0"/>
            </w:rPr>
          </w:rPrChange>
        </w:rPr>
        <w:t>ToAddMod</w:t>
      </w:r>
      <w:r w:rsidRPr="006C313F">
        <w:rPr>
          <w:rPrChange w:id="257" w:author="Draft version 2" w:date="2018-09-27T20:21:00Z">
            <w:rPr/>
          </w:rPrChange>
        </w:rPr>
        <w:t>-r10</w:t>
      </w:r>
    </w:p>
    <w:p w14:paraId="46381786" w14:textId="77777777" w:rsidR="00E3178C" w:rsidRPr="006C313F" w:rsidRDefault="00E3178C" w:rsidP="00E3178C">
      <w:pPr>
        <w:pStyle w:val="PL"/>
        <w:shd w:val="clear" w:color="auto" w:fill="E6E6E6"/>
        <w:rPr>
          <w:rPrChange w:id="258" w:author="Draft version 2" w:date="2018-09-27T20:21:00Z">
            <w:rPr/>
          </w:rPrChange>
        </w:rPr>
      </w:pPr>
    </w:p>
    <w:p w14:paraId="70EB3BF4" w14:textId="77777777" w:rsidR="00E3178C" w:rsidRPr="006C313F" w:rsidRDefault="00E3178C" w:rsidP="00E3178C">
      <w:pPr>
        <w:pStyle w:val="PL"/>
        <w:shd w:val="pct10" w:color="auto" w:fill="auto"/>
        <w:rPr>
          <w:rPrChange w:id="259" w:author="Draft version 2" w:date="2018-09-27T20:21:00Z">
            <w:rPr/>
          </w:rPrChange>
        </w:rPr>
      </w:pPr>
      <w:r w:rsidRPr="006C313F">
        <w:rPr>
          <w:rPrChange w:id="260" w:author="Draft version 2" w:date="2018-09-27T20:21:00Z">
            <w:rPr/>
          </w:rPrChange>
        </w:rPr>
        <w:t>SCellToAddModList-v10l0 ::=</w:t>
      </w:r>
      <w:r w:rsidRPr="006C313F">
        <w:rPr>
          <w:rPrChange w:id="261" w:author="Draft version 2" w:date="2018-09-27T20:21:00Z">
            <w:rPr/>
          </w:rPrChange>
        </w:rPr>
        <w:tab/>
      </w:r>
      <w:r w:rsidRPr="006C313F">
        <w:rPr>
          <w:rPrChange w:id="262" w:author="Draft version 2" w:date="2018-09-27T20:21:00Z">
            <w:rPr/>
          </w:rPrChange>
        </w:rPr>
        <w:tab/>
        <w:t>SEQUENCE (SIZE (1..maxSCell-r10)) OF SCellToAddMod-v10l0</w:t>
      </w:r>
    </w:p>
    <w:p w14:paraId="0B67FC66" w14:textId="77777777" w:rsidR="00E3178C" w:rsidRPr="006C313F" w:rsidRDefault="00E3178C" w:rsidP="00E3178C">
      <w:pPr>
        <w:pStyle w:val="PL"/>
        <w:shd w:val="pct10" w:color="auto" w:fill="auto"/>
        <w:rPr>
          <w:rPrChange w:id="263" w:author="Draft version 2" w:date="2018-09-27T20:21:00Z">
            <w:rPr/>
          </w:rPrChange>
        </w:rPr>
      </w:pPr>
    </w:p>
    <w:p w14:paraId="2F4A992A" w14:textId="77777777" w:rsidR="00E3178C" w:rsidRPr="006C313F" w:rsidRDefault="00E3178C" w:rsidP="00E3178C">
      <w:pPr>
        <w:pStyle w:val="PL"/>
        <w:shd w:val="clear" w:color="auto" w:fill="E6E6E6"/>
        <w:rPr>
          <w:rPrChange w:id="264" w:author="Draft version 2" w:date="2018-09-27T20:21:00Z">
            <w:rPr/>
          </w:rPrChange>
        </w:rPr>
      </w:pPr>
      <w:r w:rsidRPr="006C313F">
        <w:rPr>
          <w:rPrChange w:id="265" w:author="Draft version 2" w:date="2018-09-27T20:21:00Z">
            <w:rPr/>
          </w:rPrChange>
        </w:rPr>
        <w:t>SCell</w:t>
      </w:r>
      <w:r w:rsidRPr="006C313F">
        <w:rPr>
          <w:snapToGrid w:val="0"/>
          <w:rPrChange w:id="266" w:author="Draft version 2" w:date="2018-09-27T20:21:00Z">
            <w:rPr>
              <w:snapToGrid w:val="0"/>
            </w:rPr>
          </w:rPrChange>
        </w:rPr>
        <w:t>ToAddMod</w:t>
      </w:r>
      <w:r w:rsidRPr="006C313F">
        <w:rPr>
          <w:rPrChange w:id="267" w:author="Draft version 2" w:date="2018-09-27T20:21:00Z">
            <w:rPr/>
          </w:rPrChange>
        </w:rPr>
        <w:t>ListExt-r13 ::=</w:t>
      </w:r>
      <w:r w:rsidRPr="006C313F">
        <w:rPr>
          <w:rPrChange w:id="268" w:author="Draft version 2" w:date="2018-09-27T20:21:00Z">
            <w:rPr/>
          </w:rPrChange>
        </w:rPr>
        <w:tab/>
        <w:t>SEQUENCE (SIZE (1..maxSCell-r13)) OF SCell</w:t>
      </w:r>
      <w:r w:rsidRPr="006C313F">
        <w:rPr>
          <w:snapToGrid w:val="0"/>
          <w:rPrChange w:id="269" w:author="Draft version 2" w:date="2018-09-27T20:21:00Z">
            <w:rPr>
              <w:snapToGrid w:val="0"/>
            </w:rPr>
          </w:rPrChange>
        </w:rPr>
        <w:t>ToAddModExt</w:t>
      </w:r>
      <w:r w:rsidRPr="006C313F">
        <w:rPr>
          <w:rPrChange w:id="270" w:author="Draft version 2" w:date="2018-09-27T20:21:00Z">
            <w:rPr/>
          </w:rPrChange>
        </w:rPr>
        <w:t>-r13</w:t>
      </w:r>
    </w:p>
    <w:p w14:paraId="5BE2BE5E" w14:textId="77777777" w:rsidR="00E3178C" w:rsidRPr="006C313F" w:rsidRDefault="00E3178C" w:rsidP="00E3178C">
      <w:pPr>
        <w:pStyle w:val="PL"/>
        <w:shd w:val="clear" w:color="auto" w:fill="E6E6E6"/>
        <w:rPr>
          <w:rPrChange w:id="271" w:author="Draft version 2" w:date="2018-09-27T20:21:00Z">
            <w:rPr/>
          </w:rPrChange>
        </w:rPr>
      </w:pPr>
    </w:p>
    <w:p w14:paraId="24ADFB62" w14:textId="77777777" w:rsidR="00E3178C" w:rsidRPr="006C313F" w:rsidRDefault="00E3178C" w:rsidP="00E3178C">
      <w:pPr>
        <w:pStyle w:val="PL"/>
        <w:shd w:val="pct10" w:color="auto" w:fill="auto"/>
        <w:rPr>
          <w:rPrChange w:id="272" w:author="Draft version 2" w:date="2018-09-27T20:21:00Z">
            <w:rPr/>
          </w:rPrChange>
        </w:rPr>
      </w:pPr>
      <w:r w:rsidRPr="006C313F">
        <w:rPr>
          <w:rPrChange w:id="273" w:author="Draft version 2" w:date="2018-09-27T20:21:00Z">
            <w:rPr/>
          </w:rPrChange>
        </w:rPr>
        <w:t>SCellToAddModListExt-v1370 ::=</w:t>
      </w:r>
      <w:r w:rsidRPr="006C313F">
        <w:rPr>
          <w:rPrChange w:id="274" w:author="Draft version 2" w:date="2018-09-27T20:21:00Z">
            <w:rPr/>
          </w:rPrChange>
        </w:rPr>
        <w:tab/>
        <w:t>SEQUENCE (SIZE (1..maxSCell-r13)) OF SCellToAddModExt-v1370</w:t>
      </w:r>
    </w:p>
    <w:p w14:paraId="4191B345" w14:textId="39A846D9" w:rsidR="00E3178C" w:rsidRDefault="00E3178C" w:rsidP="00E3178C">
      <w:pPr>
        <w:pStyle w:val="PL"/>
        <w:shd w:val="pct10" w:color="auto" w:fill="auto"/>
        <w:rPr>
          <w:ins w:id="275" w:author="Nokia_UPDATES" w:date="2018-11-01T13:20:00Z"/>
        </w:rPr>
      </w:pPr>
    </w:p>
    <w:p w14:paraId="07B2B9CB" w14:textId="6555FF79" w:rsidR="00E3178C" w:rsidRDefault="00E3178C" w:rsidP="00E3178C">
      <w:pPr>
        <w:pStyle w:val="PL"/>
        <w:shd w:val="pct10" w:color="auto" w:fill="auto"/>
        <w:rPr>
          <w:ins w:id="276" w:author="Nokia_UPDATES" w:date="2018-11-01T13:20:00Z"/>
        </w:rPr>
      </w:pPr>
      <w:ins w:id="277" w:author="Nokia_UPDATES" w:date="2018-11-01T13:20:00Z">
        <w:r w:rsidRPr="00EF0444">
          <w:t>SCellToAddModListExt-v13</w:t>
        </w:r>
        <w:r>
          <w:t>xy</w:t>
        </w:r>
        <w:r w:rsidRPr="00EF0444">
          <w:t xml:space="preserve"> ::=</w:t>
        </w:r>
        <w:r w:rsidRPr="00EF0444">
          <w:tab/>
          <w:t>SEQUENCE (SIZE (1..maxSCell-r13)) OF SCellToAddModExt-v13</w:t>
        </w:r>
        <w:r>
          <w:t>xy</w:t>
        </w:r>
      </w:ins>
    </w:p>
    <w:p w14:paraId="2F36A7F0" w14:textId="77777777" w:rsidR="00E3178C" w:rsidRPr="00E3178C" w:rsidRDefault="00E3178C" w:rsidP="00E3178C">
      <w:pPr>
        <w:pStyle w:val="PL"/>
        <w:shd w:val="pct10" w:color="auto" w:fill="auto"/>
      </w:pPr>
    </w:p>
    <w:p w14:paraId="0D9741A6" w14:textId="77777777" w:rsidR="00E3178C" w:rsidRPr="00E3178C" w:rsidRDefault="00E3178C" w:rsidP="00E3178C">
      <w:pPr>
        <w:pStyle w:val="PL"/>
        <w:shd w:val="clear" w:color="auto" w:fill="E6E6E6"/>
      </w:pPr>
      <w:r w:rsidRPr="00E3178C">
        <w:t>SCell</w:t>
      </w:r>
      <w:r w:rsidRPr="00E3178C">
        <w:rPr>
          <w:snapToGrid w:val="0"/>
        </w:rPr>
        <w:t>ToAddMod</w:t>
      </w:r>
      <w:r w:rsidRPr="00E3178C">
        <w:t>-r10 ::=</w:t>
      </w:r>
      <w:r w:rsidRPr="00E3178C">
        <w:tab/>
      </w:r>
      <w:r w:rsidRPr="00E3178C">
        <w:tab/>
      </w:r>
      <w:r w:rsidRPr="00E3178C">
        <w:tab/>
        <w:t>SEQUENCE {</w:t>
      </w:r>
    </w:p>
    <w:p w14:paraId="7EBE4023" w14:textId="77777777" w:rsidR="00E3178C" w:rsidRPr="00371F0E" w:rsidRDefault="00E3178C" w:rsidP="00E3178C">
      <w:pPr>
        <w:pStyle w:val="PL"/>
        <w:shd w:val="clear" w:color="auto" w:fill="E6E6E6"/>
      </w:pPr>
      <w:r w:rsidRPr="00371F0E">
        <w:tab/>
        <w:t>sCellIndex-r10</w:t>
      </w:r>
      <w:r w:rsidRPr="00371F0E">
        <w:tab/>
      </w:r>
      <w:r w:rsidRPr="00371F0E">
        <w:tab/>
      </w:r>
      <w:r w:rsidRPr="00371F0E">
        <w:tab/>
      </w:r>
      <w:r w:rsidRPr="00371F0E">
        <w:tab/>
      </w:r>
      <w:r w:rsidRPr="00371F0E">
        <w:tab/>
      </w:r>
      <w:r w:rsidRPr="00371F0E">
        <w:tab/>
        <w:t>SCellIndex-r10,</w:t>
      </w:r>
    </w:p>
    <w:p w14:paraId="63AF7FD0" w14:textId="77777777" w:rsidR="00E3178C" w:rsidRPr="00371F0E" w:rsidRDefault="00E3178C" w:rsidP="00E3178C">
      <w:pPr>
        <w:pStyle w:val="PL"/>
        <w:shd w:val="clear" w:color="auto" w:fill="E6E6E6"/>
      </w:pPr>
      <w:r w:rsidRPr="00371F0E">
        <w:tab/>
        <w:t>cellIdentification-r10</w:t>
      </w:r>
      <w:r w:rsidRPr="00371F0E">
        <w:tab/>
      </w:r>
      <w:r w:rsidRPr="00371F0E">
        <w:tab/>
      </w:r>
      <w:r w:rsidRPr="00371F0E">
        <w:tab/>
      </w:r>
      <w:r w:rsidRPr="00371F0E">
        <w:tab/>
        <w:t>SEQUENCE {</w:t>
      </w:r>
    </w:p>
    <w:p w14:paraId="5EC74D90" w14:textId="77777777" w:rsidR="00E3178C" w:rsidRPr="00E34377" w:rsidRDefault="00E3178C" w:rsidP="00E3178C">
      <w:pPr>
        <w:pStyle w:val="PL"/>
        <w:shd w:val="clear" w:color="auto" w:fill="E6E6E6"/>
      </w:pPr>
      <w:r w:rsidRPr="00E34377">
        <w:tab/>
      </w:r>
      <w:r w:rsidRPr="00E34377">
        <w:tab/>
        <w:t>physCellId-r10</w:t>
      </w:r>
      <w:r w:rsidRPr="00E34377">
        <w:tab/>
      </w:r>
      <w:r w:rsidRPr="00E34377">
        <w:tab/>
      </w:r>
      <w:r w:rsidRPr="00E34377">
        <w:tab/>
      </w:r>
      <w:r w:rsidRPr="00E34377">
        <w:tab/>
      </w:r>
      <w:r w:rsidRPr="00E34377">
        <w:tab/>
      </w:r>
      <w:r w:rsidRPr="00E34377">
        <w:tab/>
        <w:t>PhysCellId,</w:t>
      </w:r>
    </w:p>
    <w:p w14:paraId="1EF788F2" w14:textId="77777777" w:rsidR="00E3178C" w:rsidRPr="00E34377" w:rsidRDefault="00E3178C" w:rsidP="00E3178C">
      <w:pPr>
        <w:pStyle w:val="PL"/>
        <w:shd w:val="clear" w:color="auto" w:fill="E6E6E6"/>
      </w:pPr>
      <w:r w:rsidRPr="00E34377">
        <w:tab/>
      </w:r>
      <w:r w:rsidRPr="00E34377">
        <w:tab/>
        <w:t>dl-CarrierFreq-r10</w:t>
      </w:r>
      <w:r w:rsidRPr="00E34377">
        <w:tab/>
      </w:r>
      <w:r w:rsidRPr="00E34377">
        <w:tab/>
      </w:r>
      <w:r w:rsidRPr="00E34377">
        <w:tab/>
      </w:r>
      <w:r w:rsidRPr="00E34377">
        <w:tab/>
      </w:r>
      <w:r w:rsidRPr="00E34377">
        <w:tab/>
        <w:t>ARFCN-ValueEUTRA</w:t>
      </w:r>
    </w:p>
    <w:p w14:paraId="194D7A84" w14:textId="77777777" w:rsidR="00E3178C" w:rsidRPr="00F96BB7" w:rsidRDefault="00E3178C" w:rsidP="00E3178C">
      <w:pPr>
        <w:pStyle w:val="PL"/>
        <w:shd w:val="clear" w:color="auto" w:fill="E6E6E6"/>
      </w:pPr>
      <w:r w:rsidRPr="00F96BB7">
        <w:tab/>
        <w:t>}</w:t>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t>OPTIONAL,</w:t>
      </w:r>
      <w:r w:rsidRPr="00F96BB7">
        <w:tab/>
        <w:t>-- Cond SCellAdd</w:t>
      </w:r>
    </w:p>
    <w:p w14:paraId="4C61E22F" w14:textId="77777777" w:rsidR="00E3178C" w:rsidRPr="006C313F" w:rsidRDefault="00E3178C" w:rsidP="00E3178C">
      <w:pPr>
        <w:pStyle w:val="PL"/>
        <w:shd w:val="clear" w:color="auto" w:fill="E6E6E6"/>
        <w:rPr>
          <w:rPrChange w:id="278" w:author="Draft version 2" w:date="2018-09-27T20:21:00Z">
            <w:rPr/>
          </w:rPrChange>
        </w:rPr>
      </w:pPr>
      <w:r w:rsidRPr="006C313F">
        <w:rPr>
          <w:rPrChange w:id="279" w:author="Draft version 2" w:date="2018-09-27T20:21:00Z">
            <w:rPr/>
          </w:rPrChange>
        </w:rPr>
        <w:tab/>
        <w:t>radioResourceConfigCommonSCell-r10</w:t>
      </w:r>
      <w:r w:rsidRPr="006C313F">
        <w:rPr>
          <w:rPrChange w:id="280" w:author="Draft version 2" w:date="2018-09-27T20:21:00Z">
            <w:rPr/>
          </w:rPrChange>
        </w:rPr>
        <w:tab/>
      </w:r>
      <w:r w:rsidRPr="006C313F">
        <w:rPr>
          <w:rPrChange w:id="281" w:author="Draft version 2" w:date="2018-09-27T20:21:00Z">
            <w:rPr/>
          </w:rPrChange>
        </w:rPr>
        <w:tab/>
        <w:t>RadioResourceConfigCommonSCell-r10</w:t>
      </w:r>
      <w:r w:rsidRPr="006C313F">
        <w:rPr>
          <w:rPrChange w:id="282" w:author="Draft version 2" w:date="2018-09-27T20:21:00Z">
            <w:rPr/>
          </w:rPrChange>
        </w:rPr>
        <w:tab/>
        <w:t>OPTIONAL,</w:t>
      </w:r>
      <w:r w:rsidRPr="006C313F">
        <w:rPr>
          <w:rPrChange w:id="283" w:author="Draft version 2" w:date="2018-09-27T20:21:00Z">
            <w:rPr/>
          </w:rPrChange>
        </w:rPr>
        <w:tab/>
        <w:t>-- Cond SCellAdd</w:t>
      </w:r>
    </w:p>
    <w:p w14:paraId="622F02CF" w14:textId="77777777" w:rsidR="00E3178C" w:rsidRPr="006C313F" w:rsidRDefault="00E3178C" w:rsidP="00E3178C">
      <w:pPr>
        <w:pStyle w:val="PL"/>
        <w:shd w:val="clear" w:color="auto" w:fill="E6E6E6"/>
        <w:rPr>
          <w:rPrChange w:id="284" w:author="Draft version 2" w:date="2018-09-27T20:21:00Z">
            <w:rPr/>
          </w:rPrChange>
        </w:rPr>
      </w:pPr>
      <w:r w:rsidRPr="006C313F">
        <w:rPr>
          <w:rPrChange w:id="285" w:author="Draft version 2" w:date="2018-09-27T20:21:00Z">
            <w:rPr/>
          </w:rPrChange>
        </w:rPr>
        <w:tab/>
        <w:t>radioResourceConfigDedicatedSCell-r10</w:t>
      </w:r>
      <w:r w:rsidRPr="006C313F">
        <w:rPr>
          <w:rPrChange w:id="286" w:author="Draft version 2" w:date="2018-09-27T20:21:00Z">
            <w:rPr/>
          </w:rPrChange>
        </w:rPr>
        <w:tab/>
        <w:t>RadioResourceConfigDedicatedSCell-r10</w:t>
      </w:r>
      <w:r w:rsidRPr="006C313F">
        <w:rPr>
          <w:rPrChange w:id="287" w:author="Draft version 2" w:date="2018-09-27T20:21:00Z">
            <w:rPr/>
          </w:rPrChange>
        </w:rPr>
        <w:tab/>
        <w:t>OPTIONAL,</w:t>
      </w:r>
      <w:r w:rsidRPr="006C313F">
        <w:rPr>
          <w:rPrChange w:id="288" w:author="Draft version 2" w:date="2018-09-27T20:21:00Z">
            <w:rPr/>
          </w:rPrChange>
        </w:rPr>
        <w:tab/>
        <w:t>-- Cond SCellAdd2</w:t>
      </w:r>
    </w:p>
    <w:p w14:paraId="408BA1F4" w14:textId="77777777" w:rsidR="00E3178C" w:rsidRPr="006C313F" w:rsidRDefault="00E3178C" w:rsidP="00E3178C">
      <w:pPr>
        <w:pStyle w:val="PL"/>
        <w:shd w:val="clear" w:color="auto" w:fill="E6E6E6"/>
        <w:rPr>
          <w:rPrChange w:id="289" w:author="Draft version 2" w:date="2018-09-27T20:21:00Z">
            <w:rPr/>
          </w:rPrChange>
        </w:rPr>
      </w:pPr>
      <w:r w:rsidRPr="006C313F">
        <w:rPr>
          <w:rPrChange w:id="290" w:author="Draft version 2" w:date="2018-09-27T20:21:00Z">
            <w:rPr/>
          </w:rPrChange>
        </w:rPr>
        <w:tab/>
        <w:t>...,</w:t>
      </w:r>
    </w:p>
    <w:p w14:paraId="47D0F6EA" w14:textId="77777777" w:rsidR="00E3178C" w:rsidRPr="006C313F" w:rsidRDefault="00E3178C" w:rsidP="00E3178C">
      <w:pPr>
        <w:pStyle w:val="PL"/>
        <w:shd w:val="clear" w:color="auto" w:fill="E6E6E6"/>
        <w:rPr>
          <w:rPrChange w:id="291" w:author="Draft version 2" w:date="2018-09-27T20:21:00Z">
            <w:rPr/>
          </w:rPrChange>
        </w:rPr>
      </w:pPr>
      <w:r w:rsidRPr="006C313F">
        <w:rPr>
          <w:rPrChange w:id="292" w:author="Draft version 2" w:date="2018-09-27T20:21:00Z">
            <w:rPr/>
          </w:rPrChange>
        </w:rPr>
        <w:tab/>
        <w:t>[[</w:t>
      </w:r>
      <w:r w:rsidRPr="006C313F">
        <w:rPr>
          <w:rPrChange w:id="293" w:author="Draft version 2" w:date="2018-09-27T20:21:00Z">
            <w:rPr/>
          </w:rPrChange>
        </w:rPr>
        <w:tab/>
        <w:t>dl-CarrierFreq-v1090</w:t>
      </w:r>
      <w:r w:rsidRPr="006C313F">
        <w:rPr>
          <w:rPrChange w:id="294" w:author="Draft version 2" w:date="2018-09-27T20:21:00Z">
            <w:rPr/>
          </w:rPrChange>
        </w:rPr>
        <w:tab/>
      </w:r>
      <w:r w:rsidRPr="006C313F">
        <w:rPr>
          <w:rPrChange w:id="295" w:author="Draft version 2" w:date="2018-09-27T20:21:00Z">
            <w:rPr/>
          </w:rPrChange>
        </w:rPr>
        <w:tab/>
      </w:r>
      <w:r w:rsidRPr="006C313F">
        <w:rPr>
          <w:rPrChange w:id="296" w:author="Draft version 2" w:date="2018-09-27T20:21:00Z">
            <w:rPr/>
          </w:rPrChange>
        </w:rPr>
        <w:tab/>
      </w:r>
      <w:r w:rsidRPr="006C313F">
        <w:rPr>
          <w:rPrChange w:id="297" w:author="Draft version 2" w:date="2018-09-27T20:21:00Z">
            <w:rPr/>
          </w:rPrChange>
        </w:rPr>
        <w:tab/>
        <w:t>ARFCN-ValueEUTRA-v9e0</w:t>
      </w:r>
      <w:r w:rsidRPr="006C313F">
        <w:rPr>
          <w:rPrChange w:id="298" w:author="Draft version 2" w:date="2018-09-27T20:21:00Z">
            <w:rPr/>
          </w:rPrChange>
        </w:rPr>
        <w:tab/>
        <w:t>OPTIONAL</w:t>
      </w:r>
      <w:r w:rsidRPr="006C313F">
        <w:rPr>
          <w:rPrChange w:id="299" w:author="Draft version 2" w:date="2018-09-27T20:21:00Z">
            <w:rPr/>
          </w:rPrChange>
        </w:rPr>
        <w:tab/>
        <w:t>-- Cond EARFCN-max</w:t>
      </w:r>
    </w:p>
    <w:p w14:paraId="369D50B7" w14:textId="77777777" w:rsidR="00E3178C" w:rsidRPr="006C313F" w:rsidRDefault="00E3178C" w:rsidP="00E3178C">
      <w:pPr>
        <w:pStyle w:val="PL"/>
        <w:shd w:val="clear" w:color="auto" w:fill="E6E6E6"/>
        <w:rPr>
          <w:rPrChange w:id="300" w:author="Draft version 2" w:date="2018-09-27T20:21:00Z">
            <w:rPr/>
          </w:rPrChange>
        </w:rPr>
      </w:pPr>
      <w:r w:rsidRPr="006C313F">
        <w:rPr>
          <w:rPrChange w:id="301" w:author="Draft version 2" w:date="2018-09-27T20:21:00Z">
            <w:rPr/>
          </w:rPrChange>
        </w:rPr>
        <w:tab/>
        <w:t>]],</w:t>
      </w:r>
    </w:p>
    <w:p w14:paraId="4C2E50ED" w14:textId="77777777" w:rsidR="00E3178C" w:rsidRPr="006C313F" w:rsidRDefault="00E3178C" w:rsidP="00E3178C">
      <w:pPr>
        <w:pStyle w:val="PL"/>
        <w:shd w:val="clear" w:color="auto" w:fill="E6E6E6"/>
        <w:rPr>
          <w:rPrChange w:id="302" w:author="Draft version 2" w:date="2018-09-27T20:21:00Z">
            <w:rPr/>
          </w:rPrChange>
        </w:rPr>
      </w:pPr>
      <w:r w:rsidRPr="006C313F">
        <w:rPr>
          <w:rPrChange w:id="303" w:author="Draft version 2" w:date="2018-09-27T20:21:00Z">
            <w:rPr/>
          </w:rPrChange>
        </w:rPr>
        <w:tab/>
        <w:t>[[</w:t>
      </w:r>
      <w:r w:rsidRPr="006C313F">
        <w:rPr>
          <w:rPrChange w:id="304" w:author="Draft version 2" w:date="2018-09-27T20:21:00Z">
            <w:rPr/>
          </w:rPrChange>
        </w:rPr>
        <w:tab/>
        <w:t>antennaInfoDedicatedSCell-v10i0</w:t>
      </w:r>
      <w:r w:rsidRPr="006C313F">
        <w:rPr>
          <w:rPrChange w:id="305" w:author="Draft version 2" w:date="2018-09-27T20:21:00Z">
            <w:rPr/>
          </w:rPrChange>
        </w:rPr>
        <w:tab/>
      </w:r>
      <w:r w:rsidRPr="006C313F">
        <w:rPr>
          <w:rPrChange w:id="306" w:author="Draft version 2" w:date="2018-09-27T20:21:00Z">
            <w:rPr/>
          </w:rPrChange>
        </w:rPr>
        <w:tab/>
        <w:t>AntennaInfoDedicated-v10i0</w:t>
      </w:r>
      <w:r w:rsidRPr="006C313F">
        <w:rPr>
          <w:rPrChange w:id="307" w:author="Draft version 2" w:date="2018-09-27T20:21:00Z">
            <w:rPr/>
          </w:rPrChange>
        </w:rPr>
        <w:tab/>
        <w:t>OPTIONAL</w:t>
      </w:r>
      <w:r w:rsidRPr="006C313F">
        <w:rPr>
          <w:rPrChange w:id="308" w:author="Draft version 2" w:date="2018-09-27T20:21:00Z">
            <w:rPr/>
          </w:rPrChange>
        </w:rPr>
        <w:tab/>
        <w:t>-- Need ON</w:t>
      </w:r>
    </w:p>
    <w:p w14:paraId="27E362C6" w14:textId="77777777" w:rsidR="00E3178C" w:rsidRPr="006C313F" w:rsidRDefault="00E3178C" w:rsidP="00E3178C">
      <w:pPr>
        <w:pStyle w:val="PL"/>
        <w:shd w:val="clear" w:color="auto" w:fill="E6E6E6"/>
        <w:rPr>
          <w:rPrChange w:id="309" w:author="Draft version 2" w:date="2018-09-27T20:21:00Z">
            <w:rPr/>
          </w:rPrChange>
        </w:rPr>
      </w:pPr>
      <w:r w:rsidRPr="006C313F">
        <w:rPr>
          <w:rPrChange w:id="310" w:author="Draft version 2" w:date="2018-09-27T20:21:00Z">
            <w:rPr/>
          </w:rPrChange>
        </w:rPr>
        <w:tab/>
        <w:t>]]</w:t>
      </w:r>
    </w:p>
    <w:p w14:paraId="59511521" w14:textId="77777777" w:rsidR="00E3178C" w:rsidRPr="006C313F" w:rsidRDefault="00E3178C" w:rsidP="00E3178C">
      <w:pPr>
        <w:pStyle w:val="PL"/>
        <w:shd w:val="clear" w:color="auto" w:fill="E6E6E6"/>
        <w:rPr>
          <w:rPrChange w:id="311" w:author="Draft version 2" w:date="2018-09-27T20:21:00Z">
            <w:rPr/>
          </w:rPrChange>
        </w:rPr>
      </w:pPr>
      <w:r w:rsidRPr="006C313F">
        <w:rPr>
          <w:rPrChange w:id="312" w:author="Draft version 2" w:date="2018-09-27T20:21:00Z">
            <w:rPr/>
          </w:rPrChange>
        </w:rPr>
        <w:t>}</w:t>
      </w:r>
    </w:p>
    <w:p w14:paraId="16A46C9B" w14:textId="77777777" w:rsidR="00E3178C" w:rsidRPr="006C313F" w:rsidRDefault="00E3178C" w:rsidP="00E3178C">
      <w:pPr>
        <w:pStyle w:val="PL"/>
        <w:shd w:val="clear" w:color="auto" w:fill="E6E6E6"/>
        <w:rPr>
          <w:rPrChange w:id="313" w:author="Draft version 2" w:date="2018-09-27T20:21:00Z">
            <w:rPr/>
          </w:rPrChange>
        </w:rPr>
      </w:pPr>
    </w:p>
    <w:p w14:paraId="3CE73313" w14:textId="77777777" w:rsidR="00E3178C" w:rsidRPr="006C313F" w:rsidRDefault="00E3178C" w:rsidP="00E3178C">
      <w:pPr>
        <w:pStyle w:val="PL"/>
        <w:shd w:val="clear" w:color="auto" w:fill="E6E6E6"/>
        <w:rPr>
          <w:rPrChange w:id="314" w:author="Draft version 2" w:date="2018-09-27T20:21:00Z">
            <w:rPr/>
          </w:rPrChange>
        </w:rPr>
      </w:pPr>
      <w:r w:rsidRPr="006C313F">
        <w:rPr>
          <w:rPrChange w:id="315" w:author="Draft version 2" w:date="2018-09-27T20:21:00Z">
            <w:rPr/>
          </w:rPrChange>
        </w:rPr>
        <w:t>SCellToAddMod-v10l0 ::=</w:t>
      </w:r>
      <w:r w:rsidRPr="006C313F">
        <w:rPr>
          <w:rPrChange w:id="316" w:author="Draft version 2" w:date="2018-09-27T20:21:00Z">
            <w:rPr/>
          </w:rPrChange>
        </w:rPr>
        <w:tab/>
      </w:r>
      <w:r w:rsidRPr="006C313F">
        <w:rPr>
          <w:rPrChange w:id="317" w:author="Draft version 2" w:date="2018-09-27T20:21:00Z">
            <w:rPr/>
          </w:rPrChange>
        </w:rPr>
        <w:tab/>
      </w:r>
      <w:r w:rsidRPr="006C313F">
        <w:rPr>
          <w:rPrChange w:id="318" w:author="Draft version 2" w:date="2018-09-27T20:21:00Z">
            <w:rPr/>
          </w:rPrChange>
        </w:rPr>
        <w:tab/>
        <w:t>SEQUENCE {</w:t>
      </w:r>
    </w:p>
    <w:p w14:paraId="0C9F45A9" w14:textId="77777777" w:rsidR="00E3178C" w:rsidRPr="006C313F" w:rsidRDefault="00E3178C" w:rsidP="00E3178C">
      <w:pPr>
        <w:pStyle w:val="PL"/>
        <w:shd w:val="clear" w:color="auto" w:fill="E6E6E6"/>
        <w:rPr>
          <w:rPrChange w:id="319" w:author="Draft version 2" w:date="2018-09-27T20:21:00Z">
            <w:rPr/>
          </w:rPrChange>
        </w:rPr>
      </w:pPr>
      <w:r w:rsidRPr="006C313F">
        <w:rPr>
          <w:rPrChange w:id="320" w:author="Draft version 2" w:date="2018-09-27T20:21:00Z">
            <w:rPr/>
          </w:rPrChange>
        </w:rPr>
        <w:tab/>
        <w:t>radioResourceConfigCommonSCell-v10l0</w:t>
      </w:r>
      <w:r w:rsidRPr="006C313F">
        <w:rPr>
          <w:rPrChange w:id="321" w:author="Draft version 2" w:date="2018-09-27T20:21:00Z">
            <w:rPr/>
          </w:rPrChange>
        </w:rPr>
        <w:tab/>
      </w:r>
      <w:r w:rsidRPr="006C313F">
        <w:rPr>
          <w:rPrChange w:id="322" w:author="Draft version 2" w:date="2018-09-27T20:21:00Z">
            <w:rPr/>
          </w:rPrChange>
        </w:rPr>
        <w:tab/>
        <w:t>RadioResourceConfigCommonSCell-v10l0</w:t>
      </w:r>
      <w:r w:rsidRPr="006C313F">
        <w:rPr>
          <w:rPrChange w:id="323" w:author="Draft version 2" w:date="2018-09-27T20:21:00Z">
            <w:rPr/>
          </w:rPrChange>
        </w:rPr>
        <w:tab/>
        <w:t>OPTIONAL</w:t>
      </w:r>
    </w:p>
    <w:p w14:paraId="55400B22" w14:textId="77777777" w:rsidR="00E3178C" w:rsidRPr="006C313F" w:rsidRDefault="00E3178C" w:rsidP="00E3178C">
      <w:pPr>
        <w:pStyle w:val="PL"/>
        <w:shd w:val="clear" w:color="auto" w:fill="E6E6E6"/>
        <w:rPr>
          <w:rPrChange w:id="324" w:author="Draft version 2" w:date="2018-09-27T20:21:00Z">
            <w:rPr/>
          </w:rPrChange>
        </w:rPr>
      </w:pPr>
      <w:r w:rsidRPr="006C313F">
        <w:rPr>
          <w:rPrChange w:id="325" w:author="Draft version 2" w:date="2018-09-27T20:21:00Z">
            <w:rPr/>
          </w:rPrChange>
        </w:rPr>
        <w:t>}</w:t>
      </w:r>
    </w:p>
    <w:p w14:paraId="14F7EDAC" w14:textId="77777777" w:rsidR="00E3178C" w:rsidRPr="006C313F" w:rsidRDefault="00E3178C" w:rsidP="00E3178C">
      <w:pPr>
        <w:pStyle w:val="PL"/>
        <w:shd w:val="clear" w:color="auto" w:fill="E6E6E6"/>
        <w:rPr>
          <w:rPrChange w:id="326" w:author="Draft version 2" w:date="2018-09-27T20:21:00Z">
            <w:rPr/>
          </w:rPrChange>
        </w:rPr>
      </w:pPr>
    </w:p>
    <w:p w14:paraId="06659C8E" w14:textId="77777777" w:rsidR="00E3178C" w:rsidRPr="006C313F" w:rsidRDefault="00E3178C" w:rsidP="00E3178C">
      <w:pPr>
        <w:pStyle w:val="PL"/>
        <w:shd w:val="clear" w:color="auto" w:fill="E6E6E6"/>
        <w:rPr>
          <w:rPrChange w:id="327" w:author="Draft version 2" w:date="2018-09-27T20:21:00Z">
            <w:rPr/>
          </w:rPrChange>
        </w:rPr>
      </w:pPr>
      <w:r w:rsidRPr="006C313F">
        <w:rPr>
          <w:rPrChange w:id="328" w:author="Draft version 2" w:date="2018-09-27T20:21:00Z">
            <w:rPr/>
          </w:rPrChange>
        </w:rPr>
        <w:t>SCell</w:t>
      </w:r>
      <w:r w:rsidRPr="006C313F">
        <w:rPr>
          <w:snapToGrid w:val="0"/>
          <w:rPrChange w:id="329" w:author="Draft version 2" w:date="2018-09-27T20:21:00Z">
            <w:rPr>
              <w:snapToGrid w:val="0"/>
            </w:rPr>
          </w:rPrChange>
        </w:rPr>
        <w:t>ToAddModExt</w:t>
      </w:r>
      <w:r w:rsidRPr="006C313F">
        <w:rPr>
          <w:rPrChange w:id="330" w:author="Draft version 2" w:date="2018-09-27T20:21:00Z">
            <w:rPr/>
          </w:rPrChange>
        </w:rPr>
        <w:t>-r13 ::=</w:t>
      </w:r>
      <w:r w:rsidRPr="006C313F">
        <w:rPr>
          <w:rPrChange w:id="331" w:author="Draft version 2" w:date="2018-09-27T20:21:00Z">
            <w:rPr/>
          </w:rPrChange>
        </w:rPr>
        <w:tab/>
      </w:r>
      <w:r w:rsidRPr="006C313F">
        <w:rPr>
          <w:rPrChange w:id="332" w:author="Draft version 2" w:date="2018-09-27T20:21:00Z">
            <w:rPr/>
          </w:rPrChange>
        </w:rPr>
        <w:tab/>
      </w:r>
      <w:r w:rsidRPr="006C313F">
        <w:rPr>
          <w:rPrChange w:id="333" w:author="Draft version 2" w:date="2018-09-27T20:21:00Z">
            <w:rPr/>
          </w:rPrChange>
        </w:rPr>
        <w:tab/>
        <w:t>SEQUENCE {</w:t>
      </w:r>
    </w:p>
    <w:p w14:paraId="0333A87D" w14:textId="77777777" w:rsidR="00E3178C" w:rsidRPr="006C313F" w:rsidRDefault="00E3178C" w:rsidP="00E3178C">
      <w:pPr>
        <w:pStyle w:val="PL"/>
        <w:shd w:val="clear" w:color="auto" w:fill="E6E6E6"/>
        <w:rPr>
          <w:rPrChange w:id="334" w:author="Draft version 2" w:date="2018-09-27T20:21:00Z">
            <w:rPr/>
          </w:rPrChange>
        </w:rPr>
      </w:pPr>
      <w:r w:rsidRPr="006C313F">
        <w:rPr>
          <w:rPrChange w:id="335" w:author="Draft version 2" w:date="2018-09-27T20:21:00Z">
            <w:rPr/>
          </w:rPrChange>
        </w:rPr>
        <w:tab/>
        <w:t>sCellIndex-r13</w:t>
      </w:r>
      <w:r w:rsidRPr="006C313F">
        <w:rPr>
          <w:rPrChange w:id="336" w:author="Draft version 2" w:date="2018-09-27T20:21:00Z">
            <w:rPr/>
          </w:rPrChange>
        </w:rPr>
        <w:tab/>
      </w:r>
      <w:r w:rsidRPr="006C313F">
        <w:rPr>
          <w:rPrChange w:id="337" w:author="Draft version 2" w:date="2018-09-27T20:21:00Z">
            <w:rPr/>
          </w:rPrChange>
        </w:rPr>
        <w:tab/>
      </w:r>
      <w:r w:rsidRPr="006C313F">
        <w:rPr>
          <w:rPrChange w:id="338" w:author="Draft version 2" w:date="2018-09-27T20:21:00Z">
            <w:rPr/>
          </w:rPrChange>
        </w:rPr>
        <w:tab/>
      </w:r>
      <w:r w:rsidRPr="006C313F">
        <w:rPr>
          <w:rPrChange w:id="339" w:author="Draft version 2" w:date="2018-09-27T20:21:00Z">
            <w:rPr/>
          </w:rPrChange>
        </w:rPr>
        <w:tab/>
      </w:r>
      <w:r w:rsidRPr="006C313F">
        <w:rPr>
          <w:rPrChange w:id="340" w:author="Draft version 2" w:date="2018-09-27T20:21:00Z">
            <w:rPr/>
          </w:rPrChange>
        </w:rPr>
        <w:tab/>
      </w:r>
      <w:r w:rsidRPr="006C313F">
        <w:rPr>
          <w:rPrChange w:id="341" w:author="Draft version 2" w:date="2018-09-27T20:21:00Z">
            <w:rPr/>
          </w:rPrChange>
        </w:rPr>
        <w:tab/>
        <w:t>SCellIndex-r13,</w:t>
      </w:r>
    </w:p>
    <w:p w14:paraId="6FD38006" w14:textId="77777777" w:rsidR="00E3178C" w:rsidRPr="006C313F" w:rsidRDefault="00E3178C" w:rsidP="00E3178C">
      <w:pPr>
        <w:pStyle w:val="PL"/>
        <w:shd w:val="clear" w:color="auto" w:fill="E6E6E6"/>
        <w:rPr>
          <w:rPrChange w:id="342" w:author="Draft version 2" w:date="2018-09-27T20:21:00Z">
            <w:rPr/>
          </w:rPrChange>
        </w:rPr>
      </w:pPr>
      <w:r w:rsidRPr="006C313F">
        <w:rPr>
          <w:rPrChange w:id="343" w:author="Draft version 2" w:date="2018-09-27T20:21:00Z">
            <w:rPr/>
          </w:rPrChange>
        </w:rPr>
        <w:tab/>
        <w:t>cellIdentification-r13</w:t>
      </w:r>
      <w:r w:rsidRPr="006C313F">
        <w:rPr>
          <w:rPrChange w:id="344" w:author="Draft version 2" w:date="2018-09-27T20:21:00Z">
            <w:rPr/>
          </w:rPrChange>
        </w:rPr>
        <w:tab/>
      </w:r>
      <w:r w:rsidRPr="006C313F">
        <w:rPr>
          <w:rPrChange w:id="345" w:author="Draft version 2" w:date="2018-09-27T20:21:00Z">
            <w:rPr/>
          </w:rPrChange>
        </w:rPr>
        <w:tab/>
      </w:r>
      <w:r w:rsidRPr="006C313F">
        <w:rPr>
          <w:rPrChange w:id="346" w:author="Draft version 2" w:date="2018-09-27T20:21:00Z">
            <w:rPr/>
          </w:rPrChange>
        </w:rPr>
        <w:tab/>
      </w:r>
      <w:r w:rsidRPr="006C313F">
        <w:rPr>
          <w:rPrChange w:id="347" w:author="Draft version 2" w:date="2018-09-27T20:21:00Z">
            <w:rPr/>
          </w:rPrChange>
        </w:rPr>
        <w:tab/>
        <w:t>SEQUENCE {</w:t>
      </w:r>
    </w:p>
    <w:p w14:paraId="1FE3645D" w14:textId="77777777" w:rsidR="00E3178C" w:rsidRPr="006C313F" w:rsidRDefault="00E3178C" w:rsidP="00E3178C">
      <w:pPr>
        <w:pStyle w:val="PL"/>
        <w:shd w:val="clear" w:color="auto" w:fill="E6E6E6"/>
        <w:rPr>
          <w:rPrChange w:id="348" w:author="Draft version 2" w:date="2018-09-27T20:21:00Z">
            <w:rPr/>
          </w:rPrChange>
        </w:rPr>
      </w:pPr>
      <w:r w:rsidRPr="006C313F">
        <w:rPr>
          <w:rPrChange w:id="349" w:author="Draft version 2" w:date="2018-09-27T20:21:00Z">
            <w:rPr/>
          </w:rPrChange>
        </w:rPr>
        <w:tab/>
      </w:r>
      <w:r w:rsidRPr="006C313F">
        <w:rPr>
          <w:rPrChange w:id="350" w:author="Draft version 2" w:date="2018-09-27T20:21:00Z">
            <w:rPr/>
          </w:rPrChange>
        </w:rPr>
        <w:tab/>
        <w:t>physCellId-r13</w:t>
      </w:r>
      <w:r w:rsidRPr="006C313F">
        <w:rPr>
          <w:rPrChange w:id="351" w:author="Draft version 2" w:date="2018-09-27T20:21:00Z">
            <w:rPr/>
          </w:rPrChange>
        </w:rPr>
        <w:tab/>
      </w:r>
      <w:r w:rsidRPr="006C313F">
        <w:rPr>
          <w:rPrChange w:id="352" w:author="Draft version 2" w:date="2018-09-27T20:21:00Z">
            <w:rPr/>
          </w:rPrChange>
        </w:rPr>
        <w:tab/>
      </w:r>
      <w:r w:rsidRPr="006C313F">
        <w:rPr>
          <w:rPrChange w:id="353" w:author="Draft version 2" w:date="2018-09-27T20:21:00Z">
            <w:rPr/>
          </w:rPrChange>
        </w:rPr>
        <w:tab/>
      </w:r>
      <w:r w:rsidRPr="006C313F">
        <w:rPr>
          <w:rPrChange w:id="354" w:author="Draft version 2" w:date="2018-09-27T20:21:00Z">
            <w:rPr/>
          </w:rPrChange>
        </w:rPr>
        <w:tab/>
      </w:r>
      <w:r w:rsidRPr="006C313F">
        <w:rPr>
          <w:rPrChange w:id="355" w:author="Draft version 2" w:date="2018-09-27T20:21:00Z">
            <w:rPr/>
          </w:rPrChange>
        </w:rPr>
        <w:tab/>
      </w:r>
      <w:r w:rsidRPr="006C313F">
        <w:rPr>
          <w:rPrChange w:id="356" w:author="Draft version 2" w:date="2018-09-27T20:21:00Z">
            <w:rPr/>
          </w:rPrChange>
        </w:rPr>
        <w:tab/>
        <w:t>PhysCellId,</w:t>
      </w:r>
    </w:p>
    <w:p w14:paraId="718E09D7" w14:textId="77777777" w:rsidR="00E3178C" w:rsidRPr="006C313F" w:rsidRDefault="00E3178C" w:rsidP="00E3178C">
      <w:pPr>
        <w:pStyle w:val="PL"/>
        <w:shd w:val="clear" w:color="auto" w:fill="E6E6E6"/>
        <w:rPr>
          <w:rPrChange w:id="357" w:author="Draft version 2" w:date="2018-09-27T20:21:00Z">
            <w:rPr/>
          </w:rPrChange>
        </w:rPr>
      </w:pPr>
      <w:r w:rsidRPr="006C313F">
        <w:rPr>
          <w:rPrChange w:id="358" w:author="Draft version 2" w:date="2018-09-27T20:21:00Z">
            <w:rPr/>
          </w:rPrChange>
        </w:rPr>
        <w:tab/>
      </w:r>
      <w:r w:rsidRPr="006C313F">
        <w:rPr>
          <w:rPrChange w:id="359" w:author="Draft version 2" w:date="2018-09-27T20:21:00Z">
            <w:rPr/>
          </w:rPrChange>
        </w:rPr>
        <w:tab/>
        <w:t>dl-CarrierFreq-r13</w:t>
      </w:r>
      <w:r w:rsidRPr="006C313F">
        <w:rPr>
          <w:rPrChange w:id="360" w:author="Draft version 2" w:date="2018-09-27T20:21:00Z">
            <w:rPr/>
          </w:rPrChange>
        </w:rPr>
        <w:tab/>
      </w:r>
      <w:r w:rsidRPr="006C313F">
        <w:rPr>
          <w:rPrChange w:id="361" w:author="Draft version 2" w:date="2018-09-27T20:21:00Z">
            <w:rPr/>
          </w:rPrChange>
        </w:rPr>
        <w:tab/>
      </w:r>
      <w:r w:rsidRPr="006C313F">
        <w:rPr>
          <w:rPrChange w:id="362" w:author="Draft version 2" w:date="2018-09-27T20:21:00Z">
            <w:rPr/>
          </w:rPrChange>
        </w:rPr>
        <w:tab/>
      </w:r>
      <w:r w:rsidRPr="006C313F">
        <w:rPr>
          <w:rPrChange w:id="363" w:author="Draft version 2" w:date="2018-09-27T20:21:00Z">
            <w:rPr/>
          </w:rPrChange>
        </w:rPr>
        <w:tab/>
      </w:r>
      <w:r w:rsidRPr="006C313F">
        <w:rPr>
          <w:rPrChange w:id="364" w:author="Draft version 2" w:date="2018-09-27T20:21:00Z">
            <w:rPr/>
          </w:rPrChange>
        </w:rPr>
        <w:tab/>
        <w:t>ARFCN-ValueEUTRA-r9</w:t>
      </w:r>
    </w:p>
    <w:p w14:paraId="711C76F0" w14:textId="77777777" w:rsidR="00E3178C" w:rsidRPr="006C313F" w:rsidRDefault="00E3178C" w:rsidP="00E3178C">
      <w:pPr>
        <w:pStyle w:val="PL"/>
        <w:shd w:val="clear" w:color="auto" w:fill="E6E6E6"/>
        <w:rPr>
          <w:rPrChange w:id="365" w:author="Draft version 2" w:date="2018-09-27T20:21:00Z">
            <w:rPr/>
          </w:rPrChange>
        </w:rPr>
      </w:pPr>
      <w:r w:rsidRPr="006C313F">
        <w:rPr>
          <w:rPrChange w:id="366" w:author="Draft version 2" w:date="2018-09-27T20:21:00Z">
            <w:rPr/>
          </w:rPrChange>
        </w:rPr>
        <w:tab/>
        <w:t>}</w:t>
      </w:r>
      <w:r w:rsidRPr="006C313F">
        <w:rPr>
          <w:rPrChange w:id="367" w:author="Draft version 2" w:date="2018-09-27T20:21:00Z">
            <w:rPr/>
          </w:rPrChange>
        </w:rPr>
        <w:tab/>
      </w:r>
      <w:r w:rsidRPr="006C313F">
        <w:rPr>
          <w:rPrChange w:id="368" w:author="Draft version 2" w:date="2018-09-27T20:21:00Z">
            <w:rPr/>
          </w:rPrChange>
        </w:rPr>
        <w:tab/>
      </w:r>
      <w:r w:rsidRPr="006C313F">
        <w:rPr>
          <w:rPrChange w:id="369" w:author="Draft version 2" w:date="2018-09-27T20:21:00Z">
            <w:rPr/>
          </w:rPrChange>
        </w:rPr>
        <w:tab/>
      </w:r>
      <w:r w:rsidRPr="006C313F">
        <w:rPr>
          <w:rPrChange w:id="370" w:author="Draft version 2" w:date="2018-09-27T20:21:00Z">
            <w:rPr/>
          </w:rPrChange>
        </w:rPr>
        <w:tab/>
      </w:r>
      <w:r w:rsidRPr="006C313F">
        <w:rPr>
          <w:rPrChange w:id="371" w:author="Draft version 2" w:date="2018-09-27T20:21:00Z">
            <w:rPr/>
          </w:rPrChange>
        </w:rPr>
        <w:tab/>
      </w:r>
      <w:r w:rsidRPr="006C313F">
        <w:rPr>
          <w:rPrChange w:id="372" w:author="Draft version 2" w:date="2018-09-27T20:21:00Z">
            <w:rPr/>
          </w:rPrChange>
        </w:rPr>
        <w:tab/>
      </w:r>
      <w:r w:rsidRPr="006C313F">
        <w:rPr>
          <w:rPrChange w:id="373" w:author="Draft version 2" w:date="2018-09-27T20:21:00Z">
            <w:rPr/>
          </w:rPrChange>
        </w:rPr>
        <w:tab/>
      </w:r>
      <w:r w:rsidRPr="006C313F">
        <w:rPr>
          <w:rPrChange w:id="374" w:author="Draft version 2" w:date="2018-09-27T20:21:00Z">
            <w:rPr/>
          </w:rPrChange>
        </w:rPr>
        <w:tab/>
      </w:r>
      <w:r w:rsidRPr="006C313F">
        <w:rPr>
          <w:rPrChange w:id="375" w:author="Draft version 2" w:date="2018-09-27T20:21:00Z">
            <w:rPr/>
          </w:rPrChange>
        </w:rPr>
        <w:tab/>
      </w:r>
      <w:r w:rsidRPr="006C313F">
        <w:rPr>
          <w:rPrChange w:id="376" w:author="Draft version 2" w:date="2018-09-27T20:21:00Z">
            <w:rPr/>
          </w:rPrChange>
        </w:rPr>
        <w:tab/>
      </w:r>
      <w:r w:rsidRPr="006C313F">
        <w:rPr>
          <w:rPrChange w:id="377" w:author="Draft version 2" w:date="2018-09-27T20:21:00Z">
            <w:rPr/>
          </w:rPrChange>
        </w:rPr>
        <w:tab/>
      </w:r>
      <w:r w:rsidRPr="006C313F">
        <w:rPr>
          <w:rPrChange w:id="378" w:author="Draft version 2" w:date="2018-09-27T20:21:00Z">
            <w:rPr/>
          </w:rPrChange>
        </w:rPr>
        <w:tab/>
      </w:r>
      <w:r w:rsidRPr="006C313F">
        <w:rPr>
          <w:rPrChange w:id="379" w:author="Draft version 2" w:date="2018-09-27T20:21:00Z">
            <w:rPr/>
          </w:rPrChange>
        </w:rPr>
        <w:tab/>
      </w:r>
      <w:r w:rsidRPr="006C313F">
        <w:rPr>
          <w:rPrChange w:id="380" w:author="Draft version 2" w:date="2018-09-27T20:21:00Z">
            <w:rPr/>
          </w:rPrChange>
        </w:rPr>
        <w:tab/>
      </w:r>
      <w:r w:rsidRPr="006C313F">
        <w:rPr>
          <w:rPrChange w:id="381" w:author="Draft version 2" w:date="2018-09-27T20:21:00Z">
            <w:rPr/>
          </w:rPrChange>
        </w:rPr>
        <w:tab/>
      </w:r>
      <w:r w:rsidRPr="006C313F">
        <w:rPr>
          <w:rPrChange w:id="382" w:author="Draft version 2" w:date="2018-09-27T20:21:00Z">
            <w:rPr/>
          </w:rPrChange>
        </w:rPr>
        <w:tab/>
        <w:t>OPTIONAL,</w:t>
      </w:r>
      <w:r w:rsidRPr="006C313F">
        <w:rPr>
          <w:rPrChange w:id="383" w:author="Draft version 2" w:date="2018-09-27T20:21:00Z">
            <w:rPr/>
          </w:rPrChange>
        </w:rPr>
        <w:tab/>
        <w:t>-- Cond SCellAdd</w:t>
      </w:r>
    </w:p>
    <w:p w14:paraId="6C0BBC83" w14:textId="77777777" w:rsidR="00E3178C" w:rsidRPr="006C313F" w:rsidRDefault="00E3178C" w:rsidP="00E3178C">
      <w:pPr>
        <w:pStyle w:val="PL"/>
        <w:shd w:val="clear" w:color="auto" w:fill="E6E6E6"/>
        <w:rPr>
          <w:rPrChange w:id="384" w:author="Draft version 2" w:date="2018-09-27T20:21:00Z">
            <w:rPr/>
          </w:rPrChange>
        </w:rPr>
      </w:pPr>
      <w:r w:rsidRPr="006C313F">
        <w:rPr>
          <w:rPrChange w:id="385" w:author="Draft version 2" w:date="2018-09-27T20:21:00Z">
            <w:rPr/>
          </w:rPrChange>
        </w:rPr>
        <w:tab/>
        <w:t>radioResourceConfigCommonSCell-r13</w:t>
      </w:r>
      <w:r w:rsidRPr="006C313F">
        <w:rPr>
          <w:rPrChange w:id="386" w:author="Draft version 2" w:date="2018-09-27T20:21:00Z">
            <w:rPr/>
          </w:rPrChange>
        </w:rPr>
        <w:tab/>
      </w:r>
      <w:r w:rsidRPr="006C313F">
        <w:rPr>
          <w:rPrChange w:id="387" w:author="Draft version 2" w:date="2018-09-27T20:21:00Z">
            <w:rPr/>
          </w:rPrChange>
        </w:rPr>
        <w:tab/>
        <w:t>RadioResourceConfigCommonSCell-r10</w:t>
      </w:r>
      <w:r w:rsidRPr="006C313F">
        <w:rPr>
          <w:rPrChange w:id="388" w:author="Draft version 2" w:date="2018-09-27T20:21:00Z">
            <w:rPr/>
          </w:rPrChange>
        </w:rPr>
        <w:tab/>
        <w:t>OPTIONAL,</w:t>
      </w:r>
      <w:r w:rsidRPr="006C313F">
        <w:rPr>
          <w:rPrChange w:id="389" w:author="Draft version 2" w:date="2018-09-27T20:21:00Z">
            <w:rPr/>
          </w:rPrChange>
        </w:rPr>
        <w:tab/>
        <w:t>-- Cond SCellAdd</w:t>
      </w:r>
    </w:p>
    <w:p w14:paraId="194BDA04" w14:textId="77777777" w:rsidR="00E3178C" w:rsidRPr="006C313F" w:rsidRDefault="00E3178C" w:rsidP="00E3178C">
      <w:pPr>
        <w:pStyle w:val="PL"/>
        <w:shd w:val="clear" w:color="auto" w:fill="E6E6E6"/>
        <w:rPr>
          <w:rPrChange w:id="390" w:author="Draft version 2" w:date="2018-09-27T20:21:00Z">
            <w:rPr/>
          </w:rPrChange>
        </w:rPr>
      </w:pPr>
      <w:r w:rsidRPr="006C313F">
        <w:rPr>
          <w:rPrChange w:id="391" w:author="Draft version 2" w:date="2018-09-27T20:21:00Z">
            <w:rPr/>
          </w:rPrChange>
        </w:rPr>
        <w:tab/>
        <w:t>radioResourceConfigDedicatedSCell-r13</w:t>
      </w:r>
      <w:r w:rsidRPr="006C313F">
        <w:rPr>
          <w:rPrChange w:id="392" w:author="Draft version 2" w:date="2018-09-27T20:21:00Z">
            <w:rPr/>
          </w:rPrChange>
        </w:rPr>
        <w:tab/>
        <w:t>RadioResourceConfigDedicatedSCell-r10</w:t>
      </w:r>
      <w:r w:rsidRPr="006C313F">
        <w:rPr>
          <w:rPrChange w:id="393" w:author="Draft version 2" w:date="2018-09-27T20:21:00Z">
            <w:rPr/>
          </w:rPrChange>
        </w:rPr>
        <w:tab/>
        <w:t>OPTIONAL,</w:t>
      </w:r>
      <w:r w:rsidRPr="006C313F">
        <w:rPr>
          <w:rPrChange w:id="394" w:author="Draft version 2" w:date="2018-09-27T20:21:00Z">
            <w:rPr/>
          </w:rPrChange>
        </w:rPr>
        <w:tab/>
        <w:t>-- Cond SCellAdd2</w:t>
      </w:r>
    </w:p>
    <w:p w14:paraId="0DF778A3" w14:textId="77777777" w:rsidR="00E3178C" w:rsidRPr="006C313F" w:rsidRDefault="00E3178C" w:rsidP="00E3178C">
      <w:pPr>
        <w:pStyle w:val="PL"/>
        <w:shd w:val="clear" w:color="auto" w:fill="E6E6E6"/>
        <w:rPr>
          <w:rPrChange w:id="395" w:author="Draft version 2" w:date="2018-09-27T20:21:00Z">
            <w:rPr/>
          </w:rPrChange>
        </w:rPr>
      </w:pPr>
      <w:r w:rsidRPr="006C313F">
        <w:rPr>
          <w:rPrChange w:id="396" w:author="Draft version 2" w:date="2018-09-27T20:21:00Z">
            <w:rPr/>
          </w:rPrChange>
        </w:rPr>
        <w:tab/>
        <w:t>antennaInfoDedicatedSCell-r13</w:t>
      </w:r>
      <w:r w:rsidRPr="006C313F">
        <w:rPr>
          <w:rPrChange w:id="397" w:author="Draft version 2" w:date="2018-09-27T20:21:00Z">
            <w:rPr/>
          </w:rPrChange>
        </w:rPr>
        <w:tab/>
      </w:r>
      <w:r w:rsidRPr="006C313F">
        <w:rPr>
          <w:rPrChange w:id="398" w:author="Draft version 2" w:date="2018-09-27T20:21:00Z">
            <w:rPr/>
          </w:rPrChange>
        </w:rPr>
        <w:tab/>
      </w:r>
      <w:r w:rsidRPr="006C313F">
        <w:rPr>
          <w:rPrChange w:id="399" w:author="Draft version 2" w:date="2018-09-27T20:21:00Z">
            <w:rPr/>
          </w:rPrChange>
        </w:rPr>
        <w:tab/>
        <w:t>AntennaInfoDedicated-v10i0</w:t>
      </w:r>
      <w:r w:rsidRPr="006C313F">
        <w:rPr>
          <w:rPrChange w:id="400" w:author="Draft version 2" w:date="2018-09-27T20:21:00Z">
            <w:rPr/>
          </w:rPrChange>
        </w:rPr>
        <w:tab/>
      </w:r>
      <w:r w:rsidRPr="006C313F">
        <w:rPr>
          <w:rPrChange w:id="401" w:author="Draft version 2" w:date="2018-09-27T20:21:00Z">
            <w:rPr/>
          </w:rPrChange>
        </w:rPr>
        <w:tab/>
        <w:t>OPTIONAL</w:t>
      </w:r>
      <w:r w:rsidRPr="006C313F">
        <w:rPr>
          <w:rPrChange w:id="402" w:author="Draft version 2" w:date="2018-09-27T20:21:00Z">
            <w:rPr/>
          </w:rPrChange>
        </w:rPr>
        <w:tab/>
        <w:t>-- Need ON</w:t>
      </w:r>
    </w:p>
    <w:p w14:paraId="69DBCCFE" w14:textId="77777777" w:rsidR="00E3178C" w:rsidRPr="006C313F" w:rsidRDefault="00E3178C" w:rsidP="00E3178C">
      <w:pPr>
        <w:pStyle w:val="PL"/>
        <w:shd w:val="clear" w:color="auto" w:fill="E6E6E6"/>
        <w:rPr>
          <w:rPrChange w:id="403" w:author="Draft version 2" w:date="2018-09-27T20:21:00Z">
            <w:rPr/>
          </w:rPrChange>
        </w:rPr>
      </w:pPr>
      <w:r w:rsidRPr="006C313F">
        <w:rPr>
          <w:rPrChange w:id="404" w:author="Draft version 2" w:date="2018-09-27T20:21:00Z">
            <w:rPr/>
          </w:rPrChange>
        </w:rPr>
        <w:t>}</w:t>
      </w:r>
    </w:p>
    <w:p w14:paraId="30542CED" w14:textId="77777777" w:rsidR="00E3178C" w:rsidRPr="006C313F" w:rsidRDefault="00E3178C" w:rsidP="00E3178C">
      <w:pPr>
        <w:pStyle w:val="PL"/>
        <w:shd w:val="clear" w:color="auto" w:fill="E6E6E6"/>
        <w:rPr>
          <w:rPrChange w:id="405" w:author="Draft version 2" w:date="2018-09-27T20:21:00Z">
            <w:rPr/>
          </w:rPrChange>
        </w:rPr>
      </w:pPr>
    </w:p>
    <w:p w14:paraId="284C5538" w14:textId="77777777" w:rsidR="00E3178C" w:rsidRPr="006C313F" w:rsidRDefault="00E3178C" w:rsidP="00E3178C">
      <w:pPr>
        <w:pStyle w:val="PL"/>
        <w:shd w:val="clear" w:color="auto" w:fill="E6E6E6"/>
        <w:rPr>
          <w:rPrChange w:id="406" w:author="Draft version 2" w:date="2018-09-27T20:21:00Z">
            <w:rPr/>
          </w:rPrChange>
        </w:rPr>
      </w:pPr>
      <w:r w:rsidRPr="006C313F">
        <w:rPr>
          <w:rPrChange w:id="407" w:author="Draft version 2" w:date="2018-09-27T20:21:00Z">
            <w:rPr/>
          </w:rPrChange>
        </w:rPr>
        <w:t>SCellToAddModExt-v1370 ::=</w:t>
      </w:r>
      <w:r w:rsidRPr="006C313F">
        <w:rPr>
          <w:rPrChange w:id="408" w:author="Draft version 2" w:date="2018-09-27T20:21:00Z">
            <w:rPr/>
          </w:rPrChange>
        </w:rPr>
        <w:tab/>
      </w:r>
      <w:r w:rsidRPr="006C313F">
        <w:rPr>
          <w:rPrChange w:id="409" w:author="Draft version 2" w:date="2018-09-27T20:21:00Z">
            <w:rPr/>
          </w:rPrChange>
        </w:rPr>
        <w:tab/>
      </w:r>
      <w:r w:rsidRPr="006C313F">
        <w:rPr>
          <w:rPrChange w:id="410" w:author="Draft version 2" w:date="2018-09-27T20:21:00Z">
            <w:rPr/>
          </w:rPrChange>
        </w:rPr>
        <w:tab/>
        <w:t>SEQUENCE {</w:t>
      </w:r>
    </w:p>
    <w:p w14:paraId="136E0603" w14:textId="77777777" w:rsidR="00E3178C" w:rsidRPr="006C313F" w:rsidRDefault="00E3178C" w:rsidP="00E3178C">
      <w:pPr>
        <w:pStyle w:val="PL"/>
        <w:shd w:val="clear" w:color="auto" w:fill="E6E6E6"/>
        <w:rPr>
          <w:rPrChange w:id="411" w:author="Draft version 2" w:date="2018-09-27T20:21:00Z">
            <w:rPr/>
          </w:rPrChange>
        </w:rPr>
      </w:pPr>
      <w:r w:rsidRPr="006C313F">
        <w:rPr>
          <w:rPrChange w:id="412" w:author="Draft version 2" w:date="2018-09-27T20:21:00Z">
            <w:rPr/>
          </w:rPrChange>
        </w:rPr>
        <w:tab/>
        <w:t>radioResourceConfigCommonSCell-v1370</w:t>
      </w:r>
      <w:r w:rsidRPr="006C313F">
        <w:rPr>
          <w:rPrChange w:id="413" w:author="Draft version 2" w:date="2018-09-27T20:21:00Z">
            <w:rPr/>
          </w:rPrChange>
        </w:rPr>
        <w:tab/>
      </w:r>
      <w:r w:rsidRPr="006C313F">
        <w:rPr>
          <w:rPrChange w:id="414" w:author="Draft version 2" w:date="2018-09-27T20:21:00Z">
            <w:rPr/>
          </w:rPrChange>
        </w:rPr>
        <w:tab/>
        <w:t>RadioResourceConfigCommonSCell-v10l0</w:t>
      </w:r>
      <w:r w:rsidRPr="006C313F">
        <w:rPr>
          <w:rPrChange w:id="415" w:author="Draft version 2" w:date="2018-09-27T20:21:00Z">
            <w:rPr/>
          </w:rPrChange>
        </w:rPr>
        <w:tab/>
        <w:t>OPTIONAL</w:t>
      </w:r>
    </w:p>
    <w:p w14:paraId="7EE94B32" w14:textId="6110BCE1" w:rsidR="00E3178C" w:rsidRDefault="00E3178C" w:rsidP="00E3178C">
      <w:pPr>
        <w:pStyle w:val="PL"/>
        <w:shd w:val="clear" w:color="auto" w:fill="E6E6E6"/>
        <w:rPr>
          <w:ins w:id="416" w:author="Nokia_UPDATES" w:date="2018-11-01T13:21:00Z"/>
        </w:rPr>
      </w:pPr>
      <w:r w:rsidRPr="006C313F">
        <w:rPr>
          <w:rPrChange w:id="417" w:author="Draft version 2" w:date="2018-09-27T20:21:00Z">
            <w:rPr/>
          </w:rPrChange>
        </w:rPr>
        <w:lastRenderedPageBreak/>
        <w:t>}</w:t>
      </w:r>
    </w:p>
    <w:p w14:paraId="5A2AFAA6" w14:textId="3DDE9642" w:rsidR="00E3178C" w:rsidRDefault="00E3178C" w:rsidP="00E3178C">
      <w:pPr>
        <w:pStyle w:val="PL"/>
        <w:shd w:val="clear" w:color="auto" w:fill="E6E6E6"/>
        <w:rPr>
          <w:ins w:id="418" w:author="Nokia_UPDATES" w:date="2018-11-01T13:21:00Z"/>
        </w:rPr>
      </w:pPr>
    </w:p>
    <w:p w14:paraId="26C4BE2A" w14:textId="77777777" w:rsidR="00E3178C" w:rsidRPr="00EF0444" w:rsidRDefault="00E3178C" w:rsidP="00E3178C">
      <w:pPr>
        <w:pStyle w:val="PL"/>
        <w:shd w:val="clear" w:color="auto" w:fill="E6E6E6"/>
        <w:rPr>
          <w:ins w:id="419" w:author="Nokia_UPDATES" w:date="2018-11-01T13:21:00Z"/>
        </w:rPr>
      </w:pPr>
      <w:ins w:id="420" w:author="Nokia_UPDATES" w:date="2018-11-01T13:21:00Z">
        <w:r w:rsidRPr="00EF0444">
          <w:t>SCellToAddModExt-v13</w:t>
        </w:r>
        <w:r>
          <w:t>xy</w:t>
        </w:r>
        <w:r w:rsidRPr="00EF0444">
          <w:t xml:space="preserve"> ::=</w:t>
        </w:r>
        <w:r w:rsidRPr="00EF0444">
          <w:tab/>
        </w:r>
        <w:r w:rsidRPr="00EF0444">
          <w:tab/>
        </w:r>
        <w:r w:rsidRPr="00EF0444">
          <w:tab/>
          <w:t>SEQUENCE {</w:t>
        </w:r>
      </w:ins>
    </w:p>
    <w:p w14:paraId="64C02BB2" w14:textId="77777777" w:rsidR="00E3178C" w:rsidRPr="00EF0444" w:rsidRDefault="00E3178C" w:rsidP="00E3178C">
      <w:pPr>
        <w:pStyle w:val="PL"/>
        <w:shd w:val="clear" w:color="auto" w:fill="E6E6E6"/>
        <w:rPr>
          <w:ins w:id="421" w:author="Nokia_UPDATES" w:date="2018-11-01T13:21:00Z"/>
        </w:rPr>
      </w:pPr>
      <w:ins w:id="422" w:author="Nokia_UPDATES" w:date="2018-11-01T13:21:00Z">
        <w:r w:rsidRPr="00EF0444">
          <w:tab/>
          <w:t>radioResourceConfigCommonSCell-v13</w:t>
        </w:r>
        <w:r>
          <w:t>xy</w:t>
        </w:r>
        <w:r w:rsidRPr="00EF0444">
          <w:tab/>
        </w:r>
        <w:r w:rsidRPr="00EF0444">
          <w:tab/>
          <w:t>RadioResourceConfigCommonSCell-v1</w:t>
        </w:r>
        <w:r>
          <w:t>3xy</w:t>
        </w:r>
        <w:r w:rsidRPr="00EF0444">
          <w:tab/>
          <w:t>OPTIONAL</w:t>
        </w:r>
      </w:ins>
    </w:p>
    <w:p w14:paraId="1F3747A8" w14:textId="3B592EB8" w:rsidR="00E3178C" w:rsidRPr="00E3178C" w:rsidRDefault="00E3178C" w:rsidP="00E3178C">
      <w:pPr>
        <w:pStyle w:val="PL"/>
        <w:shd w:val="clear" w:color="auto" w:fill="E6E6E6"/>
      </w:pPr>
      <w:ins w:id="423" w:author="Nokia_UPDATES" w:date="2018-11-01T13:21:00Z">
        <w:r w:rsidRPr="00EF0444">
          <w:t>}</w:t>
        </w:r>
      </w:ins>
    </w:p>
    <w:p w14:paraId="56F6C083" w14:textId="77777777" w:rsidR="00E3178C" w:rsidRPr="00E3178C" w:rsidRDefault="00E3178C" w:rsidP="00E3178C">
      <w:pPr>
        <w:pStyle w:val="PL"/>
        <w:shd w:val="clear" w:color="auto" w:fill="E6E6E6"/>
      </w:pPr>
    </w:p>
    <w:p w14:paraId="53444B76" w14:textId="77777777" w:rsidR="00E3178C" w:rsidRPr="00371F0E" w:rsidRDefault="00E3178C" w:rsidP="00E3178C">
      <w:pPr>
        <w:pStyle w:val="PL"/>
        <w:shd w:val="clear" w:color="auto" w:fill="E6E6E6"/>
      </w:pPr>
      <w:r w:rsidRPr="00371F0E">
        <w:t>SCell</w:t>
      </w:r>
      <w:r w:rsidRPr="00371F0E">
        <w:rPr>
          <w:snapToGrid w:val="0"/>
        </w:rPr>
        <w:t>ToRelease</w:t>
      </w:r>
      <w:r w:rsidRPr="00371F0E">
        <w:t>List-r10 ::=</w:t>
      </w:r>
      <w:r w:rsidRPr="00371F0E">
        <w:tab/>
      </w:r>
      <w:r w:rsidRPr="00371F0E">
        <w:tab/>
      </w:r>
      <w:r w:rsidRPr="00371F0E">
        <w:tab/>
        <w:t>SEQUENCE (SIZE (1..maxSCell-r10)) OF SCellIndex-r10</w:t>
      </w:r>
    </w:p>
    <w:p w14:paraId="7E0FE0F4" w14:textId="77777777" w:rsidR="00E3178C" w:rsidRPr="00371F0E" w:rsidRDefault="00E3178C" w:rsidP="00E3178C">
      <w:pPr>
        <w:pStyle w:val="PL"/>
        <w:shd w:val="clear" w:color="auto" w:fill="E6E6E6"/>
      </w:pPr>
    </w:p>
    <w:p w14:paraId="4235F0D8" w14:textId="77777777" w:rsidR="00E3178C" w:rsidRPr="00E34377" w:rsidRDefault="00E3178C" w:rsidP="00E3178C">
      <w:pPr>
        <w:pStyle w:val="PL"/>
        <w:shd w:val="clear" w:color="auto" w:fill="E6E6E6"/>
      </w:pPr>
      <w:r w:rsidRPr="00E34377">
        <w:t>SCell</w:t>
      </w:r>
      <w:r w:rsidRPr="00E34377">
        <w:rPr>
          <w:snapToGrid w:val="0"/>
        </w:rPr>
        <w:t>ToRelease</w:t>
      </w:r>
      <w:r w:rsidRPr="00E34377">
        <w:t>ListExt-r13 ::=</w:t>
      </w:r>
      <w:r w:rsidRPr="00E34377">
        <w:tab/>
      </w:r>
      <w:r w:rsidRPr="00E34377">
        <w:tab/>
      </w:r>
      <w:r w:rsidRPr="00E34377">
        <w:tab/>
        <w:t>SEQUENCE (SIZE (1..maxSCell-r13)) OF SCellIndex-r13</w:t>
      </w:r>
    </w:p>
    <w:p w14:paraId="2A656038" w14:textId="77777777" w:rsidR="00E3178C" w:rsidRPr="00F96BB7" w:rsidRDefault="00E3178C" w:rsidP="00E3178C">
      <w:pPr>
        <w:pStyle w:val="PL"/>
        <w:shd w:val="clear" w:color="auto" w:fill="E6E6E6"/>
      </w:pPr>
    </w:p>
    <w:p w14:paraId="0E28FE57" w14:textId="77777777" w:rsidR="00E3178C" w:rsidRPr="00F96BB7" w:rsidRDefault="00E3178C" w:rsidP="00E3178C">
      <w:pPr>
        <w:pStyle w:val="PL"/>
        <w:shd w:val="clear" w:color="auto" w:fill="E6E6E6"/>
      </w:pPr>
      <w:r w:rsidRPr="00F96BB7">
        <w:t>SCG-Configuration-r12 ::=</w:t>
      </w:r>
      <w:r w:rsidRPr="00F96BB7">
        <w:tab/>
      </w:r>
      <w:r w:rsidRPr="00F96BB7">
        <w:tab/>
      </w:r>
      <w:r w:rsidRPr="00F96BB7">
        <w:tab/>
        <w:t>CHOICE {</w:t>
      </w:r>
    </w:p>
    <w:p w14:paraId="55B219B5" w14:textId="77777777" w:rsidR="00E3178C" w:rsidRPr="006C313F" w:rsidRDefault="00E3178C" w:rsidP="00E3178C">
      <w:pPr>
        <w:pStyle w:val="PL"/>
        <w:shd w:val="clear" w:color="auto" w:fill="E6E6E6"/>
        <w:rPr>
          <w:rPrChange w:id="424" w:author="Draft version 2" w:date="2018-09-27T20:21:00Z">
            <w:rPr/>
          </w:rPrChange>
        </w:rPr>
      </w:pPr>
      <w:r w:rsidRPr="006C313F">
        <w:rPr>
          <w:rPrChange w:id="425" w:author="Draft version 2" w:date="2018-09-27T20:21:00Z">
            <w:rPr/>
          </w:rPrChange>
        </w:rPr>
        <w:tab/>
        <w:t>release</w:t>
      </w:r>
      <w:r w:rsidRPr="006C313F">
        <w:rPr>
          <w:rPrChange w:id="426" w:author="Draft version 2" w:date="2018-09-27T20:21:00Z">
            <w:rPr/>
          </w:rPrChange>
        </w:rPr>
        <w:tab/>
      </w:r>
      <w:r w:rsidRPr="006C313F">
        <w:rPr>
          <w:rPrChange w:id="427" w:author="Draft version 2" w:date="2018-09-27T20:21:00Z">
            <w:rPr/>
          </w:rPrChange>
        </w:rPr>
        <w:tab/>
      </w:r>
      <w:r w:rsidRPr="006C313F">
        <w:rPr>
          <w:rPrChange w:id="428" w:author="Draft version 2" w:date="2018-09-27T20:21:00Z">
            <w:rPr/>
          </w:rPrChange>
        </w:rPr>
        <w:tab/>
      </w:r>
      <w:r w:rsidRPr="006C313F">
        <w:rPr>
          <w:rPrChange w:id="429" w:author="Draft version 2" w:date="2018-09-27T20:21:00Z">
            <w:rPr/>
          </w:rPrChange>
        </w:rPr>
        <w:tab/>
      </w:r>
      <w:r w:rsidRPr="006C313F">
        <w:rPr>
          <w:rPrChange w:id="430" w:author="Draft version 2" w:date="2018-09-27T20:21:00Z">
            <w:rPr/>
          </w:rPrChange>
        </w:rPr>
        <w:tab/>
      </w:r>
      <w:r w:rsidRPr="006C313F">
        <w:rPr>
          <w:rPrChange w:id="431" w:author="Draft version 2" w:date="2018-09-27T20:21:00Z">
            <w:rPr/>
          </w:rPrChange>
        </w:rPr>
        <w:tab/>
      </w:r>
      <w:r w:rsidRPr="006C313F">
        <w:rPr>
          <w:rPrChange w:id="432" w:author="Draft version 2" w:date="2018-09-27T20:21:00Z">
            <w:rPr/>
          </w:rPrChange>
        </w:rPr>
        <w:tab/>
      </w:r>
      <w:r w:rsidRPr="006C313F">
        <w:rPr>
          <w:rPrChange w:id="433" w:author="Draft version 2" w:date="2018-09-27T20:21:00Z">
            <w:rPr/>
          </w:rPrChange>
        </w:rPr>
        <w:tab/>
        <w:t>NULL,</w:t>
      </w:r>
    </w:p>
    <w:p w14:paraId="2C91273F" w14:textId="77777777" w:rsidR="00E3178C" w:rsidRPr="006C313F" w:rsidRDefault="00E3178C" w:rsidP="00E3178C">
      <w:pPr>
        <w:pStyle w:val="PL"/>
        <w:shd w:val="clear" w:color="auto" w:fill="E6E6E6"/>
        <w:rPr>
          <w:rPrChange w:id="434" w:author="Draft version 2" w:date="2018-09-27T20:21:00Z">
            <w:rPr/>
          </w:rPrChange>
        </w:rPr>
      </w:pPr>
      <w:r w:rsidRPr="006C313F">
        <w:rPr>
          <w:rPrChange w:id="435" w:author="Draft version 2" w:date="2018-09-27T20:21:00Z">
            <w:rPr/>
          </w:rPrChange>
        </w:rPr>
        <w:tab/>
        <w:t>setup</w:t>
      </w:r>
      <w:r w:rsidRPr="006C313F">
        <w:rPr>
          <w:rPrChange w:id="436" w:author="Draft version 2" w:date="2018-09-27T20:21:00Z">
            <w:rPr/>
          </w:rPrChange>
        </w:rPr>
        <w:tab/>
      </w:r>
      <w:r w:rsidRPr="006C313F">
        <w:rPr>
          <w:rPrChange w:id="437" w:author="Draft version 2" w:date="2018-09-27T20:21:00Z">
            <w:rPr/>
          </w:rPrChange>
        </w:rPr>
        <w:tab/>
      </w:r>
      <w:r w:rsidRPr="006C313F">
        <w:rPr>
          <w:rPrChange w:id="438" w:author="Draft version 2" w:date="2018-09-27T20:21:00Z">
            <w:rPr/>
          </w:rPrChange>
        </w:rPr>
        <w:tab/>
      </w:r>
      <w:r w:rsidRPr="006C313F">
        <w:rPr>
          <w:rPrChange w:id="439" w:author="Draft version 2" w:date="2018-09-27T20:21:00Z">
            <w:rPr/>
          </w:rPrChange>
        </w:rPr>
        <w:tab/>
      </w:r>
      <w:r w:rsidRPr="006C313F">
        <w:rPr>
          <w:rPrChange w:id="440" w:author="Draft version 2" w:date="2018-09-27T20:21:00Z">
            <w:rPr/>
          </w:rPrChange>
        </w:rPr>
        <w:tab/>
      </w:r>
      <w:r w:rsidRPr="006C313F">
        <w:rPr>
          <w:rPrChange w:id="441" w:author="Draft version 2" w:date="2018-09-27T20:21:00Z">
            <w:rPr/>
          </w:rPrChange>
        </w:rPr>
        <w:tab/>
      </w:r>
      <w:r w:rsidRPr="006C313F">
        <w:rPr>
          <w:rPrChange w:id="442" w:author="Draft version 2" w:date="2018-09-27T20:21:00Z">
            <w:rPr/>
          </w:rPrChange>
        </w:rPr>
        <w:tab/>
      </w:r>
      <w:r w:rsidRPr="006C313F">
        <w:rPr>
          <w:rPrChange w:id="443" w:author="Draft version 2" w:date="2018-09-27T20:21:00Z">
            <w:rPr/>
          </w:rPrChange>
        </w:rPr>
        <w:tab/>
        <w:t>SEQUENCE {</w:t>
      </w:r>
    </w:p>
    <w:p w14:paraId="579B6457" w14:textId="77777777" w:rsidR="00E3178C" w:rsidRPr="006C313F" w:rsidRDefault="00E3178C" w:rsidP="00E3178C">
      <w:pPr>
        <w:pStyle w:val="PL"/>
        <w:shd w:val="clear" w:color="auto" w:fill="E6E6E6"/>
        <w:rPr>
          <w:rPrChange w:id="444" w:author="Draft version 2" w:date="2018-09-27T20:21:00Z">
            <w:rPr/>
          </w:rPrChange>
        </w:rPr>
      </w:pPr>
      <w:r w:rsidRPr="006C313F">
        <w:rPr>
          <w:rPrChange w:id="445" w:author="Draft version 2" w:date="2018-09-27T20:21:00Z">
            <w:rPr/>
          </w:rPrChange>
        </w:rPr>
        <w:tab/>
      </w:r>
      <w:r w:rsidRPr="006C313F">
        <w:rPr>
          <w:rPrChange w:id="446" w:author="Draft version 2" w:date="2018-09-27T20:21:00Z">
            <w:rPr/>
          </w:rPrChange>
        </w:rPr>
        <w:tab/>
        <w:t>scg-ConfigPartMCG-r12</w:t>
      </w:r>
      <w:r w:rsidRPr="006C313F">
        <w:rPr>
          <w:rPrChange w:id="447" w:author="Draft version 2" w:date="2018-09-27T20:21:00Z">
            <w:rPr/>
          </w:rPrChange>
        </w:rPr>
        <w:tab/>
      </w:r>
      <w:r w:rsidRPr="006C313F">
        <w:rPr>
          <w:rPrChange w:id="448" w:author="Draft version 2" w:date="2018-09-27T20:21:00Z">
            <w:rPr/>
          </w:rPrChange>
        </w:rPr>
        <w:tab/>
      </w:r>
      <w:r w:rsidRPr="006C313F">
        <w:rPr>
          <w:rPrChange w:id="449" w:author="Draft version 2" w:date="2018-09-27T20:21:00Z">
            <w:rPr/>
          </w:rPrChange>
        </w:rPr>
        <w:tab/>
      </w:r>
      <w:r w:rsidRPr="006C313F">
        <w:rPr>
          <w:rPrChange w:id="450" w:author="Draft version 2" w:date="2018-09-27T20:21:00Z">
            <w:rPr/>
          </w:rPrChange>
        </w:rPr>
        <w:tab/>
        <w:t>SEQUENCE {</w:t>
      </w:r>
    </w:p>
    <w:p w14:paraId="7F65503E" w14:textId="77777777" w:rsidR="00E3178C" w:rsidRPr="006C313F" w:rsidRDefault="00E3178C" w:rsidP="00E3178C">
      <w:pPr>
        <w:pStyle w:val="PL"/>
        <w:shd w:val="clear" w:color="auto" w:fill="E6E6E6"/>
        <w:rPr>
          <w:rPrChange w:id="451" w:author="Draft version 2" w:date="2018-09-27T20:21:00Z">
            <w:rPr/>
          </w:rPrChange>
        </w:rPr>
      </w:pPr>
      <w:r w:rsidRPr="006C313F">
        <w:rPr>
          <w:rPrChange w:id="452" w:author="Draft version 2" w:date="2018-09-27T20:21:00Z">
            <w:rPr/>
          </w:rPrChange>
        </w:rPr>
        <w:tab/>
      </w:r>
      <w:r w:rsidRPr="006C313F">
        <w:rPr>
          <w:rPrChange w:id="453" w:author="Draft version 2" w:date="2018-09-27T20:21:00Z">
            <w:rPr/>
          </w:rPrChange>
        </w:rPr>
        <w:tab/>
      </w:r>
      <w:r w:rsidRPr="006C313F">
        <w:rPr>
          <w:rPrChange w:id="454" w:author="Draft version 2" w:date="2018-09-27T20:21:00Z">
            <w:rPr/>
          </w:rPrChange>
        </w:rPr>
        <w:tab/>
        <w:t>scg-Counter-r12</w:t>
      </w:r>
      <w:r w:rsidRPr="006C313F">
        <w:rPr>
          <w:rPrChange w:id="455" w:author="Draft version 2" w:date="2018-09-27T20:21:00Z">
            <w:rPr/>
          </w:rPrChange>
        </w:rPr>
        <w:tab/>
      </w:r>
      <w:r w:rsidRPr="006C313F">
        <w:rPr>
          <w:rPrChange w:id="456" w:author="Draft version 2" w:date="2018-09-27T20:21:00Z">
            <w:rPr/>
          </w:rPrChange>
        </w:rPr>
        <w:tab/>
      </w:r>
      <w:r w:rsidRPr="006C313F">
        <w:rPr>
          <w:rPrChange w:id="457" w:author="Draft version 2" w:date="2018-09-27T20:21:00Z">
            <w:rPr/>
          </w:rPrChange>
        </w:rPr>
        <w:tab/>
      </w:r>
      <w:r w:rsidRPr="006C313F">
        <w:rPr>
          <w:rPrChange w:id="458" w:author="Draft version 2" w:date="2018-09-27T20:21:00Z">
            <w:rPr/>
          </w:rPrChange>
        </w:rPr>
        <w:tab/>
      </w:r>
      <w:r w:rsidRPr="006C313F">
        <w:rPr>
          <w:rPrChange w:id="459" w:author="Draft version 2" w:date="2018-09-27T20:21:00Z">
            <w:rPr/>
          </w:rPrChange>
        </w:rPr>
        <w:tab/>
      </w:r>
      <w:r w:rsidRPr="006C313F">
        <w:rPr>
          <w:rPrChange w:id="460" w:author="Draft version 2" w:date="2018-09-27T20:21:00Z">
            <w:rPr/>
          </w:rPrChange>
        </w:rPr>
        <w:tab/>
        <w:t>INTEGER (0..</w:t>
      </w:r>
      <w:r w:rsidRPr="006C313F">
        <w:rPr>
          <w:rFonts w:eastAsia="SimSun"/>
          <w:lang w:eastAsia="zh-CN"/>
          <w:rPrChange w:id="461" w:author="Draft version 2" w:date="2018-09-27T20:21:00Z">
            <w:rPr>
              <w:rFonts w:eastAsia="SimSun"/>
              <w:lang w:eastAsia="zh-CN"/>
            </w:rPr>
          </w:rPrChange>
        </w:rPr>
        <w:t xml:space="preserve"> 65535</w:t>
      </w:r>
      <w:r w:rsidRPr="006C313F">
        <w:rPr>
          <w:rPrChange w:id="462" w:author="Draft version 2" w:date="2018-09-27T20:21:00Z">
            <w:rPr/>
          </w:rPrChange>
        </w:rPr>
        <w:t>)</w:t>
      </w:r>
      <w:r w:rsidRPr="006C313F">
        <w:rPr>
          <w:rPrChange w:id="463" w:author="Draft version 2" w:date="2018-09-27T20:21:00Z">
            <w:rPr/>
          </w:rPrChange>
        </w:rPr>
        <w:tab/>
      </w:r>
      <w:r w:rsidRPr="006C313F">
        <w:rPr>
          <w:rPrChange w:id="464" w:author="Draft version 2" w:date="2018-09-27T20:21:00Z">
            <w:rPr/>
          </w:rPrChange>
        </w:rPr>
        <w:tab/>
      </w:r>
      <w:r w:rsidRPr="006C313F">
        <w:rPr>
          <w:rPrChange w:id="465" w:author="Draft version 2" w:date="2018-09-27T20:21:00Z">
            <w:rPr/>
          </w:rPrChange>
        </w:rPr>
        <w:tab/>
        <w:t>OPTIONAL,</w:t>
      </w:r>
      <w:r w:rsidRPr="006C313F">
        <w:rPr>
          <w:rPrChange w:id="466" w:author="Draft version 2" w:date="2018-09-27T20:21:00Z">
            <w:rPr/>
          </w:rPrChange>
        </w:rPr>
        <w:tab/>
        <w:t>-- Need ON</w:t>
      </w:r>
    </w:p>
    <w:p w14:paraId="6CC45747" w14:textId="77777777" w:rsidR="00E3178C" w:rsidRPr="006C313F" w:rsidRDefault="00E3178C" w:rsidP="00E3178C">
      <w:pPr>
        <w:pStyle w:val="PL"/>
        <w:shd w:val="clear" w:color="auto" w:fill="E6E6E6"/>
        <w:rPr>
          <w:rPrChange w:id="467" w:author="Draft version 2" w:date="2018-09-27T20:21:00Z">
            <w:rPr/>
          </w:rPrChange>
        </w:rPr>
      </w:pPr>
      <w:r w:rsidRPr="006C313F">
        <w:rPr>
          <w:rPrChange w:id="468" w:author="Draft version 2" w:date="2018-09-27T20:21:00Z">
            <w:rPr/>
          </w:rPrChange>
        </w:rPr>
        <w:tab/>
      </w:r>
      <w:r w:rsidRPr="006C313F">
        <w:rPr>
          <w:rPrChange w:id="469" w:author="Draft version 2" w:date="2018-09-27T20:21:00Z">
            <w:rPr/>
          </w:rPrChange>
        </w:rPr>
        <w:tab/>
      </w:r>
      <w:r w:rsidRPr="006C313F">
        <w:rPr>
          <w:rPrChange w:id="470" w:author="Draft version 2" w:date="2018-09-27T20:21:00Z">
            <w:rPr/>
          </w:rPrChange>
        </w:rPr>
        <w:tab/>
        <w:t>powerCoordinationInfo-r12</w:t>
      </w:r>
      <w:r w:rsidRPr="006C313F">
        <w:rPr>
          <w:rPrChange w:id="471" w:author="Draft version 2" w:date="2018-09-27T20:21:00Z">
            <w:rPr/>
          </w:rPrChange>
        </w:rPr>
        <w:tab/>
      </w:r>
      <w:r w:rsidRPr="006C313F">
        <w:rPr>
          <w:rPrChange w:id="472" w:author="Draft version 2" w:date="2018-09-27T20:21:00Z">
            <w:rPr/>
          </w:rPrChange>
        </w:rPr>
        <w:tab/>
      </w:r>
      <w:r w:rsidRPr="006C313F">
        <w:rPr>
          <w:rPrChange w:id="473" w:author="Draft version 2" w:date="2018-09-27T20:21:00Z">
            <w:rPr/>
          </w:rPrChange>
        </w:rPr>
        <w:tab/>
        <w:t>PowerCoordinationInfo-r12</w:t>
      </w:r>
      <w:r w:rsidRPr="006C313F">
        <w:rPr>
          <w:rPrChange w:id="474" w:author="Draft version 2" w:date="2018-09-27T20:21:00Z">
            <w:rPr/>
          </w:rPrChange>
        </w:rPr>
        <w:tab/>
        <w:t>OPTIONAL,</w:t>
      </w:r>
      <w:r w:rsidRPr="006C313F">
        <w:rPr>
          <w:rPrChange w:id="475" w:author="Draft version 2" w:date="2018-09-27T20:21:00Z">
            <w:rPr/>
          </w:rPrChange>
        </w:rPr>
        <w:tab/>
        <w:t>-- Need ON</w:t>
      </w:r>
    </w:p>
    <w:p w14:paraId="43552944" w14:textId="77777777" w:rsidR="00E3178C" w:rsidRPr="006C313F" w:rsidRDefault="00E3178C" w:rsidP="00E3178C">
      <w:pPr>
        <w:pStyle w:val="PL"/>
        <w:shd w:val="clear" w:color="auto" w:fill="E6E6E6"/>
        <w:rPr>
          <w:rPrChange w:id="476" w:author="Draft version 2" w:date="2018-09-27T20:21:00Z">
            <w:rPr/>
          </w:rPrChange>
        </w:rPr>
      </w:pPr>
      <w:r w:rsidRPr="006C313F">
        <w:rPr>
          <w:rPrChange w:id="477" w:author="Draft version 2" w:date="2018-09-27T20:21:00Z">
            <w:rPr/>
          </w:rPrChange>
        </w:rPr>
        <w:tab/>
      </w:r>
      <w:r w:rsidRPr="006C313F">
        <w:rPr>
          <w:rPrChange w:id="478" w:author="Draft version 2" w:date="2018-09-27T20:21:00Z">
            <w:rPr/>
          </w:rPrChange>
        </w:rPr>
        <w:tab/>
      </w:r>
      <w:r w:rsidRPr="006C313F">
        <w:rPr>
          <w:rPrChange w:id="479" w:author="Draft version 2" w:date="2018-09-27T20:21:00Z">
            <w:rPr/>
          </w:rPrChange>
        </w:rPr>
        <w:tab/>
        <w:t>...</w:t>
      </w:r>
    </w:p>
    <w:p w14:paraId="351CF3E4" w14:textId="77777777" w:rsidR="00E3178C" w:rsidRPr="006C313F" w:rsidRDefault="00E3178C" w:rsidP="00E3178C">
      <w:pPr>
        <w:pStyle w:val="PL"/>
        <w:shd w:val="clear" w:color="auto" w:fill="E6E6E6"/>
        <w:rPr>
          <w:rPrChange w:id="480" w:author="Draft version 2" w:date="2018-09-27T20:21:00Z">
            <w:rPr/>
          </w:rPrChange>
        </w:rPr>
      </w:pPr>
      <w:r w:rsidRPr="006C313F">
        <w:rPr>
          <w:rPrChange w:id="481" w:author="Draft version 2" w:date="2018-09-27T20:21:00Z">
            <w:rPr/>
          </w:rPrChange>
        </w:rPr>
        <w:tab/>
      </w:r>
      <w:r w:rsidRPr="006C313F">
        <w:rPr>
          <w:rPrChange w:id="482" w:author="Draft version 2" w:date="2018-09-27T20:21:00Z">
            <w:rPr/>
          </w:rPrChange>
        </w:rPr>
        <w:tab/>
        <w:t>}</w:t>
      </w:r>
      <w:r w:rsidRPr="006C313F">
        <w:rPr>
          <w:rPrChange w:id="483" w:author="Draft version 2" w:date="2018-09-27T20:21:00Z">
            <w:rPr/>
          </w:rPrChange>
        </w:rPr>
        <w:tab/>
      </w:r>
      <w:r w:rsidRPr="006C313F">
        <w:rPr>
          <w:rPrChange w:id="484" w:author="Draft version 2" w:date="2018-09-27T20:21:00Z">
            <w:rPr/>
          </w:rPrChange>
        </w:rPr>
        <w:tab/>
      </w:r>
      <w:r w:rsidRPr="006C313F">
        <w:rPr>
          <w:rPrChange w:id="485" w:author="Draft version 2" w:date="2018-09-27T20:21:00Z">
            <w:rPr/>
          </w:rPrChange>
        </w:rPr>
        <w:tab/>
      </w:r>
      <w:r w:rsidRPr="006C313F">
        <w:rPr>
          <w:rPrChange w:id="486" w:author="Draft version 2" w:date="2018-09-27T20:21:00Z">
            <w:rPr/>
          </w:rPrChange>
        </w:rPr>
        <w:tab/>
      </w:r>
      <w:r w:rsidRPr="006C313F">
        <w:rPr>
          <w:rPrChange w:id="487" w:author="Draft version 2" w:date="2018-09-27T20:21:00Z">
            <w:rPr/>
          </w:rPrChange>
        </w:rPr>
        <w:tab/>
      </w:r>
      <w:r w:rsidRPr="006C313F">
        <w:rPr>
          <w:rPrChange w:id="488" w:author="Draft version 2" w:date="2018-09-27T20:21:00Z">
            <w:rPr/>
          </w:rPrChange>
        </w:rPr>
        <w:tab/>
      </w:r>
      <w:r w:rsidRPr="006C313F">
        <w:rPr>
          <w:rPrChange w:id="489" w:author="Draft version 2" w:date="2018-09-27T20:21:00Z">
            <w:rPr/>
          </w:rPrChange>
        </w:rPr>
        <w:tab/>
      </w:r>
      <w:r w:rsidRPr="006C313F">
        <w:rPr>
          <w:rPrChange w:id="490" w:author="Draft version 2" w:date="2018-09-27T20:21:00Z">
            <w:rPr/>
          </w:rPrChange>
        </w:rPr>
        <w:tab/>
      </w:r>
      <w:r w:rsidRPr="006C313F">
        <w:rPr>
          <w:rPrChange w:id="491" w:author="Draft version 2" w:date="2018-09-27T20:21:00Z">
            <w:rPr/>
          </w:rPrChange>
        </w:rPr>
        <w:tab/>
      </w:r>
      <w:r w:rsidRPr="006C313F">
        <w:rPr>
          <w:rPrChange w:id="492" w:author="Draft version 2" w:date="2018-09-27T20:21:00Z">
            <w:rPr/>
          </w:rPrChange>
        </w:rPr>
        <w:tab/>
      </w:r>
      <w:r w:rsidRPr="006C313F">
        <w:rPr>
          <w:rPrChange w:id="493" w:author="Draft version 2" w:date="2018-09-27T20:21:00Z">
            <w:rPr/>
          </w:rPrChange>
        </w:rPr>
        <w:tab/>
      </w:r>
      <w:r w:rsidRPr="006C313F">
        <w:rPr>
          <w:rPrChange w:id="494" w:author="Draft version 2" w:date="2018-09-27T20:21:00Z">
            <w:rPr/>
          </w:rPrChange>
        </w:rPr>
        <w:tab/>
      </w:r>
      <w:r w:rsidRPr="006C313F">
        <w:rPr>
          <w:rPrChange w:id="495" w:author="Draft version 2" w:date="2018-09-27T20:21:00Z">
            <w:rPr/>
          </w:rPrChange>
        </w:rPr>
        <w:tab/>
      </w:r>
      <w:r w:rsidRPr="006C313F">
        <w:rPr>
          <w:rPrChange w:id="496" w:author="Draft version 2" w:date="2018-09-27T20:21:00Z">
            <w:rPr/>
          </w:rPrChange>
        </w:rPr>
        <w:tab/>
      </w:r>
      <w:r w:rsidRPr="006C313F">
        <w:rPr>
          <w:rPrChange w:id="497" w:author="Draft version 2" w:date="2018-09-27T20:21:00Z">
            <w:rPr/>
          </w:rPrChange>
        </w:rPr>
        <w:tab/>
      </w:r>
      <w:r w:rsidRPr="006C313F">
        <w:rPr>
          <w:rPrChange w:id="498" w:author="Draft version 2" w:date="2018-09-27T20:21:00Z">
            <w:rPr/>
          </w:rPrChange>
        </w:rPr>
        <w:tab/>
        <w:t>OPTIONAL,</w:t>
      </w:r>
      <w:r w:rsidRPr="006C313F">
        <w:rPr>
          <w:rPrChange w:id="499" w:author="Draft version 2" w:date="2018-09-27T20:21:00Z">
            <w:rPr/>
          </w:rPrChange>
        </w:rPr>
        <w:tab/>
        <w:t>-- Need ON</w:t>
      </w:r>
    </w:p>
    <w:p w14:paraId="32C531AB" w14:textId="77777777" w:rsidR="00E3178C" w:rsidRPr="006C313F" w:rsidRDefault="00E3178C" w:rsidP="00E3178C">
      <w:pPr>
        <w:pStyle w:val="PL"/>
        <w:shd w:val="clear" w:color="auto" w:fill="E6E6E6"/>
        <w:rPr>
          <w:rPrChange w:id="500" w:author="Draft version 2" w:date="2018-09-27T20:21:00Z">
            <w:rPr/>
          </w:rPrChange>
        </w:rPr>
      </w:pPr>
      <w:r w:rsidRPr="006C313F">
        <w:rPr>
          <w:rPrChange w:id="501" w:author="Draft version 2" w:date="2018-09-27T20:21:00Z">
            <w:rPr/>
          </w:rPrChange>
        </w:rPr>
        <w:tab/>
      </w:r>
      <w:r w:rsidRPr="006C313F">
        <w:rPr>
          <w:rPrChange w:id="502" w:author="Draft version 2" w:date="2018-09-27T20:21:00Z">
            <w:rPr/>
          </w:rPrChange>
        </w:rPr>
        <w:tab/>
        <w:t>scg-ConfigPartSCG-r12</w:t>
      </w:r>
      <w:r w:rsidRPr="006C313F">
        <w:rPr>
          <w:rPrChange w:id="503" w:author="Draft version 2" w:date="2018-09-27T20:21:00Z">
            <w:rPr/>
          </w:rPrChange>
        </w:rPr>
        <w:tab/>
      </w:r>
      <w:r w:rsidRPr="006C313F">
        <w:rPr>
          <w:rPrChange w:id="504" w:author="Draft version 2" w:date="2018-09-27T20:21:00Z">
            <w:rPr/>
          </w:rPrChange>
        </w:rPr>
        <w:tab/>
      </w:r>
      <w:r w:rsidRPr="006C313F">
        <w:rPr>
          <w:rPrChange w:id="505" w:author="Draft version 2" w:date="2018-09-27T20:21:00Z">
            <w:rPr/>
          </w:rPrChange>
        </w:rPr>
        <w:tab/>
      </w:r>
      <w:r w:rsidRPr="006C313F">
        <w:rPr>
          <w:rPrChange w:id="506" w:author="Draft version 2" w:date="2018-09-27T20:21:00Z">
            <w:rPr/>
          </w:rPrChange>
        </w:rPr>
        <w:tab/>
        <w:t>SCG-ConfigPartSCG-r12</w:t>
      </w:r>
      <w:r w:rsidRPr="006C313F">
        <w:rPr>
          <w:rPrChange w:id="507" w:author="Draft version 2" w:date="2018-09-27T20:21:00Z">
            <w:rPr/>
          </w:rPrChange>
        </w:rPr>
        <w:tab/>
      </w:r>
      <w:r w:rsidRPr="006C313F">
        <w:rPr>
          <w:rPrChange w:id="508" w:author="Draft version 2" w:date="2018-09-27T20:21:00Z">
            <w:rPr/>
          </w:rPrChange>
        </w:rPr>
        <w:tab/>
        <w:t>OPTIONAL</w:t>
      </w:r>
      <w:r w:rsidRPr="006C313F">
        <w:rPr>
          <w:rPrChange w:id="509" w:author="Draft version 2" w:date="2018-09-27T20:21:00Z">
            <w:rPr/>
          </w:rPrChange>
        </w:rPr>
        <w:tab/>
        <w:t>-- Need ON</w:t>
      </w:r>
    </w:p>
    <w:p w14:paraId="520F3DAB" w14:textId="77777777" w:rsidR="00E3178C" w:rsidRPr="006C313F" w:rsidRDefault="00E3178C" w:rsidP="00E3178C">
      <w:pPr>
        <w:pStyle w:val="PL"/>
        <w:shd w:val="clear" w:color="auto" w:fill="E6E6E6"/>
        <w:rPr>
          <w:rPrChange w:id="510" w:author="Draft version 2" w:date="2018-09-27T20:21:00Z">
            <w:rPr/>
          </w:rPrChange>
        </w:rPr>
      </w:pPr>
      <w:r w:rsidRPr="006C313F">
        <w:rPr>
          <w:rPrChange w:id="511" w:author="Draft version 2" w:date="2018-09-27T20:21:00Z">
            <w:rPr/>
          </w:rPrChange>
        </w:rPr>
        <w:tab/>
        <w:t>}</w:t>
      </w:r>
    </w:p>
    <w:p w14:paraId="2DBDAD14" w14:textId="77777777" w:rsidR="00E3178C" w:rsidRPr="006C313F" w:rsidRDefault="00E3178C" w:rsidP="00E3178C">
      <w:pPr>
        <w:pStyle w:val="PL"/>
        <w:shd w:val="clear" w:color="auto" w:fill="E6E6E6"/>
        <w:rPr>
          <w:rPrChange w:id="512" w:author="Draft version 2" w:date="2018-09-27T20:21:00Z">
            <w:rPr/>
          </w:rPrChange>
        </w:rPr>
      </w:pPr>
      <w:r w:rsidRPr="006C313F">
        <w:rPr>
          <w:rPrChange w:id="513" w:author="Draft version 2" w:date="2018-09-27T20:21:00Z">
            <w:rPr/>
          </w:rPrChange>
        </w:rPr>
        <w:t>}</w:t>
      </w:r>
    </w:p>
    <w:p w14:paraId="60A59794" w14:textId="77777777" w:rsidR="00E3178C" w:rsidRPr="006C313F" w:rsidRDefault="00E3178C" w:rsidP="00E3178C">
      <w:pPr>
        <w:pStyle w:val="PL"/>
        <w:shd w:val="clear" w:color="auto" w:fill="E6E6E6"/>
        <w:rPr>
          <w:rPrChange w:id="514" w:author="Draft version 2" w:date="2018-09-27T20:21:00Z">
            <w:rPr/>
          </w:rPrChange>
        </w:rPr>
      </w:pPr>
    </w:p>
    <w:p w14:paraId="4BB4F543" w14:textId="77777777" w:rsidR="00E3178C" w:rsidRPr="006C313F" w:rsidRDefault="00E3178C" w:rsidP="00E3178C">
      <w:pPr>
        <w:pStyle w:val="PL"/>
        <w:shd w:val="clear" w:color="auto" w:fill="E6E6E6"/>
        <w:rPr>
          <w:rPrChange w:id="515" w:author="Draft version 2" w:date="2018-09-27T20:21:00Z">
            <w:rPr/>
          </w:rPrChange>
        </w:rPr>
      </w:pPr>
      <w:r w:rsidRPr="006C313F">
        <w:rPr>
          <w:rPrChange w:id="516" w:author="Draft version 2" w:date="2018-09-27T20:21:00Z">
            <w:rPr/>
          </w:rPrChange>
        </w:rPr>
        <w:t>SCG-Configuration-v12f0 ::=</w:t>
      </w:r>
      <w:r w:rsidRPr="006C313F">
        <w:rPr>
          <w:rPrChange w:id="517" w:author="Draft version 2" w:date="2018-09-27T20:21:00Z">
            <w:rPr/>
          </w:rPrChange>
        </w:rPr>
        <w:tab/>
      </w:r>
      <w:r w:rsidRPr="006C313F">
        <w:rPr>
          <w:rPrChange w:id="518" w:author="Draft version 2" w:date="2018-09-27T20:21:00Z">
            <w:rPr/>
          </w:rPrChange>
        </w:rPr>
        <w:tab/>
      </w:r>
      <w:r w:rsidRPr="006C313F">
        <w:rPr>
          <w:rPrChange w:id="519" w:author="Draft version 2" w:date="2018-09-27T20:21:00Z">
            <w:rPr/>
          </w:rPrChange>
        </w:rPr>
        <w:tab/>
        <w:t>CHOICE {</w:t>
      </w:r>
    </w:p>
    <w:p w14:paraId="7831E5C6" w14:textId="77777777" w:rsidR="00E3178C" w:rsidRPr="006C313F" w:rsidRDefault="00E3178C" w:rsidP="00E3178C">
      <w:pPr>
        <w:pStyle w:val="PL"/>
        <w:shd w:val="clear" w:color="auto" w:fill="E6E6E6"/>
        <w:rPr>
          <w:rPrChange w:id="520" w:author="Draft version 2" w:date="2018-09-27T20:21:00Z">
            <w:rPr/>
          </w:rPrChange>
        </w:rPr>
      </w:pPr>
      <w:r w:rsidRPr="006C313F">
        <w:rPr>
          <w:rPrChange w:id="521" w:author="Draft version 2" w:date="2018-09-27T20:21:00Z">
            <w:rPr/>
          </w:rPrChange>
        </w:rPr>
        <w:tab/>
        <w:t>release</w:t>
      </w:r>
      <w:r w:rsidRPr="006C313F">
        <w:rPr>
          <w:rPrChange w:id="522" w:author="Draft version 2" w:date="2018-09-27T20:21:00Z">
            <w:rPr/>
          </w:rPrChange>
        </w:rPr>
        <w:tab/>
      </w:r>
      <w:r w:rsidRPr="006C313F">
        <w:rPr>
          <w:rPrChange w:id="523" w:author="Draft version 2" w:date="2018-09-27T20:21:00Z">
            <w:rPr/>
          </w:rPrChange>
        </w:rPr>
        <w:tab/>
      </w:r>
      <w:r w:rsidRPr="006C313F">
        <w:rPr>
          <w:rPrChange w:id="524" w:author="Draft version 2" w:date="2018-09-27T20:21:00Z">
            <w:rPr/>
          </w:rPrChange>
        </w:rPr>
        <w:tab/>
      </w:r>
      <w:r w:rsidRPr="006C313F">
        <w:rPr>
          <w:rPrChange w:id="525" w:author="Draft version 2" w:date="2018-09-27T20:21:00Z">
            <w:rPr/>
          </w:rPrChange>
        </w:rPr>
        <w:tab/>
      </w:r>
      <w:r w:rsidRPr="006C313F">
        <w:rPr>
          <w:rPrChange w:id="526" w:author="Draft version 2" w:date="2018-09-27T20:21:00Z">
            <w:rPr/>
          </w:rPrChange>
        </w:rPr>
        <w:tab/>
      </w:r>
      <w:r w:rsidRPr="006C313F">
        <w:rPr>
          <w:rPrChange w:id="527" w:author="Draft version 2" w:date="2018-09-27T20:21:00Z">
            <w:rPr/>
          </w:rPrChange>
        </w:rPr>
        <w:tab/>
      </w:r>
      <w:r w:rsidRPr="006C313F">
        <w:rPr>
          <w:rPrChange w:id="528" w:author="Draft version 2" w:date="2018-09-27T20:21:00Z">
            <w:rPr/>
          </w:rPrChange>
        </w:rPr>
        <w:tab/>
      </w:r>
      <w:r w:rsidRPr="006C313F">
        <w:rPr>
          <w:rPrChange w:id="529" w:author="Draft version 2" w:date="2018-09-27T20:21:00Z">
            <w:rPr/>
          </w:rPrChange>
        </w:rPr>
        <w:tab/>
        <w:t>NULL,</w:t>
      </w:r>
    </w:p>
    <w:p w14:paraId="2D48E65A" w14:textId="77777777" w:rsidR="00E3178C" w:rsidRPr="006C313F" w:rsidRDefault="00E3178C" w:rsidP="00E3178C">
      <w:pPr>
        <w:pStyle w:val="PL"/>
        <w:shd w:val="clear" w:color="auto" w:fill="E6E6E6"/>
        <w:rPr>
          <w:rPrChange w:id="530" w:author="Draft version 2" w:date="2018-09-27T20:21:00Z">
            <w:rPr/>
          </w:rPrChange>
        </w:rPr>
      </w:pPr>
      <w:r w:rsidRPr="006C313F">
        <w:rPr>
          <w:rPrChange w:id="531" w:author="Draft version 2" w:date="2018-09-27T20:21:00Z">
            <w:rPr/>
          </w:rPrChange>
        </w:rPr>
        <w:tab/>
        <w:t>setup</w:t>
      </w:r>
      <w:r w:rsidRPr="006C313F">
        <w:rPr>
          <w:rPrChange w:id="532" w:author="Draft version 2" w:date="2018-09-27T20:21:00Z">
            <w:rPr/>
          </w:rPrChange>
        </w:rPr>
        <w:tab/>
      </w:r>
      <w:r w:rsidRPr="006C313F">
        <w:rPr>
          <w:rPrChange w:id="533" w:author="Draft version 2" w:date="2018-09-27T20:21:00Z">
            <w:rPr/>
          </w:rPrChange>
        </w:rPr>
        <w:tab/>
      </w:r>
      <w:r w:rsidRPr="006C313F">
        <w:rPr>
          <w:rPrChange w:id="534" w:author="Draft version 2" w:date="2018-09-27T20:21:00Z">
            <w:rPr/>
          </w:rPrChange>
        </w:rPr>
        <w:tab/>
      </w:r>
      <w:r w:rsidRPr="006C313F">
        <w:rPr>
          <w:rPrChange w:id="535" w:author="Draft version 2" w:date="2018-09-27T20:21:00Z">
            <w:rPr/>
          </w:rPrChange>
        </w:rPr>
        <w:tab/>
      </w:r>
      <w:r w:rsidRPr="006C313F">
        <w:rPr>
          <w:rPrChange w:id="536" w:author="Draft version 2" w:date="2018-09-27T20:21:00Z">
            <w:rPr/>
          </w:rPrChange>
        </w:rPr>
        <w:tab/>
      </w:r>
      <w:r w:rsidRPr="006C313F">
        <w:rPr>
          <w:rPrChange w:id="537" w:author="Draft version 2" w:date="2018-09-27T20:21:00Z">
            <w:rPr/>
          </w:rPrChange>
        </w:rPr>
        <w:tab/>
      </w:r>
      <w:r w:rsidRPr="006C313F">
        <w:rPr>
          <w:rPrChange w:id="538" w:author="Draft version 2" w:date="2018-09-27T20:21:00Z">
            <w:rPr/>
          </w:rPrChange>
        </w:rPr>
        <w:tab/>
      </w:r>
      <w:r w:rsidRPr="006C313F">
        <w:rPr>
          <w:rPrChange w:id="539" w:author="Draft version 2" w:date="2018-09-27T20:21:00Z">
            <w:rPr/>
          </w:rPrChange>
        </w:rPr>
        <w:tab/>
        <w:t>SEQUENCE {</w:t>
      </w:r>
    </w:p>
    <w:p w14:paraId="60B9C344" w14:textId="77777777" w:rsidR="00E3178C" w:rsidRPr="006C313F" w:rsidRDefault="00E3178C" w:rsidP="00E3178C">
      <w:pPr>
        <w:pStyle w:val="PL"/>
        <w:shd w:val="clear" w:color="auto" w:fill="E6E6E6"/>
        <w:rPr>
          <w:rPrChange w:id="540" w:author="Draft version 2" w:date="2018-09-27T20:21:00Z">
            <w:rPr/>
          </w:rPrChange>
        </w:rPr>
      </w:pPr>
      <w:r w:rsidRPr="006C313F">
        <w:rPr>
          <w:rPrChange w:id="541" w:author="Draft version 2" w:date="2018-09-27T20:21:00Z">
            <w:rPr/>
          </w:rPrChange>
        </w:rPr>
        <w:tab/>
      </w:r>
      <w:r w:rsidRPr="006C313F">
        <w:rPr>
          <w:rPrChange w:id="542" w:author="Draft version 2" w:date="2018-09-27T20:21:00Z">
            <w:rPr/>
          </w:rPrChange>
        </w:rPr>
        <w:tab/>
        <w:t>scg-ConfigPartSCG-v12f0</w:t>
      </w:r>
      <w:r w:rsidRPr="006C313F">
        <w:rPr>
          <w:rPrChange w:id="543" w:author="Draft version 2" w:date="2018-09-27T20:21:00Z">
            <w:rPr/>
          </w:rPrChange>
        </w:rPr>
        <w:tab/>
      </w:r>
      <w:r w:rsidRPr="006C313F">
        <w:rPr>
          <w:rPrChange w:id="544" w:author="Draft version 2" w:date="2018-09-27T20:21:00Z">
            <w:rPr/>
          </w:rPrChange>
        </w:rPr>
        <w:tab/>
      </w:r>
      <w:r w:rsidRPr="006C313F">
        <w:rPr>
          <w:rPrChange w:id="545" w:author="Draft version 2" w:date="2018-09-27T20:21:00Z">
            <w:rPr/>
          </w:rPrChange>
        </w:rPr>
        <w:tab/>
      </w:r>
      <w:r w:rsidRPr="006C313F">
        <w:rPr>
          <w:rPrChange w:id="546" w:author="Draft version 2" w:date="2018-09-27T20:21:00Z">
            <w:rPr/>
          </w:rPrChange>
        </w:rPr>
        <w:tab/>
        <w:t>SCG-ConfigPartSCG-v12f0</w:t>
      </w:r>
      <w:r w:rsidRPr="006C313F">
        <w:rPr>
          <w:rPrChange w:id="547" w:author="Draft version 2" w:date="2018-09-27T20:21:00Z">
            <w:rPr/>
          </w:rPrChange>
        </w:rPr>
        <w:tab/>
      </w:r>
      <w:r w:rsidRPr="006C313F">
        <w:rPr>
          <w:rPrChange w:id="548" w:author="Draft version 2" w:date="2018-09-27T20:21:00Z">
            <w:rPr/>
          </w:rPrChange>
        </w:rPr>
        <w:tab/>
        <w:t>OPTIONAL</w:t>
      </w:r>
      <w:r w:rsidRPr="006C313F">
        <w:rPr>
          <w:rPrChange w:id="549" w:author="Draft version 2" w:date="2018-09-27T20:21:00Z">
            <w:rPr/>
          </w:rPrChange>
        </w:rPr>
        <w:tab/>
        <w:t>-- Need ON</w:t>
      </w:r>
    </w:p>
    <w:p w14:paraId="5184E6DC" w14:textId="77777777" w:rsidR="00E3178C" w:rsidRPr="006C313F" w:rsidRDefault="00E3178C" w:rsidP="00E3178C">
      <w:pPr>
        <w:pStyle w:val="PL"/>
        <w:shd w:val="clear" w:color="auto" w:fill="E6E6E6"/>
        <w:rPr>
          <w:rPrChange w:id="550" w:author="Draft version 2" w:date="2018-09-27T20:21:00Z">
            <w:rPr/>
          </w:rPrChange>
        </w:rPr>
      </w:pPr>
      <w:r w:rsidRPr="006C313F">
        <w:rPr>
          <w:rPrChange w:id="551" w:author="Draft version 2" w:date="2018-09-27T20:21:00Z">
            <w:rPr/>
          </w:rPrChange>
        </w:rPr>
        <w:tab/>
        <w:t>}</w:t>
      </w:r>
    </w:p>
    <w:p w14:paraId="729979FC" w14:textId="77777777" w:rsidR="00E3178C" w:rsidRPr="006C313F" w:rsidRDefault="00E3178C" w:rsidP="00E3178C">
      <w:pPr>
        <w:pStyle w:val="PL"/>
        <w:shd w:val="clear" w:color="auto" w:fill="E6E6E6"/>
        <w:rPr>
          <w:rPrChange w:id="552" w:author="Draft version 2" w:date="2018-09-27T20:21:00Z">
            <w:rPr/>
          </w:rPrChange>
        </w:rPr>
      </w:pPr>
      <w:r w:rsidRPr="006C313F">
        <w:rPr>
          <w:rPrChange w:id="553" w:author="Draft version 2" w:date="2018-09-27T20:21:00Z">
            <w:rPr/>
          </w:rPrChange>
        </w:rPr>
        <w:t>}</w:t>
      </w:r>
    </w:p>
    <w:p w14:paraId="04E9A040" w14:textId="77777777" w:rsidR="00E3178C" w:rsidRPr="006C313F" w:rsidRDefault="00E3178C" w:rsidP="00E3178C">
      <w:pPr>
        <w:pStyle w:val="PL"/>
        <w:shd w:val="clear" w:color="auto" w:fill="E6E6E6"/>
        <w:rPr>
          <w:rPrChange w:id="554" w:author="Draft version 2" w:date="2018-09-27T20:21:00Z">
            <w:rPr/>
          </w:rPrChange>
        </w:rPr>
      </w:pPr>
    </w:p>
    <w:p w14:paraId="11B579B7" w14:textId="77777777" w:rsidR="00E3178C" w:rsidRPr="006C313F" w:rsidRDefault="00E3178C" w:rsidP="00E3178C">
      <w:pPr>
        <w:pStyle w:val="PL"/>
        <w:shd w:val="clear" w:color="auto" w:fill="E6E6E6"/>
        <w:rPr>
          <w:rPrChange w:id="555" w:author="Draft version 2" w:date="2018-09-27T20:21:00Z">
            <w:rPr/>
          </w:rPrChange>
        </w:rPr>
      </w:pPr>
      <w:r w:rsidRPr="006C313F">
        <w:rPr>
          <w:rPrChange w:id="556" w:author="Draft version 2" w:date="2018-09-27T20:21:00Z">
            <w:rPr/>
          </w:rPrChange>
        </w:rPr>
        <w:t>SCG-ConfigPartSCG-r12 ::=</w:t>
      </w:r>
      <w:r w:rsidRPr="006C313F">
        <w:rPr>
          <w:rPrChange w:id="557" w:author="Draft version 2" w:date="2018-09-27T20:21:00Z">
            <w:rPr/>
          </w:rPrChange>
        </w:rPr>
        <w:tab/>
      </w:r>
      <w:r w:rsidRPr="006C313F">
        <w:rPr>
          <w:rPrChange w:id="558" w:author="Draft version 2" w:date="2018-09-27T20:21:00Z">
            <w:rPr/>
          </w:rPrChange>
        </w:rPr>
        <w:tab/>
      </w:r>
      <w:r w:rsidRPr="006C313F">
        <w:rPr>
          <w:rPrChange w:id="559" w:author="Draft version 2" w:date="2018-09-27T20:21:00Z">
            <w:rPr/>
          </w:rPrChange>
        </w:rPr>
        <w:tab/>
        <w:t>SEQUENCE {</w:t>
      </w:r>
    </w:p>
    <w:p w14:paraId="7A0B1960" w14:textId="77777777" w:rsidR="00E3178C" w:rsidRPr="006C313F" w:rsidRDefault="00E3178C" w:rsidP="00E3178C">
      <w:pPr>
        <w:pStyle w:val="PL"/>
        <w:shd w:val="clear" w:color="auto" w:fill="E6E6E6"/>
        <w:rPr>
          <w:rPrChange w:id="560" w:author="Draft version 2" w:date="2018-09-27T20:21:00Z">
            <w:rPr/>
          </w:rPrChange>
        </w:rPr>
      </w:pPr>
      <w:r w:rsidRPr="006C313F">
        <w:rPr>
          <w:rPrChange w:id="561" w:author="Draft version 2" w:date="2018-09-27T20:21:00Z">
            <w:rPr/>
          </w:rPrChange>
        </w:rPr>
        <w:tab/>
        <w:t>radioResourceConfigDedicatedSCG-r12</w:t>
      </w:r>
      <w:r w:rsidRPr="006C313F">
        <w:rPr>
          <w:rPrChange w:id="562" w:author="Draft version 2" w:date="2018-09-27T20:21:00Z">
            <w:rPr/>
          </w:rPrChange>
        </w:rPr>
        <w:tab/>
        <w:t>RadioResourceConfigDedicatedSCG-r12</w:t>
      </w:r>
      <w:r w:rsidRPr="006C313F">
        <w:rPr>
          <w:rPrChange w:id="563" w:author="Draft version 2" w:date="2018-09-27T20:21:00Z">
            <w:rPr/>
          </w:rPrChange>
        </w:rPr>
        <w:tab/>
        <w:t>OPTIONAL,</w:t>
      </w:r>
      <w:r w:rsidRPr="006C313F">
        <w:rPr>
          <w:rPrChange w:id="564" w:author="Draft version 2" w:date="2018-09-27T20:21:00Z">
            <w:rPr/>
          </w:rPrChange>
        </w:rPr>
        <w:tab/>
        <w:t>-- Need ON</w:t>
      </w:r>
    </w:p>
    <w:p w14:paraId="16D9650C" w14:textId="77777777" w:rsidR="00E3178C" w:rsidRPr="006C313F" w:rsidRDefault="00E3178C" w:rsidP="00E3178C">
      <w:pPr>
        <w:pStyle w:val="PL"/>
        <w:shd w:val="clear" w:color="auto" w:fill="E6E6E6"/>
        <w:rPr>
          <w:rPrChange w:id="565" w:author="Draft version 2" w:date="2018-09-27T20:21:00Z">
            <w:rPr/>
          </w:rPrChange>
        </w:rPr>
      </w:pPr>
      <w:r w:rsidRPr="006C313F">
        <w:rPr>
          <w:rPrChange w:id="566" w:author="Draft version 2" w:date="2018-09-27T20:21:00Z">
            <w:rPr/>
          </w:rPrChange>
        </w:rPr>
        <w:tab/>
        <w:t>sCell</w:t>
      </w:r>
      <w:r w:rsidRPr="006C313F">
        <w:rPr>
          <w:snapToGrid w:val="0"/>
          <w:rPrChange w:id="567" w:author="Draft version 2" w:date="2018-09-27T20:21:00Z">
            <w:rPr>
              <w:snapToGrid w:val="0"/>
            </w:rPr>
          </w:rPrChange>
        </w:rPr>
        <w:t>ToRelease</w:t>
      </w:r>
      <w:r w:rsidRPr="006C313F">
        <w:rPr>
          <w:rPrChange w:id="568" w:author="Draft version 2" w:date="2018-09-27T20:21:00Z">
            <w:rPr/>
          </w:rPrChange>
        </w:rPr>
        <w:t>ListSCG-r12</w:t>
      </w:r>
      <w:r w:rsidRPr="006C313F">
        <w:rPr>
          <w:rPrChange w:id="569" w:author="Draft version 2" w:date="2018-09-27T20:21:00Z">
            <w:rPr/>
          </w:rPrChange>
        </w:rPr>
        <w:tab/>
      </w:r>
      <w:r w:rsidRPr="006C313F">
        <w:rPr>
          <w:rPrChange w:id="570" w:author="Draft version 2" w:date="2018-09-27T20:21:00Z">
            <w:rPr/>
          </w:rPrChange>
        </w:rPr>
        <w:tab/>
      </w:r>
      <w:r w:rsidRPr="006C313F">
        <w:rPr>
          <w:rPrChange w:id="571" w:author="Draft version 2" w:date="2018-09-27T20:21:00Z">
            <w:rPr/>
          </w:rPrChange>
        </w:rPr>
        <w:tab/>
        <w:t>SCell</w:t>
      </w:r>
      <w:r w:rsidRPr="006C313F">
        <w:rPr>
          <w:snapToGrid w:val="0"/>
          <w:rPrChange w:id="572" w:author="Draft version 2" w:date="2018-09-27T20:21:00Z">
            <w:rPr>
              <w:snapToGrid w:val="0"/>
            </w:rPr>
          </w:rPrChange>
        </w:rPr>
        <w:t>ToRelease</w:t>
      </w:r>
      <w:r w:rsidRPr="006C313F">
        <w:rPr>
          <w:rPrChange w:id="573" w:author="Draft version 2" w:date="2018-09-27T20:21:00Z">
            <w:rPr/>
          </w:rPrChange>
        </w:rPr>
        <w:t>List-r10</w:t>
      </w:r>
      <w:r w:rsidRPr="006C313F">
        <w:rPr>
          <w:rPrChange w:id="574" w:author="Draft version 2" w:date="2018-09-27T20:21:00Z">
            <w:rPr/>
          </w:rPrChange>
        </w:rPr>
        <w:tab/>
      </w:r>
      <w:r w:rsidRPr="006C313F">
        <w:rPr>
          <w:rPrChange w:id="575" w:author="Draft version 2" w:date="2018-09-27T20:21:00Z">
            <w:rPr/>
          </w:rPrChange>
        </w:rPr>
        <w:tab/>
        <w:t>OPTIONAL,</w:t>
      </w:r>
      <w:r w:rsidRPr="006C313F">
        <w:rPr>
          <w:rPrChange w:id="576" w:author="Draft version 2" w:date="2018-09-27T20:21:00Z">
            <w:rPr/>
          </w:rPrChange>
        </w:rPr>
        <w:tab/>
        <w:t>-- Need ON</w:t>
      </w:r>
    </w:p>
    <w:p w14:paraId="2D0649DD" w14:textId="77777777" w:rsidR="00E3178C" w:rsidRPr="006C313F" w:rsidRDefault="00E3178C" w:rsidP="00E3178C">
      <w:pPr>
        <w:pStyle w:val="PL"/>
        <w:shd w:val="clear" w:color="auto" w:fill="E6E6E6"/>
        <w:rPr>
          <w:rPrChange w:id="577" w:author="Draft version 2" w:date="2018-09-27T20:21:00Z">
            <w:rPr/>
          </w:rPrChange>
        </w:rPr>
      </w:pPr>
      <w:r w:rsidRPr="006C313F">
        <w:rPr>
          <w:rPrChange w:id="578" w:author="Draft version 2" w:date="2018-09-27T20:21:00Z">
            <w:rPr/>
          </w:rPrChange>
        </w:rPr>
        <w:tab/>
        <w:t>pSCellToAddMod-r12</w:t>
      </w:r>
      <w:r w:rsidRPr="006C313F">
        <w:rPr>
          <w:rPrChange w:id="579" w:author="Draft version 2" w:date="2018-09-27T20:21:00Z">
            <w:rPr/>
          </w:rPrChange>
        </w:rPr>
        <w:tab/>
      </w:r>
      <w:r w:rsidRPr="006C313F">
        <w:rPr>
          <w:rPrChange w:id="580" w:author="Draft version 2" w:date="2018-09-27T20:21:00Z">
            <w:rPr/>
          </w:rPrChange>
        </w:rPr>
        <w:tab/>
      </w:r>
      <w:r w:rsidRPr="006C313F">
        <w:rPr>
          <w:rPrChange w:id="581" w:author="Draft version 2" w:date="2018-09-27T20:21:00Z">
            <w:rPr/>
          </w:rPrChange>
        </w:rPr>
        <w:tab/>
      </w:r>
      <w:r w:rsidRPr="006C313F">
        <w:rPr>
          <w:rPrChange w:id="582" w:author="Draft version 2" w:date="2018-09-27T20:21:00Z">
            <w:rPr/>
          </w:rPrChange>
        </w:rPr>
        <w:tab/>
      </w:r>
      <w:r w:rsidRPr="006C313F">
        <w:rPr>
          <w:rPrChange w:id="583" w:author="Draft version 2" w:date="2018-09-27T20:21:00Z">
            <w:rPr/>
          </w:rPrChange>
        </w:rPr>
        <w:tab/>
        <w:t>PSCell</w:t>
      </w:r>
      <w:r w:rsidRPr="006C313F">
        <w:rPr>
          <w:lang w:eastAsia="zh-CN"/>
          <w:rPrChange w:id="584" w:author="Draft version 2" w:date="2018-09-27T20:21:00Z">
            <w:rPr>
              <w:lang w:eastAsia="zh-CN"/>
            </w:rPr>
          </w:rPrChange>
        </w:rPr>
        <w:t>ToAddMod</w:t>
      </w:r>
      <w:r w:rsidRPr="006C313F">
        <w:rPr>
          <w:rPrChange w:id="585" w:author="Draft version 2" w:date="2018-09-27T20:21:00Z">
            <w:rPr/>
          </w:rPrChange>
        </w:rPr>
        <w:t>-r12</w:t>
      </w:r>
      <w:r w:rsidRPr="006C313F">
        <w:rPr>
          <w:rPrChange w:id="586" w:author="Draft version 2" w:date="2018-09-27T20:21:00Z">
            <w:rPr/>
          </w:rPrChange>
        </w:rPr>
        <w:tab/>
      </w:r>
      <w:r w:rsidRPr="006C313F">
        <w:rPr>
          <w:rPrChange w:id="587" w:author="Draft version 2" w:date="2018-09-27T20:21:00Z">
            <w:rPr/>
          </w:rPrChange>
        </w:rPr>
        <w:tab/>
      </w:r>
      <w:r w:rsidRPr="006C313F">
        <w:rPr>
          <w:rPrChange w:id="588" w:author="Draft version 2" w:date="2018-09-27T20:21:00Z">
            <w:rPr/>
          </w:rPrChange>
        </w:rPr>
        <w:tab/>
        <w:t>OPTIONAL,</w:t>
      </w:r>
      <w:r w:rsidRPr="006C313F">
        <w:rPr>
          <w:rPrChange w:id="589" w:author="Draft version 2" w:date="2018-09-27T20:21:00Z">
            <w:rPr/>
          </w:rPrChange>
        </w:rPr>
        <w:tab/>
        <w:t>-- Need ON</w:t>
      </w:r>
    </w:p>
    <w:p w14:paraId="654C6838" w14:textId="77777777" w:rsidR="00E3178C" w:rsidRPr="006C313F" w:rsidRDefault="00E3178C" w:rsidP="00E3178C">
      <w:pPr>
        <w:pStyle w:val="PL"/>
        <w:shd w:val="clear" w:color="auto" w:fill="E6E6E6"/>
        <w:rPr>
          <w:rPrChange w:id="590" w:author="Draft version 2" w:date="2018-09-27T20:21:00Z">
            <w:rPr/>
          </w:rPrChange>
        </w:rPr>
      </w:pPr>
      <w:r w:rsidRPr="006C313F">
        <w:rPr>
          <w:rPrChange w:id="591" w:author="Draft version 2" w:date="2018-09-27T20:21:00Z">
            <w:rPr/>
          </w:rPrChange>
        </w:rPr>
        <w:tab/>
        <w:t>sCell</w:t>
      </w:r>
      <w:r w:rsidRPr="006C313F">
        <w:rPr>
          <w:snapToGrid w:val="0"/>
          <w:rPrChange w:id="592" w:author="Draft version 2" w:date="2018-09-27T20:21:00Z">
            <w:rPr>
              <w:snapToGrid w:val="0"/>
            </w:rPr>
          </w:rPrChange>
        </w:rPr>
        <w:t>ToAddMod</w:t>
      </w:r>
      <w:r w:rsidRPr="006C313F">
        <w:rPr>
          <w:rPrChange w:id="593" w:author="Draft version 2" w:date="2018-09-27T20:21:00Z">
            <w:rPr/>
          </w:rPrChange>
        </w:rPr>
        <w:t>ListSCG-r12</w:t>
      </w:r>
      <w:r w:rsidRPr="006C313F">
        <w:rPr>
          <w:rPrChange w:id="594" w:author="Draft version 2" w:date="2018-09-27T20:21:00Z">
            <w:rPr/>
          </w:rPrChange>
        </w:rPr>
        <w:tab/>
      </w:r>
      <w:r w:rsidRPr="006C313F">
        <w:rPr>
          <w:rPrChange w:id="595" w:author="Draft version 2" w:date="2018-09-27T20:21:00Z">
            <w:rPr/>
          </w:rPrChange>
        </w:rPr>
        <w:tab/>
      </w:r>
      <w:r w:rsidRPr="006C313F">
        <w:rPr>
          <w:rPrChange w:id="596" w:author="Draft version 2" w:date="2018-09-27T20:21:00Z">
            <w:rPr/>
          </w:rPrChange>
        </w:rPr>
        <w:tab/>
        <w:t>SCell</w:t>
      </w:r>
      <w:r w:rsidRPr="006C313F">
        <w:rPr>
          <w:snapToGrid w:val="0"/>
          <w:rPrChange w:id="597" w:author="Draft version 2" w:date="2018-09-27T20:21:00Z">
            <w:rPr>
              <w:snapToGrid w:val="0"/>
            </w:rPr>
          </w:rPrChange>
        </w:rPr>
        <w:t>ToAddMod</w:t>
      </w:r>
      <w:r w:rsidRPr="006C313F">
        <w:rPr>
          <w:rPrChange w:id="598" w:author="Draft version 2" w:date="2018-09-27T20:21:00Z">
            <w:rPr/>
          </w:rPrChange>
        </w:rPr>
        <w:t>List-r10</w:t>
      </w:r>
      <w:r w:rsidRPr="006C313F">
        <w:rPr>
          <w:rPrChange w:id="599" w:author="Draft version 2" w:date="2018-09-27T20:21:00Z">
            <w:rPr/>
          </w:rPrChange>
        </w:rPr>
        <w:tab/>
      </w:r>
      <w:r w:rsidRPr="006C313F">
        <w:rPr>
          <w:rPrChange w:id="600" w:author="Draft version 2" w:date="2018-09-27T20:21:00Z">
            <w:rPr/>
          </w:rPrChange>
        </w:rPr>
        <w:tab/>
        <w:t>OPTIONAL,</w:t>
      </w:r>
      <w:r w:rsidRPr="006C313F">
        <w:rPr>
          <w:rPrChange w:id="601" w:author="Draft version 2" w:date="2018-09-27T20:21:00Z">
            <w:rPr/>
          </w:rPrChange>
        </w:rPr>
        <w:tab/>
        <w:t>-- Need ON</w:t>
      </w:r>
    </w:p>
    <w:p w14:paraId="3F470A61" w14:textId="77777777" w:rsidR="00E3178C" w:rsidRPr="006C313F" w:rsidRDefault="00E3178C" w:rsidP="00E3178C">
      <w:pPr>
        <w:pStyle w:val="PL"/>
        <w:shd w:val="clear" w:color="auto" w:fill="E6E6E6"/>
        <w:rPr>
          <w:rPrChange w:id="602" w:author="Draft version 2" w:date="2018-09-27T20:21:00Z">
            <w:rPr/>
          </w:rPrChange>
        </w:rPr>
      </w:pPr>
      <w:r w:rsidRPr="006C313F">
        <w:rPr>
          <w:rPrChange w:id="603" w:author="Draft version 2" w:date="2018-09-27T20:21:00Z">
            <w:rPr/>
          </w:rPrChange>
        </w:rPr>
        <w:tab/>
        <w:t>mobilityControlInfoSCG-r12</w:t>
      </w:r>
      <w:r w:rsidRPr="006C313F">
        <w:rPr>
          <w:rPrChange w:id="604" w:author="Draft version 2" w:date="2018-09-27T20:21:00Z">
            <w:rPr/>
          </w:rPrChange>
        </w:rPr>
        <w:tab/>
      </w:r>
      <w:r w:rsidRPr="006C313F">
        <w:rPr>
          <w:rPrChange w:id="605" w:author="Draft version 2" w:date="2018-09-27T20:21:00Z">
            <w:rPr/>
          </w:rPrChange>
        </w:rPr>
        <w:tab/>
      </w:r>
      <w:r w:rsidRPr="006C313F">
        <w:rPr>
          <w:rPrChange w:id="606" w:author="Draft version 2" w:date="2018-09-27T20:21:00Z">
            <w:rPr/>
          </w:rPrChange>
        </w:rPr>
        <w:tab/>
        <w:t>MobilityControlInfoSCG-r12</w:t>
      </w:r>
      <w:r w:rsidRPr="006C313F">
        <w:rPr>
          <w:rPrChange w:id="607" w:author="Draft version 2" w:date="2018-09-27T20:21:00Z">
            <w:rPr/>
          </w:rPrChange>
        </w:rPr>
        <w:tab/>
        <w:t>OPTIONAL,</w:t>
      </w:r>
      <w:r w:rsidRPr="006C313F">
        <w:rPr>
          <w:rPrChange w:id="608" w:author="Draft version 2" w:date="2018-09-27T20:21:00Z">
            <w:rPr/>
          </w:rPrChange>
        </w:rPr>
        <w:tab/>
        <w:t>-- Need ON</w:t>
      </w:r>
    </w:p>
    <w:p w14:paraId="23660382" w14:textId="77777777" w:rsidR="00E3178C" w:rsidRPr="006C313F" w:rsidRDefault="00E3178C" w:rsidP="00E3178C">
      <w:pPr>
        <w:pStyle w:val="PL"/>
        <w:shd w:val="clear" w:color="auto" w:fill="E6E6E6"/>
        <w:rPr>
          <w:rPrChange w:id="609" w:author="Draft version 2" w:date="2018-09-27T20:21:00Z">
            <w:rPr/>
          </w:rPrChange>
        </w:rPr>
      </w:pPr>
      <w:r w:rsidRPr="006C313F">
        <w:rPr>
          <w:rPrChange w:id="610" w:author="Draft version 2" w:date="2018-09-27T20:21:00Z">
            <w:rPr/>
          </w:rPrChange>
        </w:rPr>
        <w:tab/>
        <w:t>...,</w:t>
      </w:r>
    </w:p>
    <w:p w14:paraId="1BA144A8" w14:textId="77777777" w:rsidR="00E3178C" w:rsidRPr="006C313F" w:rsidRDefault="00E3178C" w:rsidP="00E3178C">
      <w:pPr>
        <w:pStyle w:val="PL"/>
        <w:shd w:val="clear" w:color="auto" w:fill="E6E6E6"/>
        <w:rPr>
          <w:rPrChange w:id="611" w:author="Draft version 2" w:date="2018-09-27T20:21:00Z">
            <w:rPr/>
          </w:rPrChange>
        </w:rPr>
      </w:pPr>
      <w:r w:rsidRPr="006C313F">
        <w:rPr>
          <w:rPrChange w:id="612" w:author="Draft version 2" w:date="2018-09-27T20:21:00Z">
            <w:rPr/>
          </w:rPrChange>
        </w:rPr>
        <w:tab/>
        <w:t>[[</w:t>
      </w:r>
    </w:p>
    <w:p w14:paraId="14D39DE0" w14:textId="77777777" w:rsidR="00E3178C" w:rsidRPr="006C313F" w:rsidRDefault="00E3178C" w:rsidP="00E3178C">
      <w:pPr>
        <w:pStyle w:val="PL"/>
        <w:shd w:val="clear" w:color="auto" w:fill="E6E6E6"/>
        <w:rPr>
          <w:rPrChange w:id="613" w:author="Draft version 2" w:date="2018-09-27T20:21:00Z">
            <w:rPr/>
          </w:rPrChange>
        </w:rPr>
      </w:pPr>
      <w:r w:rsidRPr="006C313F">
        <w:rPr>
          <w:rPrChange w:id="614" w:author="Draft version 2" w:date="2018-09-27T20:21:00Z">
            <w:rPr/>
          </w:rPrChange>
        </w:rPr>
        <w:tab/>
        <w:t>sCell</w:t>
      </w:r>
      <w:r w:rsidRPr="006C313F">
        <w:rPr>
          <w:snapToGrid w:val="0"/>
          <w:rPrChange w:id="615" w:author="Draft version 2" w:date="2018-09-27T20:21:00Z">
            <w:rPr>
              <w:snapToGrid w:val="0"/>
            </w:rPr>
          </w:rPrChange>
        </w:rPr>
        <w:t>ToRelease</w:t>
      </w:r>
      <w:r w:rsidRPr="006C313F">
        <w:rPr>
          <w:rPrChange w:id="616" w:author="Draft version 2" w:date="2018-09-27T20:21:00Z">
            <w:rPr/>
          </w:rPrChange>
        </w:rPr>
        <w:t>ListSCG-Ext-r13</w:t>
      </w:r>
      <w:r w:rsidRPr="006C313F">
        <w:rPr>
          <w:rPrChange w:id="617" w:author="Draft version 2" w:date="2018-09-27T20:21:00Z">
            <w:rPr/>
          </w:rPrChange>
        </w:rPr>
        <w:tab/>
      </w:r>
      <w:r w:rsidRPr="006C313F">
        <w:rPr>
          <w:rPrChange w:id="618" w:author="Draft version 2" w:date="2018-09-27T20:21:00Z">
            <w:rPr/>
          </w:rPrChange>
        </w:rPr>
        <w:tab/>
      </w:r>
      <w:r w:rsidRPr="006C313F">
        <w:rPr>
          <w:rPrChange w:id="619" w:author="Draft version 2" w:date="2018-09-27T20:21:00Z">
            <w:rPr/>
          </w:rPrChange>
        </w:rPr>
        <w:tab/>
        <w:t>SCell</w:t>
      </w:r>
      <w:r w:rsidRPr="006C313F">
        <w:rPr>
          <w:snapToGrid w:val="0"/>
          <w:rPrChange w:id="620" w:author="Draft version 2" w:date="2018-09-27T20:21:00Z">
            <w:rPr>
              <w:snapToGrid w:val="0"/>
            </w:rPr>
          </w:rPrChange>
        </w:rPr>
        <w:t>ToRelease</w:t>
      </w:r>
      <w:r w:rsidRPr="006C313F">
        <w:rPr>
          <w:rPrChange w:id="621" w:author="Draft version 2" w:date="2018-09-27T20:21:00Z">
            <w:rPr/>
          </w:rPrChange>
        </w:rPr>
        <w:t>ListExt-r13</w:t>
      </w:r>
      <w:r w:rsidRPr="006C313F">
        <w:rPr>
          <w:rPrChange w:id="622" w:author="Draft version 2" w:date="2018-09-27T20:21:00Z">
            <w:rPr/>
          </w:rPrChange>
        </w:rPr>
        <w:tab/>
      </w:r>
      <w:r w:rsidRPr="006C313F">
        <w:rPr>
          <w:rPrChange w:id="623" w:author="Draft version 2" w:date="2018-09-27T20:21:00Z">
            <w:rPr/>
          </w:rPrChange>
        </w:rPr>
        <w:tab/>
        <w:t>OPTIONAL,</w:t>
      </w:r>
      <w:r w:rsidRPr="006C313F">
        <w:rPr>
          <w:rPrChange w:id="624" w:author="Draft version 2" w:date="2018-09-27T20:21:00Z">
            <w:rPr/>
          </w:rPrChange>
        </w:rPr>
        <w:tab/>
        <w:t>-- Need ON</w:t>
      </w:r>
    </w:p>
    <w:p w14:paraId="155C60BC" w14:textId="77777777" w:rsidR="00E3178C" w:rsidRPr="006C313F" w:rsidRDefault="00E3178C" w:rsidP="00E3178C">
      <w:pPr>
        <w:pStyle w:val="PL"/>
        <w:shd w:val="clear" w:color="auto" w:fill="E6E6E6"/>
        <w:rPr>
          <w:rPrChange w:id="625" w:author="Draft version 2" w:date="2018-09-27T20:21:00Z">
            <w:rPr/>
          </w:rPrChange>
        </w:rPr>
      </w:pPr>
      <w:r w:rsidRPr="006C313F">
        <w:rPr>
          <w:rPrChange w:id="626" w:author="Draft version 2" w:date="2018-09-27T20:21:00Z">
            <w:rPr/>
          </w:rPrChange>
        </w:rPr>
        <w:tab/>
        <w:t>sCell</w:t>
      </w:r>
      <w:r w:rsidRPr="006C313F">
        <w:rPr>
          <w:snapToGrid w:val="0"/>
          <w:rPrChange w:id="627" w:author="Draft version 2" w:date="2018-09-27T20:21:00Z">
            <w:rPr>
              <w:snapToGrid w:val="0"/>
            </w:rPr>
          </w:rPrChange>
        </w:rPr>
        <w:t>ToAddMod</w:t>
      </w:r>
      <w:r w:rsidRPr="006C313F">
        <w:rPr>
          <w:rPrChange w:id="628" w:author="Draft version 2" w:date="2018-09-27T20:21:00Z">
            <w:rPr/>
          </w:rPrChange>
        </w:rPr>
        <w:t>ListSCG-Ext-r13</w:t>
      </w:r>
      <w:r w:rsidRPr="006C313F">
        <w:rPr>
          <w:rPrChange w:id="629" w:author="Draft version 2" w:date="2018-09-27T20:21:00Z">
            <w:rPr/>
          </w:rPrChange>
        </w:rPr>
        <w:tab/>
      </w:r>
      <w:r w:rsidRPr="006C313F">
        <w:rPr>
          <w:rPrChange w:id="630" w:author="Draft version 2" w:date="2018-09-27T20:21:00Z">
            <w:rPr/>
          </w:rPrChange>
        </w:rPr>
        <w:tab/>
      </w:r>
      <w:r w:rsidRPr="006C313F">
        <w:rPr>
          <w:rPrChange w:id="631" w:author="Draft version 2" w:date="2018-09-27T20:21:00Z">
            <w:rPr/>
          </w:rPrChange>
        </w:rPr>
        <w:tab/>
      </w:r>
      <w:r w:rsidRPr="006C313F">
        <w:rPr>
          <w:rPrChange w:id="632" w:author="Draft version 2" w:date="2018-09-27T20:21:00Z">
            <w:rPr/>
          </w:rPrChange>
        </w:rPr>
        <w:tab/>
        <w:t>SCell</w:t>
      </w:r>
      <w:r w:rsidRPr="006C313F">
        <w:rPr>
          <w:snapToGrid w:val="0"/>
          <w:rPrChange w:id="633" w:author="Draft version 2" w:date="2018-09-27T20:21:00Z">
            <w:rPr>
              <w:snapToGrid w:val="0"/>
            </w:rPr>
          </w:rPrChange>
        </w:rPr>
        <w:t>ToAddMod</w:t>
      </w:r>
      <w:r w:rsidRPr="006C313F">
        <w:rPr>
          <w:rPrChange w:id="634" w:author="Draft version 2" w:date="2018-09-27T20:21:00Z">
            <w:rPr/>
          </w:rPrChange>
        </w:rPr>
        <w:t>ListExt-r13</w:t>
      </w:r>
      <w:r w:rsidRPr="006C313F">
        <w:rPr>
          <w:rPrChange w:id="635" w:author="Draft version 2" w:date="2018-09-27T20:21:00Z">
            <w:rPr/>
          </w:rPrChange>
        </w:rPr>
        <w:tab/>
        <w:t>OPTIONAL</w:t>
      </w:r>
      <w:r w:rsidRPr="006C313F">
        <w:rPr>
          <w:rPrChange w:id="636" w:author="Draft version 2" w:date="2018-09-27T20:21:00Z">
            <w:rPr/>
          </w:rPrChange>
        </w:rPr>
        <w:tab/>
        <w:t>-- Need ON</w:t>
      </w:r>
    </w:p>
    <w:p w14:paraId="13F7D548" w14:textId="77777777" w:rsidR="00E3178C" w:rsidRPr="006C313F" w:rsidRDefault="00E3178C" w:rsidP="00E3178C">
      <w:pPr>
        <w:pStyle w:val="PL"/>
        <w:shd w:val="clear" w:color="auto" w:fill="E6E6E6"/>
        <w:rPr>
          <w:rPrChange w:id="637" w:author="Draft version 2" w:date="2018-09-27T20:21:00Z">
            <w:rPr/>
          </w:rPrChange>
        </w:rPr>
      </w:pPr>
      <w:r w:rsidRPr="006C313F">
        <w:rPr>
          <w:rPrChange w:id="638" w:author="Draft version 2" w:date="2018-09-27T20:21:00Z">
            <w:rPr/>
          </w:rPrChange>
        </w:rPr>
        <w:tab/>
        <w:t>]],</w:t>
      </w:r>
    </w:p>
    <w:p w14:paraId="25BDDB7D" w14:textId="77777777" w:rsidR="00E3178C" w:rsidRPr="006C313F" w:rsidRDefault="00E3178C" w:rsidP="00E3178C">
      <w:pPr>
        <w:pStyle w:val="PL"/>
        <w:shd w:val="clear" w:color="auto" w:fill="E6E6E6"/>
        <w:rPr>
          <w:rPrChange w:id="639" w:author="Draft version 2" w:date="2018-09-27T20:21:00Z">
            <w:rPr/>
          </w:rPrChange>
        </w:rPr>
      </w:pPr>
      <w:r w:rsidRPr="006C313F">
        <w:rPr>
          <w:rPrChange w:id="640" w:author="Draft version 2" w:date="2018-09-27T20:21:00Z">
            <w:rPr/>
          </w:rPrChange>
        </w:rPr>
        <w:tab/>
        <w:t>[[</w:t>
      </w:r>
    </w:p>
    <w:p w14:paraId="7F9A03F4" w14:textId="77777777" w:rsidR="00E3178C" w:rsidRPr="006C313F" w:rsidRDefault="00E3178C" w:rsidP="00E3178C">
      <w:pPr>
        <w:pStyle w:val="PL"/>
        <w:shd w:val="clear" w:color="auto" w:fill="E6E6E6"/>
        <w:rPr>
          <w:rPrChange w:id="641" w:author="Draft version 2" w:date="2018-09-27T20:21:00Z">
            <w:rPr/>
          </w:rPrChange>
        </w:rPr>
      </w:pPr>
      <w:r w:rsidRPr="006C313F">
        <w:rPr>
          <w:rPrChange w:id="642" w:author="Draft version 2" w:date="2018-09-27T20:21:00Z">
            <w:rPr/>
          </w:rPrChange>
        </w:rPr>
        <w:tab/>
        <w:t>sCellToAddModListSCG-Ext-v1370</w:t>
      </w:r>
      <w:r w:rsidRPr="006C313F">
        <w:rPr>
          <w:rPrChange w:id="643" w:author="Draft version 2" w:date="2018-09-27T20:21:00Z">
            <w:rPr/>
          </w:rPrChange>
        </w:rPr>
        <w:tab/>
      </w:r>
      <w:r w:rsidRPr="006C313F">
        <w:rPr>
          <w:rPrChange w:id="644" w:author="Draft version 2" w:date="2018-09-27T20:21:00Z">
            <w:rPr/>
          </w:rPrChange>
        </w:rPr>
        <w:tab/>
        <w:t>SCellToAddModListExt-v1370</w:t>
      </w:r>
      <w:r w:rsidRPr="006C313F">
        <w:rPr>
          <w:rPrChange w:id="645" w:author="Draft version 2" w:date="2018-09-27T20:21:00Z">
            <w:rPr/>
          </w:rPrChange>
        </w:rPr>
        <w:tab/>
        <w:t>OPTIONAL</w:t>
      </w:r>
      <w:r w:rsidRPr="006C313F">
        <w:rPr>
          <w:rPrChange w:id="646" w:author="Draft version 2" w:date="2018-09-27T20:21:00Z">
            <w:rPr/>
          </w:rPrChange>
        </w:rPr>
        <w:tab/>
        <w:t>-- Need ON</w:t>
      </w:r>
    </w:p>
    <w:p w14:paraId="50FDD4D7" w14:textId="36F49405" w:rsidR="00E3178C" w:rsidRDefault="00E3178C" w:rsidP="00E3178C">
      <w:pPr>
        <w:pStyle w:val="PL"/>
        <w:shd w:val="clear" w:color="auto" w:fill="E6E6E6"/>
        <w:rPr>
          <w:ins w:id="647" w:author="Nokia_UPDATES" w:date="2018-11-01T13:22:00Z"/>
        </w:rPr>
      </w:pPr>
      <w:r w:rsidRPr="006C313F">
        <w:rPr>
          <w:rPrChange w:id="648" w:author="Draft version 2" w:date="2018-09-27T20:21:00Z">
            <w:rPr/>
          </w:rPrChange>
        </w:rPr>
        <w:tab/>
        <w:t>]]</w:t>
      </w:r>
      <w:ins w:id="649" w:author="Nokia_UPDATES" w:date="2018-11-01T13:22:00Z">
        <w:r>
          <w:t>,</w:t>
        </w:r>
        <w:r w:rsidRPr="00D25C34">
          <w:t xml:space="preserve"> </w:t>
        </w:r>
      </w:ins>
    </w:p>
    <w:p w14:paraId="34DB2588" w14:textId="77777777" w:rsidR="00E3178C" w:rsidRPr="00EF0444" w:rsidRDefault="00E3178C" w:rsidP="00E3178C">
      <w:pPr>
        <w:pStyle w:val="PL"/>
        <w:shd w:val="clear" w:color="auto" w:fill="E6E6E6"/>
        <w:rPr>
          <w:ins w:id="650" w:author="Nokia_UPDATES" w:date="2018-11-01T13:22:00Z"/>
        </w:rPr>
      </w:pPr>
      <w:ins w:id="651" w:author="Nokia_UPDATES" w:date="2018-11-01T13:22:00Z">
        <w:r>
          <w:tab/>
        </w:r>
        <w:r w:rsidRPr="00EF0444">
          <w:t>[[</w:t>
        </w:r>
      </w:ins>
    </w:p>
    <w:p w14:paraId="563B9BAF" w14:textId="77777777" w:rsidR="00E3178C" w:rsidRPr="00EF0444" w:rsidRDefault="00E3178C" w:rsidP="00E3178C">
      <w:pPr>
        <w:pStyle w:val="PL"/>
        <w:shd w:val="clear" w:color="auto" w:fill="E6E6E6"/>
        <w:rPr>
          <w:ins w:id="652" w:author="Nokia_UPDATES" w:date="2018-11-01T13:22:00Z"/>
        </w:rPr>
      </w:pPr>
      <w:ins w:id="653" w:author="Nokia_UPDATES" w:date="2018-11-01T13:22:00Z">
        <w:r w:rsidRPr="00EF0444">
          <w:tab/>
          <w:t>sCellToAddModListSCG-Ext-v13</w:t>
        </w:r>
        <w:r>
          <w:t>xy</w:t>
        </w:r>
        <w:r w:rsidRPr="00EF0444">
          <w:tab/>
        </w:r>
        <w:r w:rsidRPr="00EF0444">
          <w:tab/>
          <w:t>SCellToAddModListExt-v13</w:t>
        </w:r>
        <w:r>
          <w:t>xy</w:t>
        </w:r>
        <w:r w:rsidRPr="00EF0444">
          <w:tab/>
          <w:t>OPTIONAL</w:t>
        </w:r>
        <w:r w:rsidRPr="00EF0444">
          <w:tab/>
          <w:t>-- Need ON</w:t>
        </w:r>
      </w:ins>
    </w:p>
    <w:p w14:paraId="47D07B24" w14:textId="77777777" w:rsidR="00E3178C" w:rsidRPr="00EF0444" w:rsidRDefault="00E3178C" w:rsidP="00E3178C">
      <w:pPr>
        <w:pStyle w:val="PL"/>
        <w:shd w:val="clear" w:color="auto" w:fill="E6E6E6"/>
        <w:rPr>
          <w:ins w:id="654" w:author="Nokia_UPDATES" w:date="2018-11-01T13:22:00Z"/>
        </w:rPr>
      </w:pPr>
      <w:ins w:id="655" w:author="Nokia_UPDATES" w:date="2018-11-01T13:22:00Z">
        <w:r>
          <w:tab/>
          <w:t>]]</w:t>
        </w:r>
      </w:ins>
    </w:p>
    <w:p w14:paraId="529694A9" w14:textId="77777777" w:rsidR="00E3178C" w:rsidRPr="00E3178C" w:rsidRDefault="00E3178C" w:rsidP="00E3178C">
      <w:pPr>
        <w:pStyle w:val="PL"/>
        <w:shd w:val="clear" w:color="auto" w:fill="E6E6E6"/>
      </w:pPr>
    </w:p>
    <w:p w14:paraId="75D1FC52" w14:textId="77777777" w:rsidR="00E3178C" w:rsidRPr="00371F0E" w:rsidRDefault="00E3178C" w:rsidP="00E3178C">
      <w:pPr>
        <w:pStyle w:val="PL"/>
        <w:shd w:val="clear" w:color="auto" w:fill="E6E6E6"/>
      </w:pPr>
      <w:r w:rsidRPr="00371F0E">
        <w:t>}</w:t>
      </w:r>
    </w:p>
    <w:p w14:paraId="13C9C955" w14:textId="77777777" w:rsidR="00E3178C" w:rsidRPr="00371F0E" w:rsidRDefault="00E3178C" w:rsidP="00E3178C">
      <w:pPr>
        <w:pStyle w:val="PL"/>
        <w:shd w:val="clear" w:color="auto" w:fill="E6E6E6"/>
      </w:pPr>
    </w:p>
    <w:p w14:paraId="3F3D78F4" w14:textId="77777777" w:rsidR="00E3178C" w:rsidRPr="00E34377" w:rsidRDefault="00E3178C" w:rsidP="00E3178C">
      <w:pPr>
        <w:pStyle w:val="PL"/>
        <w:shd w:val="clear" w:color="auto" w:fill="E6E6E6"/>
      </w:pPr>
      <w:r w:rsidRPr="00E34377">
        <w:t>SCG-ConfigPartSCG-v12f0 ::=</w:t>
      </w:r>
      <w:r w:rsidRPr="00E34377">
        <w:tab/>
      </w:r>
      <w:r w:rsidRPr="00E34377">
        <w:tab/>
      </w:r>
      <w:r w:rsidRPr="00E34377">
        <w:tab/>
        <w:t>SEQUENCE {</w:t>
      </w:r>
    </w:p>
    <w:p w14:paraId="3455EF86" w14:textId="77777777" w:rsidR="00E3178C" w:rsidRPr="00E34377" w:rsidRDefault="00E3178C" w:rsidP="00E3178C">
      <w:pPr>
        <w:pStyle w:val="PL"/>
        <w:shd w:val="clear" w:color="auto" w:fill="E6E6E6"/>
      </w:pPr>
      <w:r w:rsidRPr="00E34377">
        <w:tab/>
        <w:t>pSCellToAddMod-v12f0</w:t>
      </w:r>
      <w:r w:rsidRPr="00E34377">
        <w:tab/>
      </w:r>
      <w:r w:rsidRPr="00E34377">
        <w:tab/>
      </w:r>
      <w:r w:rsidRPr="00E34377">
        <w:tab/>
      </w:r>
      <w:r w:rsidRPr="00E34377">
        <w:tab/>
        <w:t>PSCellToAddMod-v12f0</w:t>
      </w:r>
      <w:r w:rsidRPr="00E34377">
        <w:tab/>
      </w:r>
      <w:r w:rsidRPr="00E34377">
        <w:tab/>
        <w:t>OPTIONAL,</w:t>
      </w:r>
      <w:r w:rsidRPr="00E34377">
        <w:tab/>
        <w:t>-- Need ON</w:t>
      </w:r>
    </w:p>
    <w:p w14:paraId="5FD2BB13" w14:textId="77777777" w:rsidR="00E3178C" w:rsidRPr="00F96BB7" w:rsidRDefault="00E3178C" w:rsidP="00E3178C">
      <w:pPr>
        <w:pStyle w:val="PL"/>
        <w:shd w:val="clear" w:color="auto" w:fill="E6E6E6"/>
      </w:pPr>
      <w:r w:rsidRPr="00F96BB7">
        <w:tab/>
        <w:t>sCellToAddModListSCG-v12f0</w:t>
      </w:r>
      <w:r w:rsidRPr="00F96BB7">
        <w:tab/>
      </w:r>
      <w:r w:rsidRPr="00F96BB7">
        <w:tab/>
      </w:r>
      <w:r w:rsidRPr="00F96BB7">
        <w:tab/>
        <w:t>SCellToAddModList-v10l0</w:t>
      </w:r>
      <w:r w:rsidRPr="00F96BB7">
        <w:tab/>
      </w:r>
      <w:r w:rsidRPr="00F96BB7">
        <w:tab/>
        <w:t>OPTIONAL</w:t>
      </w:r>
      <w:r w:rsidRPr="00F96BB7">
        <w:tab/>
        <w:t>-- Need ON</w:t>
      </w:r>
    </w:p>
    <w:p w14:paraId="325FA81D" w14:textId="77777777" w:rsidR="00E3178C" w:rsidRPr="00F96BB7" w:rsidRDefault="00E3178C" w:rsidP="00E3178C">
      <w:pPr>
        <w:pStyle w:val="PL"/>
        <w:shd w:val="clear" w:color="auto" w:fill="E6E6E6"/>
      </w:pPr>
      <w:r w:rsidRPr="00F96BB7">
        <w:t>}</w:t>
      </w:r>
    </w:p>
    <w:p w14:paraId="1AC11CB5" w14:textId="77777777" w:rsidR="00E3178C" w:rsidRPr="006C313F" w:rsidRDefault="00E3178C" w:rsidP="00E3178C">
      <w:pPr>
        <w:pStyle w:val="PL"/>
        <w:shd w:val="clear" w:color="auto" w:fill="E6E6E6"/>
        <w:rPr>
          <w:rPrChange w:id="656" w:author="Draft version 2" w:date="2018-09-27T20:21:00Z">
            <w:rPr/>
          </w:rPrChange>
        </w:rPr>
      </w:pPr>
    </w:p>
    <w:p w14:paraId="7D76F9C2" w14:textId="77777777" w:rsidR="00E3178C" w:rsidRPr="006C313F" w:rsidRDefault="00E3178C" w:rsidP="00E3178C">
      <w:pPr>
        <w:pStyle w:val="PL"/>
        <w:shd w:val="clear" w:color="auto" w:fill="E6E6E6"/>
        <w:rPr>
          <w:rPrChange w:id="657" w:author="Draft version 2" w:date="2018-09-27T20:21:00Z">
            <w:rPr/>
          </w:rPrChange>
        </w:rPr>
      </w:pPr>
      <w:r w:rsidRPr="006C313F">
        <w:rPr>
          <w:rPrChange w:id="658" w:author="Draft version 2" w:date="2018-09-27T20:21:00Z">
            <w:rPr/>
          </w:rPrChange>
        </w:rPr>
        <w:t>SecurityConfigHO ::=</w:t>
      </w:r>
      <w:r w:rsidRPr="006C313F">
        <w:rPr>
          <w:rPrChange w:id="659" w:author="Draft version 2" w:date="2018-09-27T20:21:00Z">
            <w:rPr/>
          </w:rPrChange>
        </w:rPr>
        <w:tab/>
      </w:r>
      <w:r w:rsidRPr="006C313F">
        <w:rPr>
          <w:rPrChange w:id="660" w:author="Draft version 2" w:date="2018-09-27T20:21:00Z">
            <w:rPr/>
          </w:rPrChange>
        </w:rPr>
        <w:tab/>
      </w:r>
      <w:r w:rsidRPr="006C313F">
        <w:rPr>
          <w:rPrChange w:id="661" w:author="Draft version 2" w:date="2018-09-27T20:21:00Z">
            <w:rPr/>
          </w:rPrChange>
        </w:rPr>
        <w:tab/>
      </w:r>
      <w:r w:rsidRPr="006C313F">
        <w:rPr>
          <w:rPrChange w:id="662" w:author="Draft version 2" w:date="2018-09-27T20:21:00Z">
            <w:rPr/>
          </w:rPrChange>
        </w:rPr>
        <w:tab/>
        <w:t>SEQUENCE {</w:t>
      </w:r>
    </w:p>
    <w:p w14:paraId="5858758C" w14:textId="77777777" w:rsidR="00E3178C" w:rsidRPr="006C313F" w:rsidRDefault="00E3178C" w:rsidP="00E3178C">
      <w:pPr>
        <w:pStyle w:val="PL"/>
        <w:shd w:val="clear" w:color="auto" w:fill="E6E6E6"/>
        <w:rPr>
          <w:rPrChange w:id="663" w:author="Draft version 2" w:date="2018-09-27T20:21:00Z">
            <w:rPr/>
          </w:rPrChange>
        </w:rPr>
      </w:pPr>
      <w:r w:rsidRPr="006C313F">
        <w:rPr>
          <w:rPrChange w:id="664" w:author="Draft version 2" w:date="2018-09-27T20:21:00Z">
            <w:rPr/>
          </w:rPrChange>
        </w:rPr>
        <w:tab/>
        <w:t>handoverType</w:t>
      </w:r>
      <w:r w:rsidRPr="006C313F">
        <w:rPr>
          <w:rPrChange w:id="665" w:author="Draft version 2" w:date="2018-09-27T20:21:00Z">
            <w:rPr/>
          </w:rPrChange>
        </w:rPr>
        <w:tab/>
      </w:r>
      <w:r w:rsidRPr="006C313F">
        <w:rPr>
          <w:rPrChange w:id="666" w:author="Draft version 2" w:date="2018-09-27T20:21:00Z">
            <w:rPr/>
          </w:rPrChange>
        </w:rPr>
        <w:tab/>
      </w:r>
      <w:r w:rsidRPr="006C313F">
        <w:rPr>
          <w:rPrChange w:id="667" w:author="Draft version 2" w:date="2018-09-27T20:21:00Z">
            <w:rPr/>
          </w:rPrChange>
        </w:rPr>
        <w:tab/>
      </w:r>
      <w:r w:rsidRPr="006C313F">
        <w:rPr>
          <w:rPrChange w:id="668" w:author="Draft version 2" w:date="2018-09-27T20:21:00Z">
            <w:rPr/>
          </w:rPrChange>
        </w:rPr>
        <w:tab/>
      </w:r>
      <w:r w:rsidRPr="006C313F">
        <w:rPr>
          <w:rPrChange w:id="669" w:author="Draft version 2" w:date="2018-09-27T20:21:00Z">
            <w:rPr/>
          </w:rPrChange>
        </w:rPr>
        <w:tab/>
      </w:r>
      <w:r w:rsidRPr="006C313F">
        <w:rPr>
          <w:rPrChange w:id="670" w:author="Draft version 2" w:date="2018-09-27T20:21:00Z">
            <w:rPr/>
          </w:rPrChange>
        </w:rPr>
        <w:tab/>
        <w:t>CHOICE {</w:t>
      </w:r>
    </w:p>
    <w:p w14:paraId="54A24F41" w14:textId="77777777" w:rsidR="00E3178C" w:rsidRPr="006C313F" w:rsidRDefault="00E3178C" w:rsidP="00E3178C">
      <w:pPr>
        <w:pStyle w:val="PL"/>
        <w:shd w:val="clear" w:color="auto" w:fill="E6E6E6"/>
        <w:rPr>
          <w:rPrChange w:id="671" w:author="Draft version 2" w:date="2018-09-27T20:21:00Z">
            <w:rPr/>
          </w:rPrChange>
        </w:rPr>
      </w:pPr>
      <w:r w:rsidRPr="006C313F">
        <w:rPr>
          <w:rPrChange w:id="672" w:author="Draft version 2" w:date="2018-09-27T20:21:00Z">
            <w:rPr/>
          </w:rPrChange>
        </w:rPr>
        <w:tab/>
      </w:r>
      <w:r w:rsidRPr="006C313F">
        <w:rPr>
          <w:rPrChange w:id="673" w:author="Draft version 2" w:date="2018-09-27T20:21:00Z">
            <w:rPr/>
          </w:rPrChange>
        </w:rPr>
        <w:tab/>
        <w:t>intraLTE</w:t>
      </w:r>
      <w:r w:rsidRPr="006C313F">
        <w:rPr>
          <w:rPrChange w:id="674" w:author="Draft version 2" w:date="2018-09-27T20:21:00Z">
            <w:rPr/>
          </w:rPrChange>
        </w:rPr>
        <w:tab/>
      </w:r>
      <w:r w:rsidRPr="006C313F">
        <w:rPr>
          <w:rPrChange w:id="675" w:author="Draft version 2" w:date="2018-09-27T20:21:00Z">
            <w:rPr/>
          </w:rPrChange>
        </w:rPr>
        <w:tab/>
      </w:r>
      <w:r w:rsidRPr="006C313F">
        <w:rPr>
          <w:rPrChange w:id="676" w:author="Draft version 2" w:date="2018-09-27T20:21:00Z">
            <w:rPr/>
          </w:rPrChange>
        </w:rPr>
        <w:tab/>
      </w:r>
      <w:r w:rsidRPr="006C313F">
        <w:rPr>
          <w:rPrChange w:id="677" w:author="Draft version 2" w:date="2018-09-27T20:21:00Z">
            <w:rPr/>
          </w:rPrChange>
        </w:rPr>
        <w:tab/>
      </w:r>
      <w:r w:rsidRPr="006C313F">
        <w:rPr>
          <w:rPrChange w:id="678" w:author="Draft version 2" w:date="2018-09-27T20:21:00Z">
            <w:rPr/>
          </w:rPrChange>
        </w:rPr>
        <w:tab/>
      </w:r>
      <w:r w:rsidRPr="006C313F">
        <w:rPr>
          <w:rPrChange w:id="679" w:author="Draft version 2" w:date="2018-09-27T20:21:00Z">
            <w:rPr/>
          </w:rPrChange>
        </w:rPr>
        <w:tab/>
      </w:r>
      <w:r w:rsidRPr="006C313F">
        <w:rPr>
          <w:rPrChange w:id="680" w:author="Draft version 2" w:date="2018-09-27T20:21:00Z">
            <w:rPr/>
          </w:rPrChange>
        </w:rPr>
        <w:tab/>
        <w:t>SEQUENCE {</w:t>
      </w:r>
    </w:p>
    <w:p w14:paraId="71C750D2" w14:textId="77777777" w:rsidR="00E3178C" w:rsidRPr="006C313F" w:rsidRDefault="00E3178C" w:rsidP="00E3178C">
      <w:pPr>
        <w:pStyle w:val="PL"/>
        <w:shd w:val="clear" w:color="auto" w:fill="E6E6E6"/>
        <w:rPr>
          <w:rPrChange w:id="681" w:author="Draft version 2" w:date="2018-09-27T20:21:00Z">
            <w:rPr/>
          </w:rPrChange>
        </w:rPr>
      </w:pPr>
      <w:r w:rsidRPr="006C313F">
        <w:rPr>
          <w:rPrChange w:id="682" w:author="Draft version 2" w:date="2018-09-27T20:21:00Z">
            <w:rPr/>
          </w:rPrChange>
        </w:rPr>
        <w:tab/>
      </w:r>
      <w:r w:rsidRPr="006C313F">
        <w:rPr>
          <w:rPrChange w:id="683" w:author="Draft version 2" w:date="2018-09-27T20:21:00Z">
            <w:rPr/>
          </w:rPrChange>
        </w:rPr>
        <w:tab/>
      </w:r>
      <w:r w:rsidRPr="006C313F">
        <w:rPr>
          <w:rPrChange w:id="684" w:author="Draft version 2" w:date="2018-09-27T20:21:00Z">
            <w:rPr/>
          </w:rPrChange>
        </w:rPr>
        <w:tab/>
        <w:t>securityAlgorithmConfig</w:t>
      </w:r>
      <w:r w:rsidRPr="006C313F">
        <w:rPr>
          <w:rPrChange w:id="685" w:author="Draft version 2" w:date="2018-09-27T20:21:00Z">
            <w:rPr/>
          </w:rPrChange>
        </w:rPr>
        <w:tab/>
      </w:r>
      <w:r w:rsidRPr="006C313F">
        <w:rPr>
          <w:rPrChange w:id="686" w:author="Draft version 2" w:date="2018-09-27T20:21:00Z">
            <w:rPr/>
          </w:rPrChange>
        </w:rPr>
        <w:tab/>
      </w:r>
      <w:r w:rsidRPr="006C313F">
        <w:rPr>
          <w:rPrChange w:id="687" w:author="Draft version 2" w:date="2018-09-27T20:21:00Z">
            <w:rPr/>
          </w:rPrChange>
        </w:rPr>
        <w:tab/>
      </w:r>
      <w:r w:rsidRPr="006C313F">
        <w:rPr>
          <w:rPrChange w:id="688" w:author="Draft version 2" w:date="2018-09-27T20:21:00Z">
            <w:rPr/>
          </w:rPrChange>
        </w:rPr>
        <w:tab/>
        <w:t>SecurityAlgorithmConfig</w:t>
      </w:r>
      <w:r w:rsidRPr="006C313F">
        <w:rPr>
          <w:rPrChange w:id="689" w:author="Draft version 2" w:date="2018-09-27T20:21:00Z">
            <w:rPr/>
          </w:rPrChange>
        </w:rPr>
        <w:tab/>
      </w:r>
      <w:r w:rsidRPr="006C313F">
        <w:rPr>
          <w:rPrChange w:id="690" w:author="Draft version 2" w:date="2018-09-27T20:21:00Z">
            <w:rPr/>
          </w:rPrChange>
        </w:rPr>
        <w:tab/>
        <w:t>OPTIONAL,</w:t>
      </w:r>
      <w:r w:rsidRPr="006C313F">
        <w:rPr>
          <w:rPrChange w:id="691" w:author="Draft version 2" w:date="2018-09-27T20:21:00Z">
            <w:rPr/>
          </w:rPrChange>
        </w:rPr>
        <w:tab/>
        <w:t>-- Cond fullConfig</w:t>
      </w:r>
    </w:p>
    <w:p w14:paraId="06746AD3" w14:textId="77777777" w:rsidR="00E3178C" w:rsidRPr="006C313F" w:rsidRDefault="00E3178C" w:rsidP="00E3178C">
      <w:pPr>
        <w:pStyle w:val="PL"/>
        <w:shd w:val="clear" w:color="auto" w:fill="E6E6E6"/>
        <w:rPr>
          <w:rPrChange w:id="692" w:author="Draft version 2" w:date="2018-09-27T20:21:00Z">
            <w:rPr/>
          </w:rPrChange>
        </w:rPr>
      </w:pPr>
      <w:r w:rsidRPr="006C313F">
        <w:rPr>
          <w:rPrChange w:id="693" w:author="Draft version 2" w:date="2018-09-27T20:21:00Z">
            <w:rPr/>
          </w:rPrChange>
        </w:rPr>
        <w:tab/>
      </w:r>
      <w:r w:rsidRPr="006C313F">
        <w:rPr>
          <w:rPrChange w:id="694" w:author="Draft version 2" w:date="2018-09-27T20:21:00Z">
            <w:rPr/>
          </w:rPrChange>
        </w:rPr>
        <w:tab/>
      </w:r>
      <w:r w:rsidRPr="006C313F">
        <w:rPr>
          <w:rPrChange w:id="695" w:author="Draft version 2" w:date="2018-09-27T20:21:00Z">
            <w:rPr/>
          </w:rPrChange>
        </w:rPr>
        <w:tab/>
        <w:t>keyChangeIndicator</w:t>
      </w:r>
      <w:r w:rsidRPr="006C313F">
        <w:rPr>
          <w:rPrChange w:id="696" w:author="Draft version 2" w:date="2018-09-27T20:21:00Z">
            <w:rPr/>
          </w:rPrChange>
        </w:rPr>
        <w:tab/>
      </w:r>
      <w:r w:rsidRPr="006C313F">
        <w:rPr>
          <w:rPrChange w:id="697" w:author="Draft version 2" w:date="2018-09-27T20:21:00Z">
            <w:rPr/>
          </w:rPrChange>
        </w:rPr>
        <w:tab/>
      </w:r>
      <w:r w:rsidRPr="006C313F">
        <w:rPr>
          <w:rPrChange w:id="698" w:author="Draft version 2" w:date="2018-09-27T20:21:00Z">
            <w:rPr/>
          </w:rPrChange>
        </w:rPr>
        <w:tab/>
      </w:r>
      <w:r w:rsidRPr="006C313F">
        <w:rPr>
          <w:rPrChange w:id="699" w:author="Draft version 2" w:date="2018-09-27T20:21:00Z">
            <w:rPr/>
          </w:rPrChange>
        </w:rPr>
        <w:tab/>
      </w:r>
      <w:r w:rsidRPr="006C313F">
        <w:rPr>
          <w:rPrChange w:id="700" w:author="Draft version 2" w:date="2018-09-27T20:21:00Z">
            <w:rPr/>
          </w:rPrChange>
        </w:rPr>
        <w:tab/>
        <w:t>BOOLEAN,</w:t>
      </w:r>
    </w:p>
    <w:p w14:paraId="3B32CEBC" w14:textId="77777777" w:rsidR="00E3178C" w:rsidRPr="006C313F" w:rsidRDefault="00E3178C" w:rsidP="00E3178C">
      <w:pPr>
        <w:pStyle w:val="PL"/>
        <w:shd w:val="clear" w:color="auto" w:fill="E6E6E6"/>
        <w:rPr>
          <w:rPrChange w:id="701" w:author="Draft version 2" w:date="2018-09-27T20:21:00Z">
            <w:rPr/>
          </w:rPrChange>
        </w:rPr>
      </w:pPr>
      <w:r w:rsidRPr="006C313F">
        <w:rPr>
          <w:rPrChange w:id="702" w:author="Draft version 2" w:date="2018-09-27T20:21:00Z">
            <w:rPr/>
          </w:rPrChange>
        </w:rPr>
        <w:tab/>
      </w:r>
      <w:r w:rsidRPr="006C313F">
        <w:rPr>
          <w:rPrChange w:id="703" w:author="Draft version 2" w:date="2018-09-27T20:21:00Z">
            <w:rPr/>
          </w:rPrChange>
        </w:rPr>
        <w:tab/>
      </w:r>
      <w:r w:rsidRPr="006C313F">
        <w:rPr>
          <w:rPrChange w:id="704" w:author="Draft version 2" w:date="2018-09-27T20:21:00Z">
            <w:rPr/>
          </w:rPrChange>
        </w:rPr>
        <w:tab/>
        <w:t>nextHopChainingCount</w:t>
      </w:r>
      <w:r w:rsidRPr="006C313F">
        <w:rPr>
          <w:rPrChange w:id="705" w:author="Draft version 2" w:date="2018-09-27T20:21:00Z">
            <w:rPr/>
          </w:rPrChange>
        </w:rPr>
        <w:tab/>
      </w:r>
      <w:r w:rsidRPr="006C313F">
        <w:rPr>
          <w:rPrChange w:id="706" w:author="Draft version 2" w:date="2018-09-27T20:21:00Z">
            <w:rPr/>
          </w:rPrChange>
        </w:rPr>
        <w:tab/>
      </w:r>
      <w:r w:rsidRPr="006C313F">
        <w:rPr>
          <w:rPrChange w:id="707" w:author="Draft version 2" w:date="2018-09-27T20:21:00Z">
            <w:rPr/>
          </w:rPrChange>
        </w:rPr>
        <w:tab/>
      </w:r>
      <w:r w:rsidRPr="006C313F">
        <w:rPr>
          <w:rPrChange w:id="708" w:author="Draft version 2" w:date="2018-09-27T20:21:00Z">
            <w:rPr/>
          </w:rPrChange>
        </w:rPr>
        <w:tab/>
        <w:t>NextHopChainingCount</w:t>
      </w:r>
    </w:p>
    <w:p w14:paraId="2731D0F9" w14:textId="77777777" w:rsidR="00E3178C" w:rsidRPr="006C313F" w:rsidRDefault="00E3178C" w:rsidP="00E3178C">
      <w:pPr>
        <w:pStyle w:val="PL"/>
        <w:shd w:val="clear" w:color="auto" w:fill="E6E6E6"/>
        <w:rPr>
          <w:rPrChange w:id="709" w:author="Draft version 2" w:date="2018-09-27T20:21:00Z">
            <w:rPr/>
          </w:rPrChange>
        </w:rPr>
      </w:pPr>
      <w:r w:rsidRPr="006C313F">
        <w:rPr>
          <w:rPrChange w:id="710" w:author="Draft version 2" w:date="2018-09-27T20:21:00Z">
            <w:rPr/>
          </w:rPrChange>
        </w:rPr>
        <w:tab/>
      </w:r>
      <w:r w:rsidRPr="006C313F">
        <w:rPr>
          <w:rPrChange w:id="711" w:author="Draft version 2" w:date="2018-09-27T20:21:00Z">
            <w:rPr/>
          </w:rPrChange>
        </w:rPr>
        <w:tab/>
        <w:t>},</w:t>
      </w:r>
    </w:p>
    <w:p w14:paraId="3D2AAFA8" w14:textId="77777777" w:rsidR="00E3178C" w:rsidRPr="006C313F" w:rsidRDefault="00E3178C" w:rsidP="00E3178C">
      <w:pPr>
        <w:pStyle w:val="PL"/>
        <w:shd w:val="clear" w:color="auto" w:fill="E6E6E6"/>
        <w:rPr>
          <w:rPrChange w:id="712" w:author="Draft version 2" w:date="2018-09-27T20:21:00Z">
            <w:rPr/>
          </w:rPrChange>
        </w:rPr>
      </w:pPr>
      <w:r w:rsidRPr="006C313F">
        <w:rPr>
          <w:rPrChange w:id="713" w:author="Draft version 2" w:date="2018-09-27T20:21:00Z">
            <w:rPr/>
          </w:rPrChange>
        </w:rPr>
        <w:tab/>
      </w:r>
      <w:r w:rsidRPr="006C313F">
        <w:rPr>
          <w:rPrChange w:id="714" w:author="Draft version 2" w:date="2018-09-27T20:21:00Z">
            <w:rPr/>
          </w:rPrChange>
        </w:rPr>
        <w:tab/>
        <w:t>interRAT</w:t>
      </w:r>
      <w:r w:rsidRPr="006C313F">
        <w:rPr>
          <w:rPrChange w:id="715" w:author="Draft version 2" w:date="2018-09-27T20:21:00Z">
            <w:rPr/>
          </w:rPrChange>
        </w:rPr>
        <w:tab/>
      </w:r>
      <w:r w:rsidRPr="006C313F">
        <w:rPr>
          <w:rPrChange w:id="716" w:author="Draft version 2" w:date="2018-09-27T20:21:00Z">
            <w:rPr/>
          </w:rPrChange>
        </w:rPr>
        <w:tab/>
      </w:r>
      <w:r w:rsidRPr="006C313F">
        <w:rPr>
          <w:rPrChange w:id="717" w:author="Draft version 2" w:date="2018-09-27T20:21:00Z">
            <w:rPr/>
          </w:rPrChange>
        </w:rPr>
        <w:tab/>
      </w:r>
      <w:r w:rsidRPr="006C313F">
        <w:rPr>
          <w:rPrChange w:id="718" w:author="Draft version 2" w:date="2018-09-27T20:21:00Z">
            <w:rPr/>
          </w:rPrChange>
        </w:rPr>
        <w:tab/>
      </w:r>
      <w:r w:rsidRPr="006C313F">
        <w:rPr>
          <w:rPrChange w:id="719" w:author="Draft version 2" w:date="2018-09-27T20:21:00Z">
            <w:rPr/>
          </w:rPrChange>
        </w:rPr>
        <w:tab/>
      </w:r>
      <w:r w:rsidRPr="006C313F">
        <w:rPr>
          <w:rPrChange w:id="720" w:author="Draft version 2" w:date="2018-09-27T20:21:00Z">
            <w:rPr/>
          </w:rPrChange>
        </w:rPr>
        <w:tab/>
      </w:r>
      <w:r w:rsidRPr="006C313F">
        <w:rPr>
          <w:rPrChange w:id="721" w:author="Draft version 2" w:date="2018-09-27T20:21:00Z">
            <w:rPr/>
          </w:rPrChange>
        </w:rPr>
        <w:tab/>
        <w:t>SEQUENCE {</w:t>
      </w:r>
    </w:p>
    <w:p w14:paraId="29A199A6" w14:textId="77777777" w:rsidR="00E3178C" w:rsidRPr="006C313F" w:rsidRDefault="00E3178C" w:rsidP="00E3178C">
      <w:pPr>
        <w:pStyle w:val="PL"/>
        <w:shd w:val="clear" w:color="auto" w:fill="E6E6E6"/>
        <w:rPr>
          <w:rPrChange w:id="722" w:author="Draft version 2" w:date="2018-09-27T20:21:00Z">
            <w:rPr/>
          </w:rPrChange>
        </w:rPr>
      </w:pPr>
      <w:r w:rsidRPr="006C313F">
        <w:rPr>
          <w:rPrChange w:id="723" w:author="Draft version 2" w:date="2018-09-27T20:21:00Z">
            <w:rPr/>
          </w:rPrChange>
        </w:rPr>
        <w:tab/>
      </w:r>
      <w:r w:rsidRPr="006C313F">
        <w:rPr>
          <w:rPrChange w:id="724" w:author="Draft version 2" w:date="2018-09-27T20:21:00Z">
            <w:rPr/>
          </w:rPrChange>
        </w:rPr>
        <w:tab/>
      </w:r>
      <w:r w:rsidRPr="006C313F">
        <w:rPr>
          <w:rPrChange w:id="725" w:author="Draft version 2" w:date="2018-09-27T20:21:00Z">
            <w:rPr/>
          </w:rPrChange>
        </w:rPr>
        <w:tab/>
        <w:t>securityAlgorithmConfig</w:t>
      </w:r>
      <w:r w:rsidRPr="006C313F">
        <w:rPr>
          <w:rPrChange w:id="726" w:author="Draft version 2" w:date="2018-09-27T20:21:00Z">
            <w:rPr/>
          </w:rPrChange>
        </w:rPr>
        <w:tab/>
      </w:r>
      <w:r w:rsidRPr="006C313F">
        <w:rPr>
          <w:rPrChange w:id="727" w:author="Draft version 2" w:date="2018-09-27T20:21:00Z">
            <w:rPr/>
          </w:rPrChange>
        </w:rPr>
        <w:tab/>
      </w:r>
      <w:r w:rsidRPr="006C313F">
        <w:rPr>
          <w:rPrChange w:id="728" w:author="Draft version 2" w:date="2018-09-27T20:21:00Z">
            <w:rPr/>
          </w:rPrChange>
        </w:rPr>
        <w:tab/>
      </w:r>
      <w:r w:rsidRPr="006C313F">
        <w:rPr>
          <w:rPrChange w:id="729" w:author="Draft version 2" w:date="2018-09-27T20:21:00Z">
            <w:rPr/>
          </w:rPrChange>
        </w:rPr>
        <w:tab/>
        <w:t>SecurityAlgorithmConfig,</w:t>
      </w:r>
    </w:p>
    <w:p w14:paraId="37903213" w14:textId="77777777" w:rsidR="00E3178C" w:rsidRPr="006C313F" w:rsidRDefault="00E3178C" w:rsidP="00E3178C">
      <w:pPr>
        <w:pStyle w:val="PL"/>
        <w:shd w:val="clear" w:color="auto" w:fill="E6E6E6"/>
        <w:rPr>
          <w:rPrChange w:id="730" w:author="Draft version 2" w:date="2018-09-27T20:21:00Z">
            <w:rPr/>
          </w:rPrChange>
        </w:rPr>
      </w:pPr>
      <w:r w:rsidRPr="006C313F">
        <w:rPr>
          <w:rPrChange w:id="731" w:author="Draft version 2" w:date="2018-09-27T20:21:00Z">
            <w:rPr/>
          </w:rPrChange>
        </w:rPr>
        <w:tab/>
      </w:r>
      <w:r w:rsidRPr="006C313F">
        <w:rPr>
          <w:rPrChange w:id="732" w:author="Draft version 2" w:date="2018-09-27T20:21:00Z">
            <w:rPr/>
          </w:rPrChange>
        </w:rPr>
        <w:tab/>
      </w:r>
      <w:r w:rsidRPr="006C313F">
        <w:rPr>
          <w:rPrChange w:id="733" w:author="Draft version 2" w:date="2018-09-27T20:21:00Z">
            <w:rPr/>
          </w:rPrChange>
        </w:rPr>
        <w:tab/>
        <w:t>nas-SecurityParamToEUTRA</w:t>
      </w:r>
      <w:r w:rsidRPr="006C313F">
        <w:rPr>
          <w:rPrChange w:id="734" w:author="Draft version 2" w:date="2018-09-27T20:21:00Z">
            <w:rPr/>
          </w:rPrChange>
        </w:rPr>
        <w:tab/>
      </w:r>
      <w:r w:rsidRPr="006C313F">
        <w:rPr>
          <w:rPrChange w:id="735" w:author="Draft version 2" w:date="2018-09-27T20:21:00Z">
            <w:rPr/>
          </w:rPrChange>
        </w:rPr>
        <w:tab/>
      </w:r>
      <w:r w:rsidRPr="006C313F">
        <w:rPr>
          <w:rPrChange w:id="736" w:author="Draft version 2" w:date="2018-09-27T20:21:00Z">
            <w:rPr/>
          </w:rPrChange>
        </w:rPr>
        <w:tab/>
        <w:t>OCTET STRING (SIZE(6))</w:t>
      </w:r>
    </w:p>
    <w:p w14:paraId="31DDC24B" w14:textId="77777777" w:rsidR="00E3178C" w:rsidRPr="006C313F" w:rsidRDefault="00E3178C" w:rsidP="00E3178C">
      <w:pPr>
        <w:pStyle w:val="PL"/>
        <w:shd w:val="clear" w:color="auto" w:fill="E6E6E6"/>
        <w:rPr>
          <w:rPrChange w:id="737" w:author="Draft version 2" w:date="2018-09-27T20:21:00Z">
            <w:rPr/>
          </w:rPrChange>
        </w:rPr>
      </w:pPr>
      <w:r w:rsidRPr="006C313F">
        <w:rPr>
          <w:rPrChange w:id="738" w:author="Draft version 2" w:date="2018-09-27T20:21:00Z">
            <w:rPr/>
          </w:rPrChange>
        </w:rPr>
        <w:tab/>
      </w:r>
      <w:r w:rsidRPr="006C313F">
        <w:rPr>
          <w:rPrChange w:id="739" w:author="Draft version 2" w:date="2018-09-27T20:21:00Z">
            <w:rPr/>
          </w:rPrChange>
        </w:rPr>
        <w:tab/>
        <w:t>}</w:t>
      </w:r>
    </w:p>
    <w:p w14:paraId="23738459" w14:textId="77777777" w:rsidR="00E3178C" w:rsidRPr="006C313F" w:rsidRDefault="00E3178C" w:rsidP="00E3178C">
      <w:pPr>
        <w:pStyle w:val="PL"/>
        <w:shd w:val="clear" w:color="auto" w:fill="E6E6E6"/>
        <w:rPr>
          <w:rPrChange w:id="740" w:author="Draft version 2" w:date="2018-09-27T20:21:00Z">
            <w:rPr/>
          </w:rPrChange>
        </w:rPr>
      </w:pPr>
      <w:r w:rsidRPr="006C313F">
        <w:rPr>
          <w:rPrChange w:id="741" w:author="Draft version 2" w:date="2018-09-27T20:21:00Z">
            <w:rPr/>
          </w:rPrChange>
        </w:rPr>
        <w:tab/>
        <w:t>},</w:t>
      </w:r>
    </w:p>
    <w:p w14:paraId="21A920A7" w14:textId="77777777" w:rsidR="00E3178C" w:rsidRPr="006C313F" w:rsidRDefault="00E3178C" w:rsidP="00E3178C">
      <w:pPr>
        <w:pStyle w:val="PL"/>
        <w:shd w:val="clear" w:color="auto" w:fill="E6E6E6"/>
        <w:rPr>
          <w:rPrChange w:id="742" w:author="Draft version 2" w:date="2018-09-27T20:21:00Z">
            <w:rPr/>
          </w:rPrChange>
        </w:rPr>
      </w:pPr>
      <w:r w:rsidRPr="006C313F">
        <w:rPr>
          <w:rPrChange w:id="743" w:author="Draft version 2" w:date="2018-09-27T20:21:00Z">
            <w:rPr/>
          </w:rPrChange>
        </w:rPr>
        <w:tab/>
        <w:t>...</w:t>
      </w:r>
    </w:p>
    <w:p w14:paraId="705663BB" w14:textId="77777777" w:rsidR="00E3178C" w:rsidRPr="006C313F" w:rsidRDefault="00E3178C" w:rsidP="00E3178C">
      <w:pPr>
        <w:pStyle w:val="PL"/>
        <w:shd w:val="clear" w:color="auto" w:fill="E6E6E6"/>
        <w:rPr>
          <w:rPrChange w:id="744" w:author="Draft version 2" w:date="2018-09-27T20:21:00Z">
            <w:rPr/>
          </w:rPrChange>
        </w:rPr>
      </w:pPr>
      <w:r w:rsidRPr="006C313F">
        <w:rPr>
          <w:rPrChange w:id="745" w:author="Draft version 2" w:date="2018-09-27T20:21:00Z">
            <w:rPr/>
          </w:rPrChange>
        </w:rPr>
        <w:t>}</w:t>
      </w:r>
    </w:p>
    <w:p w14:paraId="3D3CFE8F" w14:textId="77777777" w:rsidR="00E3178C" w:rsidRPr="006C313F" w:rsidRDefault="00E3178C" w:rsidP="00E3178C">
      <w:pPr>
        <w:pStyle w:val="PL"/>
        <w:shd w:val="clear" w:color="auto" w:fill="E6E6E6"/>
        <w:rPr>
          <w:rPrChange w:id="746" w:author="Draft version 2" w:date="2018-09-27T20:21:00Z">
            <w:rPr/>
          </w:rPrChange>
        </w:rPr>
      </w:pPr>
    </w:p>
    <w:p w14:paraId="67FE9714" w14:textId="77777777" w:rsidR="00E3178C" w:rsidRPr="006C313F" w:rsidRDefault="00E3178C" w:rsidP="00E3178C">
      <w:pPr>
        <w:pStyle w:val="PL"/>
        <w:shd w:val="clear" w:color="auto" w:fill="E6E6E6"/>
        <w:rPr>
          <w:rPrChange w:id="747" w:author="Draft version 2" w:date="2018-09-27T20:21:00Z">
            <w:rPr/>
          </w:rPrChange>
        </w:rPr>
      </w:pPr>
    </w:p>
    <w:p w14:paraId="2CF6C005" w14:textId="77777777" w:rsidR="00E3178C" w:rsidRPr="006C313F" w:rsidRDefault="00E3178C" w:rsidP="00E3178C">
      <w:pPr>
        <w:pStyle w:val="PL"/>
        <w:shd w:val="clear" w:color="auto" w:fill="E6E6E6"/>
        <w:rPr>
          <w:rPrChange w:id="748" w:author="Draft version 2" w:date="2018-09-27T20:21:00Z">
            <w:rPr/>
          </w:rPrChange>
        </w:rPr>
      </w:pPr>
      <w:r w:rsidRPr="006C313F">
        <w:rPr>
          <w:rPrChange w:id="749" w:author="Draft version 2" w:date="2018-09-27T20:21:00Z">
            <w:rPr/>
          </w:rPrChange>
        </w:rPr>
        <w:t>-- ASN1STOP</w:t>
      </w:r>
    </w:p>
    <w:p w14:paraId="11314CEC" w14:textId="77777777" w:rsidR="00E3178C" w:rsidRPr="006C313F" w:rsidRDefault="00E3178C" w:rsidP="00E3178C">
      <w:pPr>
        <w:rPr>
          <w:iCs/>
          <w:rPrChange w:id="750" w:author="Draft version 2" w:date="2018-09-27T20:21:00Z">
            <w:rPr>
              <w:iCs/>
            </w:rPr>
          </w:rPrChang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E3178C" w:rsidRPr="006C313F" w14:paraId="365AA85E" w14:textId="77777777" w:rsidTr="00371F0E">
        <w:trPr>
          <w:cantSplit/>
          <w:tblHeader/>
        </w:trPr>
        <w:tc>
          <w:tcPr>
            <w:tcW w:w="9639" w:type="dxa"/>
          </w:tcPr>
          <w:p w14:paraId="2B60A9B1" w14:textId="77777777" w:rsidR="00E3178C" w:rsidRPr="006C313F" w:rsidRDefault="00E3178C" w:rsidP="00371F0E">
            <w:pPr>
              <w:pStyle w:val="TAH"/>
              <w:rPr>
                <w:lang w:eastAsia="en-GB"/>
                <w:rPrChange w:id="751" w:author="Draft version 2" w:date="2018-09-27T20:21:00Z">
                  <w:rPr>
                    <w:lang w:eastAsia="en-GB"/>
                  </w:rPr>
                </w:rPrChange>
              </w:rPr>
            </w:pPr>
            <w:r w:rsidRPr="006C313F">
              <w:rPr>
                <w:i/>
                <w:noProof/>
                <w:lang w:eastAsia="en-GB"/>
                <w:rPrChange w:id="752" w:author="Draft version 2" w:date="2018-09-27T20:21:00Z">
                  <w:rPr>
                    <w:i/>
                    <w:noProof/>
                    <w:lang w:eastAsia="en-GB"/>
                  </w:rPr>
                </w:rPrChange>
              </w:rPr>
              <w:lastRenderedPageBreak/>
              <w:t>RRCConnectionReconfiguration</w:t>
            </w:r>
            <w:r w:rsidRPr="006C313F">
              <w:rPr>
                <w:iCs/>
                <w:noProof/>
                <w:lang w:eastAsia="en-GB"/>
                <w:rPrChange w:id="753" w:author="Draft version 2" w:date="2018-09-27T20:21:00Z">
                  <w:rPr>
                    <w:iCs/>
                    <w:noProof/>
                    <w:lang w:eastAsia="en-GB"/>
                  </w:rPr>
                </w:rPrChange>
              </w:rPr>
              <w:t xml:space="preserve"> field descriptions</w:t>
            </w:r>
          </w:p>
        </w:tc>
      </w:tr>
      <w:tr w:rsidR="00E3178C" w:rsidRPr="006C313F" w14:paraId="0A2AE772" w14:textId="77777777" w:rsidTr="00371F0E">
        <w:trPr>
          <w:cantSplit/>
        </w:trPr>
        <w:tc>
          <w:tcPr>
            <w:tcW w:w="9639" w:type="dxa"/>
          </w:tcPr>
          <w:p w14:paraId="4EF9F969" w14:textId="77777777" w:rsidR="00E3178C" w:rsidRPr="006C313F" w:rsidRDefault="00E3178C" w:rsidP="00371F0E">
            <w:pPr>
              <w:pStyle w:val="TAL"/>
              <w:rPr>
                <w:b/>
                <w:bCs/>
                <w:i/>
                <w:noProof/>
                <w:lang w:eastAsia="en-GB"/>
                <w:rPrChange w:id="754" w:author="Draft version 2" w:date="2018-09-27T20:21:00Z">
                  <w:rPr>
                    <w:b/>
                    <w:bCs/>
                    <w:i/>
                    <w:noProof/>
                    <w:lang w:eastAsia="en-GB"/>
                  </w:rPr>
                </w:rPrChange>
              </w:rPr>
            </w:pPr>
            <w:r w:rsidRPr="006C313F">
              <w:rPr>
                <w:b/>
                <w:bCs/>
                <w:i/>
                <w:noProof/>
                <w:lang w:eastAsia="en-GB"/>
                <w:rPrChange w:id="755" w:author="Draft version 2" w:date="2018-09-27T20:21:00Z">
                  <w:rPr>
                    <w:b/>
                    <w:bCs/>
                    <w:i/>
                    <w:noProof/>
                    <w:lang w:eastAsia="en-GB"/>
                  </w:rPr>
                </w:rPrChange>
              </w:rPr>
              <w:t>dedicatedInfoNASList</w:t>
            </w:r>
          </w:p>
          <w:p w14:paraId="66E2141F" w14:textId="77777777" w:rsidR="00E3178C" w:rsidRPr="006C313F" w:rsidRDefault="00E3178C" w:rsidP="00371F0E">
            <w:pPr>
              <w:pStyle w:val="TAL"/>
              <w:rPr>
                <w:lang w:eastAsia="en-GB"/>
                <w:rPrChange w:id="756" w:author="Draft version 2" w:date="2018-09-27T20:21:00Z">
                  <w:rPr>
                    <w:lang w:eastAsia="en-GB"/>
                  </w:rPr>
                </w:rPrChange>
              </w:rPr>
            </w:pPr>
            <w:r w:rsidRPr="006C313F">
              <w:rPr>
                <w:lang w:eastAsia="en-GB"/>
                <w:rPrChange w:id="757" w:author="Draft version 2" w:date="2018-09-27T20:21:00Z">
                  <w:rPr>
                    <w:lang w:eastAsia="en-GB"/>
                  </w:rPr>
                </w:rPrChange>
              </w:rPr>
              <w:t>This field is used to transfer</w:t>
            </w:r>
            <w:r w:rsidRPr="006C313F">
              <w:rPr>
                <w:iCs/>
                <w:lang w:eastAsia="en-GB"/>
                <w:rPrChange w:id="758" w:author="Draft version 2" w:date="2018-09-27T20:21:00Z">
                  <w:rPr>
                    <w:iCs/>
                    <w:lang w:eastAsia="en-GB"/>
                  </w:rPr>
                </w:rPrChange>
              </w:rPr>
              <w:t xml:space="preserve"> UE specific NAS layer </w:t>
            </w:r>
            <w:smartTag w:uri="urn:schemas-microsoft-com:office:smarttags" w:element="PersonName">
              <w:r w:rsidRPr="006C313F">
                <w:rPr>
                  <w:iCs/>
                  <w:lang w:eastAsia="en-GB"/>
                  <w:rPrChange w:id="759" w:author="Draft version 2" w:date="2018-09-27T20:21:00Z">
                    <w:rPr>
                      <w:iCs/>
                      <w:lang w:eastAsia="en-GB"/>
                    </w:rPr>
                  </w:rPrChange>
                </w:rPr>
                <w:t>info</w:t>
              </w:r>
            </w:smartTag>
            <w:r w:rsidRPr="006C313F">
              <w:rPr>
                <w:iCs/>
                <w:lang w:eastAsia="en-GB"/>
                <w:rPrChange w:id="760" w:author="Draft version 2" w:date="2018-09-27T20:21:00Z">
                  <w:rPr>
                    <w:iCs/>
                    <w:lang w:eastAsia="en-GB"/>
                  </w:rPr>
                </w:rPrChange>
              </w:rPr>
              <w:t>rmation between the network and the UE. The RRC layer is transparent for each PDU in the list.</w:t>
            </w:r>
          </w:p>
        </w:tc>
      </w:tr>
      <w:tr w:rsidR="00E3178C" w:rsidRPr="006C313F" w14:paraId="37714D73" w14:textId="77777777" w:rsidTr="00371F0E">
        <w:trPr>
          <w:cantSplit/>
        </w:trPr>
        <w:tc>
          <w:tcPr>
            <w:tcW w:w="9639" w:type="dxa"/>
          </w:tcPr>
          <w:p w14:paraId="2AFDAF65" w14:textId="77777777" w:rsidR="00E3178C" w:rsidRPr="006C313F" w:rsidRDefault="00E3178C" w:rsidP="00371F0E">
            <w:pPr>
              <w:pStyle w:val="TAL"/>
              <w:rPr>
                <w:b/>
                <w:bCs/>
                <w:i/>
                <w:noProof/>
                <w:lang w:eastAsia="en-GB"/>
                <w:rPrChange w:id="761" w:author="Draft version 2" w:date="2018-09-27T20:21:00Z">
                  <w:rPr>
                    <w:b/>
                    <w:bCs/>
                    <w:i/>
                    <w:noProof/>
                    <w:lang w:eastAsia="en-GB"/>
                  </w:rPr>
                </w:rPrChange>
              </w:rPr>
            </w:pPr>
            <w:r w:rsidRPr="006C313F">
              <w:rPr>
                <w:b/>
                <w:bCs/>
                <w:i/>
                <w:noProof/>
                <w:lang w:eastAsia="en-GB"/>
                <w:rPrChange w:id="762" w:author="Draft version 2" w:date="2018-09-27T20:21:00Z">
                  <w:rPr>
                    <w:b/>
                    <w:bCs/>
                    <w:i/>
                    <w:noProof/>
                    <w:lang w:eastAsia="en-GB"/>
                  </w:rPr>
                </w:rPrChange>
              </w:rPr>
              <w:t>fullConfig</w:t>
            </w:r>
          </w:p>
          <w:p w14:paraId="613E8B42" w14:textId="77777777" w:rsidR="00E3178C" w:rsidRPr="006C313F" w:rsidRDefault="00E3178C" w:rsidP="00371F0E">
            <w:pPr>
              <w:pStyle w:val="TAL"/>
              <w:rPr>
                <w:bCs/>
                <w:noProof/>
                <w:lang w:eastAsia="en-GB"/>
                <w:rPrChange w:id="763" w:author="Draft version 2" w:date="2018-09-27T20:21:00Z">
                  <w:rPr>
                    <w:bCs/>
                    <w:noProof/>
                    <w:lang w:eastAsia="en-GB"/>
                  </w:rPr>
                </w:rPrChange>
              </w:rPr>
            </w:pPr>
            <w:r w:rsidRPr="006C313F">
              <w:rPr>
                <w:bCs/>
                <w:noProof/>
                <w:lang w:eastAsia="en-GB"/>
                <w:rPrChange w:id="764" w:author="Draft version 2" w:date="2018-09-27T20:21:00Z">
                  <w:rPr>
                    <w:bCs/>
                    <w:noProof/>
                    <w:lang w:eastAsia="en-GB"/>
                  </w:rPr>
                </w:rPrChange>
              </w:rPr>
              <w:t>Indicates the full configuration option is applicable for the RRC Connection Reconfiguration message.</w:t>
            </w:r>
          </w:p>
        </w:tc>
      </w:tr>
      <w:tr w:rsidR="00E3178C" w:rsidRPr="006C313F" w14:paraId="2B5740B3" w14:textId="77777777" w:rsidTr="00371F0E">
        <w:trPr>
          <w:cantSplit/>
        </w:trPr>
        <w:tc>
          <w:tcPr>
            <w:tcW w:w="9639" w:type="dxa"/>
          </w:tcPr>
          <w:p w14:paraId="10B512E4" w14:textId="77777777" w:rsidR="00E3178C" w:rsidRPr="006C313F" w:rsidRDefault="00E3178C" w:rsidP="00371F0E">
            <w:pPr>
              <w:pStyle w:val="TAL"/>
              <w:rPr>
                <w:b/>
                <w:bCs/>
                <w:i/>
                <w:noProof/>
                <w:lang w:eastAsia="en-GB"/>
                <w:rPrChange w:id="765" w:author="Draft version 2" w:date="2018-09-27T20:21:00Z">
                  <w:rPr>
                    <w:b/>
                    <w:bCs/>
                    <w:i/>
                    <w:noProof/>
                    <w:lang w:eastAsia="en-GB"/>
                  </w:rPr>
                </w:rPrChange>
              </w:rPr>
            </w:pPr>
            <w:r w:rsidRPr="006C313F">
              <w:rPr>
                <w:b/>
                <w:bCs/>
                <w:i/>
                <w:noProof/>
                <w:lang w:eastAsia="en-GB"/>
                <w:rPrChange w:id="766" w:author="Draft version 2" w:date="2018-09-27T20:21:00Z">
                  <w:rPr>
                    <w:b/>
                    <w:bCs/>
                    <w:i/>
                    <w:noProof/>
                    <w:lang w:eastAsia="en-GB"/>
                  </w:rPr>
                </w:rPrChange>
              </w:rPr>
              <w:t>keyChangeIndicator</w:t>
            </w:r>
          </w:p>
          <w:p w14:paraId="0DA26DB4" w14:textId="77777777" w:rsidR="00E3178C" w:rsidRPr="006C313F" w:rsidRDefault="00E3178C" w:rsidP="00371F0E">
            <w:pPr>
              <w:pStyle w:val="TAL"/>
              <w:rPr>
                <w:bCs/>
                <w:noProof/>
                <w:lang w:eastAsia="en-GB"/>
                <w:rPrChange w:id="767" w:author="Draft version 2" w:date="2018-09-27T20:21:00Z">
                  <w:rPr>
                    <w:bCs/>
                    <w:noProof/>
                    <w:lang w:eastAsia="en-GB"/>
                  </w:rPr>
                </w:rPrChange>
              </w:rPr>
            </w:pPr>
            <w:r w:rsidRPr="006C313F">
              <w:rPr>
                <w:bCs/>
                <w:noProof/>
                <w:lang w:eastAsia="en-GB"/>
                <w:rPrChange w:id="768" w:author="Draft version 2" w:date="2018-09-27T20:21:00Z">
                  <w:rPr>
                    <w:bCs/>
                    <w:noProof/>
                    <w:lang w:eastAsia="en-GB"/>
                  </w:rPr>
                </w:rPrChange>
              </w:rPr>
              <w:t>true is used only in an intra-cell handover when a K</w:t>
            </w:r>
            <w:r w:rsidRPr="006C313F">
              <w:rPr>
                <w:bCs/>
                <w:noProof/>
                <w:vertAlign w:val="subscript"/>
                <w:lang w:eastAsia="en-GB"/>
                <w:rPrChange w:id="769" w:author="Draft version 2" w:date="2018-09-27T20:21:00Z">
                  <w:rPr>
                    <w:bCs/>
                    <w:noProof/>
                    <w:vertAlign w:val="subscript"/>
                    <w:lang w:eastAsia="en-GB"/>
                  </w:rPr>
                </w:rPrChange>
              </w:rPr>
              <w:t>eNB</w:t>
            </w:r>
            <w:r w:rsidRPr="006C313F">
              <w:rPr>
                <w:bCs/>
                <w:noProof/>
                <w:lang w:eastAsia="en-GB"/>
                <w:rPrChange w:id="770" w:author="Draft version 2" w:date="2018-09-27T20:21:00Z">
                  <w:rPr>
                    <w:bCs/>
                    <w:noProof/>
                    <w:lang w:eastAsia="en-GB"/>
                  </w:rPr>
                </w:rPrChange>
              </w:rPr>
              <w:t xml:space="preserve"> key is derived from a K</w:t>
            </w:r>
            <w:r w:rsidRPr="006C313F">
              <w:rPr>
                <w:bCs/>
                <w:noProof/>
                <w:vertAlign w:val="subscript"/>
                <w:lang w:eastAsia="en-GB"/>
                <w:rPrChange w:id="771" w:author="Draft version 2" w:date="2018-09-27T20:21:00Z">
                  <w:rPr>
                    <w:bCs/>
                    <w:noProof/>
                    <w:vertAlign w:val="subscript"/>
                    <w:lang w:eastAsia="en-GB"/>
                  </w:rPr>
                </w:rPrChange>
              </w:rPr>
              <w:t>ASME</w:t>
            </w:r>
            <w:r w:rsidRPr="006C313F">
              <w:rPr>
                <w:bCs/>
                <w:noProof/>
                <w:lang w:eastAsia="en-GB"/>
                <w:rPrChange w:id="772" w:author="Draft version 2" w:date="2018-09-27T20:21:00Z">
                  <w:rPr>
                    <w:bCs/>
                    <w:noProof/>
                    <w:lang w:eastAsia="en-GB"/>
                  </w:rPr>
                </w:rPrChange>
              </w:rPr>
              <w:t xml:space="preserve"> key taken into use through the latest successful NAS SMC procedure, as described in TS 33.401 [32] for K</w:t>
            </w:r>
            <w:r w:rsidRPr="006C313F">
              <w:rPr>
                <w:bCs/>
                <w:noProof/>
                <w:vertAlign w:val="subscript"/>
                <w:lang w:eastAsia="en-GB"/>
                <w:rPrChange w:id="773" w:author="Draft version 2" w:date="2018-09-27T20:21:00Z">
                  <w:rPr>
                    <w:bCs/>
                    <w:noProof/>
                    <w:vertAlign w:val="subscript"/>
                    <w:lang w:eastAsia="en-GB"/>
                  </w:rPr>
                </w:rPrChange>
              </w:rPr>
              <w:t>eNB</w:t>
            </w:r>
            <w:r w:rsidRPr="006C313F">
              <w:rPr>
                <w:bCs/>
                <w:noProof/>
                <w:lang w:eastAsia="en-GB"/>
                <w:rPrChange w:id="774" w:author="Draft version 2" w:date="2018-09-27T20:21:00Z">
                  <w:rPr>
                    <w:bCs/>
                    <w:noProof/>
                    <w:lang w:eastAsia="en-GB"/>
                  </w:rPr>
                </w:rPrChange>
              </w:rPr>
              <w:t xml:space="preserve"> re-keying. false is used in an intra-LTE handover when the new K</w:t>
            </w:r>
            <w:r w:rsidRPr="006C313F">
              <w:rPr>
                <w:bCs/>
                <w:noProof/>
                <w:vertAlign w:val="subscript"/>
                <w:lang w:eastAsia="en-GB"/>
                <w:rPrChange w:id="775" w:author="Draft version 2" w:date="2018-09-27T20:21:00Z">
                  <w:rPr>
                    <w:bCs/>
                    <w:noProof/>
                    <w:vertAlign w:val="subscript"/>
                    <w:lang w:eastAsia="en-GB"/>
                  </w:rPr>
                </w:rPrChange>
              </w:rPr>
              <w:t>eNB</w:t>
            </w:r>
            <w:r w:rsidRPr="006C313F">
              <w:rPr>
                <w:bCs/>
                <w:noProof/>
                <w:lang w:eastAsia="en-GB"/>
                <w:rPrChange w:id="776" w:author="Draft version 2" w:date="2018-09-27T20:21:00Z">
                  <w:rPr>
                    <w:bCs/>
                    <w:noProof/>
                    <w:lang w:eastAsia="en-GB"/>
                  </w:rPr>
                </w:rPrChange>
              </w:rPr>
              <w:t xml:space="preserve"> key is obtained from the current K</w:t>
            </w:r>
            <w:r w:rsidRPr="006C313F">
              <w:rPr>
                <w:bCs/>
                <w:noProof/>
                <w:vertAlign w:val="subscript"/>
                <w:lang w:eastAsia="en-GB"/>
                <w:rPrChange w:id="777" w:author="Draft version 2" w:date="2018-09-27T20:21:00Z">
                  <w:rPr>
                    <w:bCs/>
                    <w:noProof/>
                    <w:vertAlign w:val="subscript"/>
                    <w:lang w:eastAsia="en-GB"/>
                  </w:rPr>
                </w:rPrChange>
              </w:rPr>
              <w:t>eNB</w:t>
            </w:r>
            <w:r w:rsidRPr="006C313F">
              <w:rPr>
                <w:bCs/>
                <w:noProof/>
                <w:lang w:eastAsia="en-GB"/>
                <w:rPrChange w:id="778" w:author="Draft version 2" w:date="2018-09-27T20:21:00Z">
                  <w:rPr>
                    <w:bCs/>
                    <w:noProof/>
                    <w:lang w:eastAsia="en-GB"/>
                  </w:rPr>
                </w:rPrChange>
              </w:rPr>
              <w:t xml:space="preserve"> key or from the NH as described in TS 33.401 [32].</w:t>
            </w:r>
          </w:p>
        </w:tc>
      </w:tr>
      <w:tr w:rsidR="00E3178C" w:rsidRPr="006C313F" w14:paraId="77DF6AF1" w14:textId="77777777" w:rsidTr="00371F0E">
        <w:trPr>
          <w:cantSplit/>
        </w:trPr>
        <w:tc>
          <w:tcPr>
            <w:tcW w:w="9639" w:type="dxa"/>
          </w:tcPr>
          <w:p w14:paraId="4D59D03E" w14:textId="77777777" w:rsidR="00E3178C" w:rsidRPr="006C313F" w:rsidRDefault="00E3178C" w:rsidP="00371F0E">
            <w:pPr>
              <w:pStyle w:val="TAL"/>
              <w:rPr>
                <w:b/>
                <w:bCs/>
                <w:i/>
                <w:noProof/>
                <w:lang w:eastAsia="en-GB"/>
                <w:rPrChange w:id="779" w:author="Draft version 2" w:date="2018-09-27T20:21:00Z">
                  <w:rPr>
                    <w:b/>
                    <w:bCs/>
                    <w:i/>
                    <w:noProof/>
                    <w:lang w:eastAsia="en-GB"/>
                  </w:rPr>
                </w:rPrChange>
              </w:rPr>
            </w:pPr>
            <w:r w:rsidRPr="006C313F">
              <w:rPr>
                <w:b/>
                <w:bCs/>
                <w:i/>
                <w:noProof/>
                <w:lang w:eastAsia="en-GB"/>
                <w:rPrChange w:id="780" w:author="Draft version 2" w:date="2018-09-27T20:21:00Z">
                  <w:rPr>
                    <w:b/>
                    <w:bCs/>
                    <w:i/>
                    <w:noProof/>
                    <w:lang w:eastAsia="en-GB"/>
                  </w:rPr>
                </w:rPrChange>
              </w:rPr>
              <w:t>lwa-Configuration</w:t>
            </w:r>
          </w:p>
          <w:p w14:paraId="0996C3BA" w14:textId="77777777" w:rsidR="00E3178C" w:rsidRPr="006C313F" w:rsidRDefault="00E3178C" w:rsidP="00371F0E">
            <w:pPr>
              <w:pStyle w:val="TAL"/>
              <w:rPr>
                <w:b/>
                <w:bCs/>
                <w:i/>
                <w:noProof/>
                <w:lang w:eastAsia="en-GB"/>
                <w:rPrChange w:id="781" w:author="Draft version 2" w:date="2018-09-27T20:21:00Z">
                  <w:rPr>
                    <w:b/>
                    <w:bCs/>
                    <w:i/>
                    <w:noProof/>
                    <w:lang w:eastAsia="en-GB"/>
                  </w:rPr>
                </w:rPrChange>
              </w:rPr>
            </w:pPr>
            <w:r w:rsidRPr="006C313F">
              <w:rPr>
                <w:bCs/>
                <w:noProof/>
                <w:lang w:eastAsia="en-GB"/>
                <w:rPrChange w:id="782" w:author="Draft version 2" w:date="2018-09-27T20:21:00Z">
                  <w:rPr>
                    <w:bCs/>
                    <w:noProof/>
                    <w:lang w:eastAsia="en-GB"/>
                  </w:rPr>
                </w:rPrChange>
              </w:rPr>
              <w:t xml:space="preserve">This field is used to provide parameters for LWA configuration. </w:t>
            </w:r>
            <w:r w:rsidRPr="006C313F">
              <w:rPr>
                <w:lang w:eastAsia="ja-JP"/>
                <w:rPrChange w:id="783" w:author="Draft version 2" w:date="2018-09-27T20:21:00Z">
                  <w:rPr>
                    <w:lang w:eastAsia="ja-JP"/>
                  </w:rPr>
                </w:rPrChange>
              </w:rPr>
              <w:t xml:space="preserve">E-UTRAN does not simultaneously configure LWA </w:t>
            </w:r>
            <w:r w:rsidRPr="006C313F">
              <w:rPr>
                <w:lang w:eastAsia="zh-CN"/>
                <w:rPrChange w:id="784" w:author="Draft version 2" w:date="2018-09-27T20:21:00Z">
                  <w:rPr>
                    <w:lang w:eastAsia="zh-CN"/>
                  </w:rPr>
                </w:rPrChange>
              </w:rPr>
              <w:t>with</w:t>
            </w:r>
            <w:r w:rsidRPr="006C313F">
              <w:rPr>
                <w:lang w:eastAsia="ja-JP"/>
                <w:rPrChange w:id="785" w:author="Draft version 2" w:date="2018-09-27T20:21:00Z">
                  <w:rPr>
                    <w:lang w:eastAsia="ja-JP"/>
                  </w:rPr>
                </w:rPrChange>
              </w:rPr>
              <w:t xml:space="preserve"> DC</w:t>
            </w:r>
            <w:r w:rsidRPr="006C313F">
              <w:rPr>
                <w:lang w:eastAsia="zh-CN"/>
                <w:rPrChange w:id="786" w:author="Draft version 2" w:date="2018-09-27T20:21:00Z">
                  <w:rPr>
                    <w:lang w:eastAsia="zh-CN"/>
                  </w:rPr>
                </w:rPrChange>
              </w:rPr>
              <w:t>, LWIP or RCLWI</w:t>
            </w:r>
            <w:r w:rsidRPr="006C313F">
              <w:rPr>
                <w:lang w:eastAsia="ja-JP"/>
                <w:rPrChange w:id="787" w:author="Draft version 2" w:date="2018-09-27T20:21:00Z">
                  <w:rPr>
                    <w:lang w:eastAsia="ja-JP"/>
                  </w:rPr>
                </w:rPrChange>
              </w:rPr>
              <w:t xml:space="preserve"> for a UE.</w:t>
            </w:r>
          </w:p>
        </w:tc>
      </w:tr>
      <w:tr w:rsidR="00E3178C" w:rsidRPr="006C313F" w14:paraId="57E13002" w14:textId="77777777" w:rsidTr="00371F0E">
        <w:trPr>
          <w:cantSplit/>
        </w:trPr>
        <w:tc>
          <w:tcPr>
            <w:tcW w:w="9639" w:type="dxa"/>
          </w:tcPr>
          <w:p w14:paraId="51169E7B" w14:textId="77777777" w:rsidR="00E3178C" w:rsidRPr="006C313F" w:rsidRDefault="00E3178C" w:rsidP="00371F0E">
            <w:pPr>
              <w:pStyle w:val="TAL"/>
              <w:rPr>
                <w:b/>
                <w:bCs/>
                <w:i/>
                <w:noProof/>
                <w:lang w:eastAsia="en-GB"/>
                <w:rPrChange w:id="788" w:author="Draft version 2" w:date="2018-09-27T20:21:00Z">
                  <w:rPr>
                    <w:b/>
                    <w:bCs/>
                    <w:i/>
                    <w:noProof/>
                    <w:lang w:eastAsia="en-GB"/>
                  </w:rPr>
                </w:rPrChange>
              </w:rPr>
            </w:pPr>
            <w:r w:rsidRPr="006C313F">
              <w:rPr>
                <w:b/>
                <w:bCs/>
                <w:i/>
                <w:noProof/>
                <w:lang w:eastAsia="en-GB"/>
                <w:rPrChange w:id="789" w:author="Draft version 2" w:date="2018-09-27T20:21:00Z">
                  <w:rPr>
                    <w:b/>
                    <w:bCs/>
                    <w:i/>
                    <w:noProof/>
                    <w:lang w:eastAsia="en-GB"/>
                  </w:rPr>
                </w:rPrChange>
              </w:rPr>
              <w:t>lwip-Configuration</w:t>
            </w:r>
          </w:p>
          <w:p w14:paraId="6BCAA322" w14:textId="77777777" w:rsidR="00E3178C" w:rsidRPr="006C313F" w:rsidRDefault="00E3178C" w:rsidP="00371F0E">
            <w:pPr>
              <w:pStyle w:val="TAL"/>
              <w:rPr>
                <w:b/>
                <w:bCs/>
                <w:i/>
                <w:noProof/>
                <w:lang w:eastAsia="en-GB"/>
                <w:rPrChange w:id="790" w:author="Draft version 2" w:date="2018-09-27T20:21:00Z">
                  <w:rPr>
                    <w:b/>
                    <w:bCs/>
                    <w:i/>
                    <w:noProof/>
                    <w:lang w:eastAsia="en-GB"/>
                  </w:rPr>
                </w:rPrChange>
              </w:rPr>
            </w:pPr>
            <w:r w:rsidRPr="006C313F">
              <w:rPr>
                <w:bCs/>
                <w:noProof/>
                <w:lang w:eastAsia="en-GB"/>
                <w:rPrChange w:id="791" w:author="Draft version 2" w:date="2018-09-27T20:21:00Z">
                  <w:rPr>
                    <w:bCs/>
                    <w:noProof/>
                    <w:lang w:eastAsia="en-GB"/>
                  </w:rPr>
                </w:rPrChange>
              </w:rPr>
              <w:t>This field is used to provide parameters for LWIP configuration.</w:t>
            </w:r>
            <w:r w:rsidRPr="006C313F">
              <w:rPr>
                <w:lang w:eastAsia="ja-JP"/>
                <w:rPrChange w:id="792" w:author="Draft version 2" w:date="2018-09-27T20:21:00Z">
                  <w:rPr>
                    <w:lang w:eastAsia="ja-JP"/>
                  </w:rPr>
                </w:rPrChange>
              </w:rPr>
              <w:t xml:space="preserve"> </w:t>
            </w:r>
            <w:bookmarkStart w:id="793" w:name="OLE_LINK208"/>
            <w:bookmarkStart w:id="794" w:name="OLE_LINK209"/>
            <w:r w:rsidRPr="006C313F">
              <w:rPr>
                <w:lang w:eastAsia="ja-JP"/>
                <w:rPrChange w:id="795" w:author="Draft version 2" w:date="2018-09-27T20:21:00Z">
                  <w:rPr>
                    <w:lang w:eastAsia="ja-JP"/>
                  </w:rPr>
                </w:rPrChange>
              </w:rPr>
              <w:t>E-UTRAN does not simultaneously configure LW</w:t>
            </w:r>
            <w:r w:rsidRPr="006C313F">
              <w:rPr>
                <w:lang w:eastAsia="zh-CN"/>
                <w:rPrChange w:id="796" w:author="Draft version 2" w:date="2018-09-27T20:21:00Z">
                  <w:rPr>
                    <w:lang w:eastAsia="zh-CN"/>
                  </w:rPr>
                </w:rPrChange>
              </w:rPr>
              <w:t>IP</w:t>
            </w:r>
            <w:r w:rsidRPr="006C313F">
              <w:rPr>
                <w:lang w:eastAsia="ja-JP"/>
                <w:rPrChange w:id="797" w:author="Draft version 2" w:date="2018-09-27T20:21:00Z">
                  <w:rPr>
                    <w:lang w:eastAsia="ja-JP"/>
                  </w:rPr>
                </w:rPrChange>
              </w:rPr>
              <w:t xml:space="preserve"> </w:t>
            </w:r>
            <w:r w:rsidRPr="006C313F">
              <w:rPr>
                <w:lang w:eastAsia="zh-CN"/>
                <w:rPrChange w:id="798" w:author="Draft version 2" w:date="2018-09-27T20:21:00Z">
                  <w:rPr>
                    <w:lang w:eastAsia="zh-CN"/>
                  </w:rPr>
                </w:rPrChange>
              </w:rPr>
              <w:t>with DC,</w:t>
            </w:r>
            <w:r w:rsidRPr="006C313F">
              <w:rPr>
                <w:lang w:eastAsia="ja-JP"/>
                <w:rPrChange w:id="799" w:author="Draft version 2" w:date="2018-09-27T20:21:00Z">
                  <w:rPr>
                    <w:lang w:eastAsia="ja-JP"/>
                  </w:rPr>
                </w:rPrChange>
              </w:rPr>
              <w:t xml:space="preserve"> </w:t>
            </w:r>
            <w:r w:rsidRPr="006C313F">
              <w:rPr>
                <w:lang w:eastAsia="zh-CN"/>
                <w:rPrChange w:id="800" w:author="Draft version 2" w:date="2018-09-27T20:21:00Z">
                  <w:rPr>
                    <w:lang w:eastAsia="zh-CN"/>
                  </w:rPr>
                </w:rPrChange>
              </w:rPr>
              <w:t>LWA or RCLWI</w:t>
            </w:r>
            <w:r w:rsidRPr="006C313F">
              <w:rPr>
                <w:lang w:eastAsia="ja-JP"/>
                <w:rPrChange w:id="801" w:author="Draft version 2" w:date="2018-09-27T20:21:00Z">
                  <w:rPr>
                    <w:lang w:eastAsia="ja-JP"/>
                  </w:rPr>
                </w:rPrChange>
              </w:rPr>
              <w:t xml:space="preserve"> for a UE.</w:t>
            </w:r>
            <w:bookmarkEnd w:id="793"/>
            <w:bookmarkEnd w:id="794"/>
          </w:p>
        </w:tc>
      </w:tr>
      <w:tr w:rsidR="00E3178C" w:rsidRPr="006C313F" w14:paraId="3DD1A7F1" w14:textId="77777777" w:rsidTr="00371F0E">
        <w:trPr>
          <w:cantSplit/>
        </w:trPr>
        <w:tc>
          <w:tcPr>
            <w:tcW w:w="9639" w:type="dxa"/>
          </w:tcPr>
          <w:p w14:paraId="74FBA2DA" w14:textId="77777777" w:rsidR="00E3178C" w:rsidRPr="006C313F" w:rsidRDefault="00E3178C" w:rsidP="00371F0E">
            <w:pPr>
              <w:pStyle w:val="TAL"/>
              <w:rPr>
                <w:b/>
                <w:bCs/>
                <w:i/>
                <w:noProof/>
                <w:lang w:eastAsia="en-GB"/>
                <w:rPrChange w:id="802" w:author="Draft version 2" w:date="2018-09-27T20:21:00Z">
                  <w:rPr>
                    <w:b/>
                    <w:bCs/>
                    <w:i/>
                    <w:noProof/>
                    <w:lang w:eastAsia="en-GB"/>
                  </w:rPr>
                </w:rPrChange>
              </w:rPr>
            </w:pPr>
            <w:r w:rsidRPr="006C313F">
              <w:rPr>
                <w:b/>
                <w:bCs/>
                <w:i/>
                <w:noProof/>
                <w:lang w:eastAsia="en-GB"/>
                <w:rPrChange w:id="803" w:author="Draft version 2" w:date="2018-09-27T20:21:00Z">
                  <w:rPr>
                    <w:b/>
                    <w:bCs/>
                    <w:i/>
                    <w:noProof/>
                    <w:lang w:eastAsia="en-GB"/>
                  </w:rPr>
                </w:rPrChange>
              </w:rPr>
              <w:t>nas-securityParamToEUTRA</w:t>
            </w:r>
          </w:p>
          <w:p w14:paraId="74A37523" w14:textId="77777777" w:rsidR="00E3178C" w:rsidRPr="006C313F" w:rsidRDefault="00E3178C" w:rsidP="00371F0E">
            <w:pPr>
              <w:pStyle w:val="TAL"/>
              <w:rPr>
                <w:bCs/>
                <w:noProof/>
                <w:lang w:eastAsia="en-GB"/>
                <w:rPrChange w:id="804" w:author="Draft version 2" w:date="2018-09-27T20:21:00Z">
                  <w:rPr>
                    <w:bCs/>
                    <w:noProof/>
                    <w:lang w:eastAsia="en-GB"/>
                  </w:rPr>
                </w:rPrChange>
              </w:rPr>
            </w:pPr>
            <w:r w:rsidRPr="006C313F">
              <w:rPr>
                <w:bCs/>
                <w:noProof/>
                <w:lang w:eastAsia="en-GB"/>
                <w:rPrChange w:id="805" w:author="Draft version 2" w:date="2018-09-27T20:21:00Z">
                  <w:rPr>
                    <w:bCs/>
                    <w:noProof/>
                    <w:lang w:eastAsia="en-GB"/>
                  </w:rPr>
                </w:rPrChange>
              </w:rPr>
              <w:t xml:space="preserve">This field is used to </w:t>
            </w:r>
            <w:r w:rsidRPr="006C313F">
              <w:rPr>
                <w:lang w:eastAsia="en-GB"/>
                <w:rPrChange w:id="806" w:author="Draft version 2" w:date="2018-09-27T20:21:00Z">
                  <w:rPr>
                    <w:lang w:eastAsia="en-GB"/>
                  </w:rPr>
                </w:rPrChange>
              </w:rPr>
              <w:t>transfer</w:t>
            </w:r>
            <w:r w:rsidRPr="006C313F">
              <w:rPr>
                <w:iCs/>
                <w:lang w:eastAsia="en-GB"/>
                <w:rPrChange w:id="807" w:author="Draft version 2" w:date="2018-09-27T20:21:00Z">
                  <w:rPr>
                    <w:iCs/>
                    <w:lang w:eastAsia="en-GB"/>
                  </w:rPr>
                </w:rPrChange>
              </w:rPr>
              <w:t xml:space="preserve"> UE specific NAS layer </w:t>
            </w:r>
            <w:smartTag w:uri="urn:schemas-microsoft-com:office:smarttags" w:element="PersonName">
              <w:r w:rsidRPr="006C313F">
                <w:rPr>
                  <w:iCs/>
                  <w:lang w:eastAsia="en-GB"/>
                  <w:rPrChange w:id="808" w:author="Draft version 2" w:date="2018-09-27T20:21:00Z">
                    <w:rPr>
                      <w:iCs/>
                      <w:lang w:eastAsia="en-GB"/>
                    </w:rPr>
                  </w:rPrChange>
                </w:rPr>
                <w:t>info</w:t>
              </w:r>
            </w:smartTag>
            <w:r w:rsidRPr="006C313F">
              <w:rPr>
                <w:iCs/>
                <w:lang w:eastAsia="en-GB"/>
                <w:rPrChange w:id="809" w:author="Draft version 2" w:date="2018-09-27T20:21:00Z">
                  <w:rPr>
                    <w:iCs/>
                    <w:lang w:eastAsia="en-GB"/>
                  </w:rPr>
                </w:rPrChange>
              </w:rPr>
              <w:t>rmation between the network and the UE. The RRC layer is transparent for this field, although it affects activation of AS- security</w:t>
            </w:r>
            <w:r w:rsidRPr="006C313F">
              <w:rPr>
                <w:bCs/>
                <w:noProof/>
                <w:lang w:eastAsia="en-GB"/>
                <w:rPrChange w:id="810" w:author="Draft version 2" w:date="2018-09-27T20:21:00Z">
                  <w:rPr>
                    <w:bCs/>
                    <w:noProof/>
                    <w:lang w:eastAsia="en-GB"/>
                  </w:rPr>
                </w:rPrChange>
              </w:rPr>
              <w:t xml:space="preserve"> after inter-RAT handover to E-UTRA. The content is defined in TS 24.301.</w:t>
            </w:r>
          </w:p>
        </w:tc>
      </w:tr>
      <w:tr w:rsidR="00E3178C" w:rsidRPr="006C313F" w14:paraId="6AC8BC31" w14:textId="77777777" w:rsidTr="00371F0E">
        <w:trPr>
          <w:cantSplit/>
          <w:tblHeader/>
        </w:trPr>
        <w:tc>
          <w:tcPr>
            <w:tcW w:w="9639" w:type="dxa"/>
          </w:tcPr>
          <w:p w14:paraId="2F249581" w14:textId="77777777" w:rsidR="00E3178C" w:rsidRPr="006C313F" w:rsidRDefault="00E3178C" w:rsidP="00371F0E">
            <w:pPr>
              <w:pStyle w:val="TAL"/>
              <w:rPr>
                <w:b/>
                <w:bCs/>
                <w:i/>
                <w:noProof/>
                <w:lang w:eastAsia="zh-CN"/>
                <w:rPrChange w:id="811" w:author="Draft version 2" w:date="2018-09-27T20:21:00Z">
                  <w:rPr>
                    <w:b/>
                    <w:bCs/>
                    <w:i/>
                    <w:noProof/>
                    <w:lang w:eastAsia="zh-CN"/>
                  </w:rPr>
                </w:rPrChange>
              </w:rPr>
            </w:pPr>
            <w:r w:rsidRPr="006C313F">
              <w:rPr>
                <w:b/>
                <w:bCs/>
                <w:i/>
                <w:noProof/>
                <w:lang w:eastAsia="en-GB"/>
                <w:rPrChange w:id="812" w:author="Draft version 2" w:date="2018-09-27T20:21:00Z">
                  <w:rPr>
                    <w:b/>
                    <w:bCs/>
                    <w:i/>
                    <w:noProof/>
                    <w:lang w:eastAsia="en-GB"/>
                  </w:rPr>
                </w:rPrChange>
              </w:rPr>
              <w:t>networkControlledSyncTx</w:t>
            </w:r>
          </w:p>
          <w:p w14:paraId="29883E3F" w14:textId="77777777" w:rsidR="00E3178C" w:rsidRPr="006C313F" w:rsidRDefault="00E3178C" w:rsidP="00371F0E">
            <w:pPr>
              <w:pStyle w:val="TAL"/>
              <w:rPr>
                <w:i/>
                <w:noProof/>
                <w:lang w:eastAsia="en-GB"/>
                <w:rPrChange w:id="813" w:author="Draft version 2" w:date="2018-09-27T20:21:00Z">
                  <w:rPr>
                    <w:i/>
                    <w:noProof/>
                    <w:lang w:eastAsia="en-GB"/>
                  </w:rPr>
                </w:rPrChange>
              </w:rPr>
            </w:pPr>
            <w:r w:rsidRPr="006C313F">
              <w:rPr>
                <w:bCs/>
                <w:noProof/>
                <w:lang w:eastAsia="zh-CN"/>
                <w:rPrChange w:id="814" w:author="Draft version 2" w:date="2018-09-27T20:21:00Z">
                  <w:rPr>
                    <w:bCs/>
                    <w:noProof/>
                    <w:lang w:eastAsia="zh-CN"/>
                  </w:rPr>
                </w:rPrChange>
              </w:rPr>
              <w:t>This</w:t>
            </w:r>
            <w:r w:rsidRPr="006C313F">
              <w:rPr>
                <w:bCs/>
                <w:noProof/>
                <w:lang w:eastAsia="en-GB"/>
                <w:rPrChange w:id="815" w:author="Draft version 2" w:date="2018-09-27T20:21:00Z">
                  <w:rPr>
                    <w:bCs/>
                    <w:noProof/>
                    <w:lang w:eastAsia="en-GB"/>
                  </w:rPr>
                </w:rPrChange>
              </w:rPr>
              <w:t xml:space="preserve"> field indicates whether the UE shall transmit synchronisation information (i.e. become synchronisation source). Value </w:t>
            </w:r>
            <w:r w:rsidRPr="006C313F">
              <w:rPr>
                <w:bCs/>
                <w:i/>
                <w:noProof/>
                <w:lang w:eastAsia="en-GB"/>
                <w:rPrChange w:id="816" w:author="Draft version 2" w:date="2018-09-27T20:21:00Z">
                  <w:rPr>
                    <w:bCs/>
                    <w:i/>
                    <w:noProof/>
                    <w:lang w:eastAsia="en-GB"/>
                  </w:rPr>
                </w:rPrChange>
              </w:rPr>
              <w:t>On</w:t>
            </w:r>
            <w:r w:rsidRPr="006C313F">
              <w:rPr>
                <w:bCs/>
                <w:noProof/>
                <w:lang w:eastAsia="en-GB"/>
                <w:rPrChange w:id="817" w:author="Draft version 2" w:date="2018-09-27T20:21:00Z">
                  <w:rPr>
                    <w:bCs/>
                    <w:noProof/>
                    <w:lang w:eastAsia="en-GB"/>
                  </w:rPr>
                </w:rPrChange>
              </w:rPr>
              <w:t xml:space="preserve"> indicates the UE to transmit synchronisation information while value </w:t>
            </w:r>
            <w:r w:rsidRPr="006C313F">
              <w:rPr>
                <w:bCs/>
                <w:i/>
                <w:noProof/>
                <w:lang w:eastAsia="en-GB"/>
                <w:rPrChange w:id="818" w:author="Draft version 2" w:date="2018-09-27T20:21:00Z">
                  <w:rPr>
                    <w:bCs/>
                    <w:i/>
                    <w:noProof/>
                    <w:lang w:eastAsia="en-GB"/>
                  </w:rPr>
                </w:rPrChange>
              </w:rPr>
              <w:t>Off</w:t>
            </w:r>
            <w:r w:rsidRPr="006C313F">
              <w:rPr>
                <w:bCs/>
                <w:noProof/>
                <w:lang w:eastAsia="en-GB"/>
                <w:rPrChange w:id="819" w:author="Draft version 2" w:date="2018-09-27T20:21:00Z">
                  <w:rPr>
                    <w:bCs/>
                    <w:noProof/>
                    <w:lang w:eastAsia="en-GB"/>
                  </w:rPr>
                </w:rPrChange>
              </w:rPr>
              <w:t xml:space="preserve"> indicates the UE to not transmit such information.</w:t>
            </w:r>
          </w:p>
        </w:tc>
      </w:tr>
      <w:tr w:rsidR="00E3178C" w:rsidRPr="006C313F" w14:paraId="08CAC7AE" w14:textId="77777777" w:rsidTr="00371F0E">
        <w:trPr>
          <w:cantSplit/>
        </w:trPr>
        <w:tc>
          <w:tcPr>
            <w:tcW w:w="9639" w:type="dxa"/>
          </w:tcPr>
          <w:p w14:paraId="31E8A4AE" w14:textId="77777777" w:rsidR="00E3178C" w:rsidRPr="006C313F" w:rsidRDefault="00E3178C" w:rsidP="00371F0E">
            <w:pPr>
              <w:pStyle w:val="TAL"/>
              <w:rPr>
                <w:b/>
                <w:bCs/>
                <w:i/>
                <w:noProof/>
                <w:lang w:eastAsia="en-GB"/>
                <w:rPrChange w:id="820" w:author="Draft version 2" w:date="2018-09-27T20:21:00Z">
                  <w:rPr>
                    <w:b/>
                    <w:bCs/>
                    <w:i/>
                    <w:noProof/>
                    <w:lang w:eastAsia="en-GB"/>
                  </w:rPr>
                </w:rPrChange>
              </w:rPr>
            </w:pPr>
            <w:r w:rsidRPr="006C313F">
              <w:rPr>
                <w:b/>
                <w:bCs/>
                <w:i/>
                <w:noProof/>
                <w:lang w:eastAsia="en-GB"/>
                <w:rPrChange w:id="821" w:author="Draft version 2" w:date="2018-09-27T20:21:00Z">
                  <w:rPr>
                    <w:b/>
                    <w:bCs/>
                    <w:i/>
                    <w:noProof/>
                    <w:lang w:eastAsia="en-GB"/>
                  </w:rPr>
                </w:rPrChange>
              </w:rPr>
              <w:t>nextHopChainingCount</w:t>
            </w:r>
          </w:p>
          <w:p w14:paraId="45026ADF" w14:textId="77777777" w:rsidR="00E3178C" w:rsidRPr="006C313F" w:rsidRDefault="00E3178C" w:rsidP="00371F0E">
            <w:pPr>
              <w:pStyle w:val="TAL"/>
              <w:rPr>
                <w:bCs/>
                <w:noProof/>
                <w:lang w:eastAsia="en-GB"/>
                <w:rPrChange w:id="822" w:author="Draft version 2" w:date="2018-09-27T20:21:00Z">
                  <w:rPr>
                    <w:bCs/>
                    <w:noProof/>
                    <w:lang w:eastAsia="en-GB"/>
                  </w:rPr>
                </w:rPrChange>
              </w:rPr>
            </w:pPr>
            <w:r w:rsidRPr="006C313F">
              <w:rPr>
                <w:bCs/>
                <w:noProof/>
                <w:lang w:eastAsia="en-GB"/>
                <w:rPrChange w:id="823" w:author="Draft version 2" w:date="2018-09-27T20:21:00Z">
                  <w:rPr>
                    <w:bCs/>
                    <w:noProof/>
                    <w:lang w:eastAsia="en-GB"/>
                  </w:rPr>
                </w:rPrChange>
              </w:rPr>
              <w:t>Parameter NCC: See TS 33.401 [32]</w:t>
            </w:r>
          </w:p>
        </w:tc>
      </w:tr>
      <w:tr w:rsidR="00E3178C" w:rsidRPr="006C313F" w14:paraId="2F72E017" w14:textId="77777777" w:rsidTr="00371F0E">
        <w:trPr>
          <w:cantSplit/>
        </w:trPr>
        <w:tc>
          <w:tcPr>
            <w:tcW w:w="9639" w:type="dxa"/>
          </w:tcPr>
          <w:p w14:paraId="665B0971" w14:textId="77777777" w:rsidR="00E3178C" w:rsidRPr="006C313F" w:rsidRDefault="00E3178C" w:rsidP="00371F0E">
            <w:pPr>
              <w:pStyle w:val="TAL"/>
              <w:rPr>
                <w:b/>
                <w:bCs/>
                <w:i/>
                <w:noProof/>
                <w:lang w:eastAsia="en-GB"/>
                <w:rPrChange w:id="824" w:author="Draft version 2" w:date="2018-09-27T20:21:00Z">
                  <w:rPr>
                    <w:b/>
                    <w:bCs/>
                    <w:i/>
                    <w:noProof/>
                    <w:lang w:eastAsia="en-GB"/>
                  </w:rPr>
                </w:rPrChange>
              </w:rPr>
            </w:pPr>
            <w:r w:rsidRPr="006C313F">
              <w:rPr>
                <w:b/>
                <w:bCs/>
                <w:i/>
                <w:noProof/>
                <w:lang w:eastAsia="en-GB"/>
                <w:rPrChange w:id="825" w:author="Draft version 2" w:date="2018-09-27T20:21:00Z">
                  <w:rPr>
                    <w:b/>
                    <w:bCs/>
                    <w:i/>
                    <w:noProof/>
                    <w:lang w:eastAsia="en-GB"/>
                  </w:rPr>
                </w:rPrChange>
              </w:rPr>
              <w:t>p-MeNB</w:t>
            </w:r>
          </w:p>
          <w:p w14:paraId="4D862CD6" w14:textId="77777777" w:rsidR="00E3178C" w:rsidRPr="006C313F" w:rsidRDefault="00E3178C" w:rsidP="00371F0E">
            <w:pPr>
              <w:pStyle w:val="TAL"/>
              <w:rPr>
                <w:bCs/>
                <w:noProof/>
                <w:lang w:eastAsia="en-GB"/>
                <w:rPrChange w:id="826" w:author="Draft version 2" w:date="2018-09-27T20:21:00Z">
                  <w:rPr>
                    <w:bCs/>
                    <w:noProof/>
                    <w:lang w:eastAsia="en-GB"/>
                  </w:rPr>
                </w:rPrChange>
              </w:rPr>
            </w:pPr>
            <w:r w:rsidRPr="006C313F">
              <w:rPr>
                <w:bCs/>
                <w:noProof/>
                <w:lang w:eastAsia="en-GB"/>
                <w:rPrChange w:id="827" w:author="Draft version 2" w:date="2018-09-27T20:21:00Z">
                  <w:rPr>
                    <w:bCs/>
                    <w:noProof/>
                    <w:lang w:eastAsia="en-GB"/>
                  </w:rPr>
                </w:rPrChange>
              </w:rPr>
              <w:t>Indicates the guaranteed power for the MeNB, as specified in TS 36.213 [23].</w:t>
            </w:r>
            <w:r w:rsidRPr="006C313F">
              <w:rPr>
                <w:lang w:eastAsia="zh-CN"/>
                <w:rPrChange w:id="828" w:author="Draft version 2" w:date="2018-09-27T20:21:00Z">
                  <w:rPr>
                    <w:lang w:eastAsia="zh-CN"/>
                  </w:rPr>
                </w:rPrChange>
              </w:rPr>
              <w:t xml:space="preserve"> T</w:t>
            </w:r>
            <w:r w:rsidRPr="006C313F">
              <w:rPr>
                <w:bCs/>
                <w:noProof/>
                <w:kern w:val="2"/>
                <w:lang w:eastAsia="en-GB"/>
                <w:rPrChange w:id="829" w:author="Draft version 2" w:date="2018-09-27T20:21:00Z">
                  <w:rPr>
                    <w:bCs/>
                    <w:noProof/>
                    <w:kern w:val="2"/>
                    <w:lang w:eastAsia="en-GB"/>
                  </w:rPr>
                </w:rPrChange>
              </w:rPr>
              <w:t>he value N</w:t>
            </w:r>
            <w:r w:rsidRPr="006C313F">
              <w:rPr>
                <w:bCs/>
                <w:noProof/>
                <w:kern w:val="2"/>
                <w:lang w:eastAsia="zh-CN"/>
                <w:rPrChange w:id="830" w:author="Draft version 2" w:date="2018-09-27T20:21:00Z">
                  <w:rPr>
                    <w:bCs/>
                    <w:noProof/>
                    <w:kern w:val="2"/>
                    <w:lang w:eastAsia="zh-CN"/>
                  </w:rPr>
                </w:rPrChange>
              </w:rPr>
              <w:t xml:space="preserve"> </w:t>
            </w:r>
            <w:r w:rsidRPr="006C313F">
              <w:rPr>
                <w:bCs/>
                <w:noProof/>
                <w:kern w:val="2"/>
                <w:lang w:eastAsia="en-GB"/>
                <w:rPrChange w:id="831" w:author="Draft version 2" w:date="2018-09-27T20:21:00Z">
                  <w:rPr>
                    <w:bCs/>
                    <w:noProof/>
                    <w:kern w:val="2"/>
                    <w:lang w:eastAsia="en-GB"/>
                  </w:rPr>
                </w:rPrChange>
              </w:rPr>
              <w:t>corresponds to N-1 in TS 36.213</w:t>
            </w:r>
            <w:r w:rsidRPr="006C313F">
              <w:rPr>
                <w:bCs/>
                <w:noProof/>
                <w:kern w:val="2"/>
                <w:lang w:eastAsia="zh-CN"/>
                <w:rPrChange w:id="832" w:author="Draft version 2" w:date="2018-09-27T20:21:00Z">
                  <w:rPr>
                    <w:bCs/>
                    <w:noProof/>
                    <w:kern w:val="2"/>
                    <w:lang w:eastAsia="zh-CN"/>
                  </w:rPr>
                </w:rPrChange>
              </w:rPr>
              <w:t xml:space="preserve"> [23].</w:t>
            </w:r>
          </w:p>
        </w:tc>
      </w:tr>
      <w:tr w:rsidR="00E3178C" w:rsidRPr="006C313F" w14:paraId="1A57D53C" w14:textId="77777777" w:rsidTr="00371F0E">
        <w:trPr>
          <w:cantSplit/>
        </w:trPr>
        <w:tc>
          <w:tcPr>
            <w:tcW w:w="9639" w:type="dxa"/>
          </w:tcPr>
          <w:p w14:paraId="650B9DBB" w14:textId="77777777" w:rsidR="00E3178C" w:rsidRPr="006C313F" w:rsidRDefault="00E3178C" w:rsidP="00371F0E">
            <w:pPr>
              <w:pStyle w:val="TAL"/>
              <w:rPr>
                <w:b/>
                <w:bCs/>
                <w:i/>
                <w:noProof/>
                <w:lang w:eastAsia="en-GB"/>
                <w:rPrChange w:id="833" w:author="Draft version 2" w:date="2018-09-27T20:21:00Z">
                  <w:rPr>
                    <w:b/>
                    <w:bCs/>
                    <w:i/>
                    <w:noProof/>
                    <w:lang w:eastAsia="en-GB"/>
                  </w:rPr>
                </w:rPrChange>
              </w:rPr>
            </w:pPr>
            <w:r w:rsidRPr="006C313F">
              <w:rPr>
                <w:b/>
                <w:bCs/>
                <w:i/>
                <w:noProof/>
                <w:lang w:eastAsia="en-GB"/>
                <w:rPrChange w:id="834" w:author="Draft version 2" w:date="2018-09-27T20:21:00Z">
                  <w:rPr>
                    <w:b/>
                    <w:bCs/>
                    <w:i/>
                    <w:noProof/>
                    <w:lang w:eastAsia="en-GB"/>
                  </w:rPr>
                </w:rPrChange>
              </w:rPr>
              <w:t>powerControlMode</w:t>
            </w:r>
          </w:p>
          <w:p w14:paraId="09AF04CD" w14:textId="77777777" w:rsidR="00E3178C" w:rsidRPr="006C313F" w:rsidRDefault="00E3178C" w:rsidP="00371F0E">
            <w:pPr>
              <w:pStyle w:val="TAL"/>
              <w:rPr>
                <w:bCs/>
                <w:noProof/>
                <w:lang w:eastAsia="en-GB"/>
                <w:rPrChange w:id="835" w:author="Draft version 2" w:date="2018-09-27T20:21:00Z">
                  <w:rPr>
                    <w:bCs/>
                    <w:noProof/>
                    <w:lang w:eastAsia="en-GB"/>
                  </w:rPr>
                </w:rPrChange>
              </w:rPr>
            </w:pPr>
            <w:r w:rsidRPr="006C313F">
              <w:rPr>
                <w:bCs/>
                <w:noProof/>
                <w:lang w:eastAsia="en-GB"/>
                <w:rPrChange w:id="836" w:author="Draft version 2" w:date="2018-09-27T20:21:00Z">
                  <w:rPr>
                    <w:bCs/>
                    <w:noProof/>
                    <w:lang w:eastAsia="en-GB"/>
                  </w:rPr>
                </w:rPrChange>
              </w:rPr>
              <w:t>Indicates the power control mode used in DC. Value 1 corresponds to DC power control mode 1 and value 2 indicates DC power control mode 2, as specified in TS 36.213 [23].</w:t>
            </w:r>
          </w:p>
        </w:tc>
      </w:tr>
      <w:tr w:rsidR="00E3178C" w:rsidRPr="006C313F" w14:paraId="2282A65A" w14:textId="77777777" w:rsidTr="00371F0E">
        <w:trPr>
          <w:cantSplit/>
        </w:trPr>
        <w:tc>
          <w:tcPr>
            <w:tcW w:w="9639" w:type="dxa"/>
          </w:tcPr>
          <w:p w14:paraId="369C3172" w14:textId="77777777" w:rsidR="00E3178C" w:rsidRPr="006C313F" w:rsidRDefault="00E3178C" w:rsidP="00371F0E">
            <w:pPr>
              <w:pStyle w:val="TAL"/>
              <w:rPr>
                <w:b/>
                <w:bCs/>
                <w:i/>
                <w:noProof/>
                <w:lang w:eastAsia="en-GB"/>
                <w:rPrChange w:id="837" w:author="Draft version 2" w:date="2018-09-27T20:21:00Z">
                  <w:rPr>
                    <w:b/>
                    <w:bCs/>
                    <w:i/>
                    <w:noProof/>
                    <w:lang w:eastAsia="en-GB"/>
                  </w:rPr>
                </w:rPrChange>
              </w:rPr>
            </w:pPr>
            <w:r w:rsidRPr="006C313F">
              <w:rPr>
                <w:b/>
                <w:bCs/>
                <w:i/>
                <w:noProof/>
                <w:lang w:eastAsia="en-GB"/>
                <w:rPrChange w:id="838" w:author="Draft version 2" w:date="2018-09-27T20:21:00Z">
                  <w:rPr>
                    <w:b/>
                    <w:bCs/>
                    <w:i/>
                    <w:noProof/>
                    <w:lang w:eastAsia="en-GB"/>
                  </w:rPr>
                </w:rPrChange>
              </w:rPr>
              <w:t>p-SeNB</w:t>
            </w:r>
          </w:p>
          <w:p w14:paraId="2121A34E" w14:textId="77777777" w:rsidR="00E3178C" w:rsidRPr="006C313F" w:rsidRDefault="00E3178C" w:rsidP="00371F0E">
            <w:pPr>
              <w:pStyle w:val="TAL"/>
              <w:rPr>
                <w:bCs/>
                <w:noProof/>
                <w:lang w:eastAsia="en-GB"/>
                <w:rPrChange w:id="839" w:author="Draft version 2" w:date="2018-09-27T20:21:00Z">
                  <w:rPr>
                    <w:bCs/>
                    <w:noProof/>
                    <w:lang w:eastAsia="en-GB"/>
                  </w:rPr>
                </w:rPrChange>
              </w:rPr>
            </w:pPr>
            <w:r w:rsidRPr="006C313F">
              <w:rPr>
                <w:bCs/>
                <w:noProof/>
                <w:lang w:eastAsia="en-GB"/>
                <w:rPrChange w:id="840" w:author="Draft version 2" w:date="2018-09-27T20:21:00Z">
                  <w:rPr>
                    <w:bCs/>
                    <w:noProof/>
                    <w:lang w:eastAsia="en-GB"/>
                  </w:rPr>
                </w:rPrChange>
              </w:rPr>
              <w:t>Indicates the guaranteed power for the SeNB</w:t>
            </w:r>
            <w:r w:rsidRPr="006C313F">
              <w:rPr>
                <w:lang w:eastAsia="en-GB"/>
                <w:rPrChange w:id="841" w:author="Draft version 2" w:date="2018-09-27T20:21:00Z">
                  <w:rPr>
                    <w:lang w:eastAsia="en-GB"/>
                  </w:rPr>
                </w:rPrChange>
              </w:rPr>
              <w:t xml:space="preserve"> </w:t>
            </w:r>
            <w:r w:rsidRPr="006C313F">
              <w:rPr>
                <w:bCs/>
                <w:noProof/>
                <w:lang w:eastAsia="en-GB"/>
                <w:rPrChange w:id="842" w:author="Draft version 2" w:date="2018-09-27T20:21:00Z">
                  <w:rPr>
                    <w:bCs/>
                    <w:noProof/>
                    <w:lang w:eastAsia="en-GB"/>
                  </w:rPr>
                </w:rPrChange>
              </w:rPr>
              <w:t>as specified in TS 36.213 [23, Table 5.1.4.2-1].</w:t>
            </w:r>
            <w:r w:rsidRPr="006C313F">
              <w:rPr>
                <w:lang w:eastAsia="zh-CN"/>
                <w:rPrChange w:id="843" w:author="Draft version 2" w:date="2018-09-27T20:21:00Z">
                  <w:rPr>
                    <w:lang w:eastAsia="zh-CN"/>
                  </w:rPr>
                </w:rPrChange>
              </w:rPr>
              <w:t xml:space="preserve"> T</w:t>
            </w:r>
            <w:r w:rsidRPr="006C313F">
              <w:rPr>
                <w:bCs/>
                <w:noProof/>
                <w:kern w:val="2"/>
                <w:lang w:eastAsia="en-GB"/>
                <w:rPrChange w:id="844" w:author="Draft version 2" w:date="2018-09-27T20:21:00Z">
                  <w:rPr>
                    <w:bCs/>
                    <w:noProof/>
                    <w:kern w:val="2"/>
                    <w:lang w:eastAsia="en-GB"/>
                  </w:rPr>
                </w:rPrChange>
              </w:rPr>
              <w:t>he value N</w:t>
            </w:r>
            <w:r w:rsidRPr="006C313F">
              <w:rPr>
                <w:bCs/>
                <w:noProof/>
                <w:kern w:val="2"/>
                <w:lang w:eastAsia="zh-CN"/>
                <w:rPrChange w:id="845" w:author="Draft version 2" w:date="2018-09-27T20:21:00Z">
                  <w:rPr>
                    <w:bCs/>
                    <w:noProof/>
                    <w:kern w:val="2"/>
                    <w:lang w:eastAsia="zh-CN"/>
                  </w:rPr>
                </w:rPrChange>
              </w:rPr>
              <w:t xml:space="preserve"> </w:t>
            </w:r>
            <w:r w:rsidRPr="006C313F">
              <w:rPr>
                <w:bCs/>
                <w:noProof/>
                <w:kern w:val="2"/>
                <w:lang w:eastAsia="en-GB"/>
                <w:rPrChange w:id="846" w:author="Draft version 2" w:date="2018-09-27T20:21:00Z">
                  <w:rPr>
                    <w:bCs/>
                    <w:noProof/>
                    <w:kern w:val="2"/>
                    <w:lang w:eastAsia="en-GB"/>
                  </w:rPr>
                </w:rPrChange>
              </w:rPr>
              <w:t>corresponds to N-1 in TS 36.213</w:t>
            </w:r>
            <w:r w:rsidRPr="006C313F">
              <w:rPr>
                <w:bCs/>
                <w:noProof/>
                <w:kern w:val="2"/>
                <w:lang w:eastAsia="zh-CN"/>
                <w:rPrChange w:id="847" w:author="Draft version 2" w:date="2018-09-27T20:21:00Z">
                  <w:rPr>
                    <w:bCs/>
                    <w:noProof/>
                    <w:kern w:val="2"/>
                    <w:lang w:eastAsia="zh-CN"/>
                  </w:rPr>
                </w:rPrChange>
              </w:rPr>
              <w:t xml:space="preserve"> [23].</w:t>
            </w:r>
          </w:p>
        </w:tc>
      </w:tr>
      <w:tr w:rsidR="00E3178C" w:rsidRPr="006C313F" w14:paraId="610500E3" w14:textId="77777777" w:rsidTr="00371F0E">
        <w:trPr>
          <w:cantSplit/>
        </w:trPr>
        <w:tc>
          <w:tcPr>
            <w:tcW w:w="9639" w:type="dxa"/>
          </w:tcPr>
          <w:p w14:paraId="09349B52" w14:textId="77777777" w:rsidR="00E3178C" w:rsidRPr="006C313F" w:rsidRDefault="00E3178C" w:rsidP="00371F0E">
            <w:pPr>
              <w:pStyle w:val="TAL"/>
              <w:rPr>
                <w:b/>
                <w:i/>
                <w:lang w:eastAsia="en-GB"/>
                <w:rPrChange w:id="848" w:author="Draft version 2" w:date="2018-09-27T20:21:00Z">
                  <w:rPr>
                    <w:b/>
                    <w:i/>
                    <w:lang w:eastAsia="en-GB"/>
                  </w:rPr>
                </w:rPrChange>
              </w:rPr>
            </w:pPr>
            <w:r w:rsidRPr="006C313F">
              <w:rPr>
                <w:b/>
                <w:i/>
                <w:lang w:eastAsia="en-GB"/>
                <w:rPrChange w:id="849" w:author="Draft version 2" w:date="2018-09-27T20:21:00Z">
                  <w:rPr>
                    <w:b/>
                    <w:i/>
                    <w:lang w:eastAsia="en-GB"/>
                  </w:rPr>
                </w:rPrChange>
              </w:rPr>
              <w:t>rclwi-Configuration</w:t>
            </w:r>
          </w:p>
          <w:p w14:paraId="42375D59" w14:textId="77777777" w:rsidR="00E3178C" w:rsidRPr="006C313F" w:rsidRDefault="00E3178C" w:rsidP="00371F0E">
            <w:pPr>
              <w:pStyle w:val="TAL"/>
              <w:rPr>
                <w:b/>
                <w:bCs/>
                <w:i/>
                <w:noProof/>
                <w:lang w:eastAsia="en-GB"/>
                <w:rPrChange w:id="850" w:author="Draft version 2" w:date="2018-09-27T20:21:00Z">
                  <w:rPr>
                    <w:b/>
                    <w:bCs/>
                    <w:i/>
                    <w:noProof/>
                    <w:lang w:eastAsia="en-GB"/>
                  </w:rPr>
                </w:rPrChange>
              </w:rPr>
            </w:pPr>
            <w:r w:rsidRPr="006C313F">
              <w:rPr>
                <w:lang w:eastAsia="en-GB"/>
                <w:rPrChange w:id="851" w:author="Draft version 2" w:date="2018-09-27T20:21:00Z">
                  <w:rPr>
                    <w:lang w:eastAsia="en-GB"/>
                  </w:rPr>
                </w:rPrChange>
              </w:rPr>
              <w:t>WLAN traffic steering command as specified in 5.6.16.2.</w:t>
            </w:r>
            <w:r w:rsidRPr="006C313F">
              <w:rPr>
                <w:lang w:eastAsia="ja-JP"/>
                <w:rPrChange w:id="852" w:author="Draft version 2" w:date="2018-09-27T20:21:00Z">
                  <w:rPr>
                    <w:lang w:eastAsia="ja-JP"/>
                  </w:rPr>
                </w:rPrChange>
              </w:rPr>
              <w:t xml:space="preserve"> E-UTRAN does not simultaneously configure </w:t>
            </w:r>
            <w:r w:rsidRPr="006C313F">
              <w:rPr>
                <w:lang w:eastAsia="zh-CN"/>
                <w:rPrChange w:id="853" w:author="Draft version 2" w:date="2018-09-27T20:21:00Z">
                  <w:rPr>
                    <w:lang w:eastAsia="zh-CN"/>
                  </w:rPr>
                </w:rPrChange>
              </w:rPr>
              <w:t>RCLWI</w:t>
            </w:r>
            <w:r w:rsidRPr="006C313F">
              <w:rPr>
                <w:lang w:eastAsia="ja-JP"/>
                <w:rPrChange w:id="854" w:author="Draft version 2" w:date="2018-09-27T20:21:00Z">
                  <w:rPr>
                    <w:lang w:eastAsia="ja-JP"/>
                  </w:rPr>
                </w:rPrChange>
              </w:rPr>
              <w:t xml:space="preserve"> </w:t>
            </w:r>
            <w:r w:rsidRPr="006C313F">
              <w:rPr>
                <w:lang w:eastAsia="zh-CN"/>
                <w:rPrChange w:id="855" w:author="Draft version 2" w:date="2018-09-27T20:21:00Z">
                  <w:rPr>
                    <w:lang w:eastAsia="zh-CN"/>
                  </w:rPr>
                </w:rPrChange>
              </w:rPr>
              <w:t>with DC, LWA or LWIP</w:t>
            </w:r>
            <w:r w:rsidRPr="006C313F">
              <w:rPr>
                <w:lang w:eastAsia="ja-JP"/>
                <w:rPrChange w:id="856" w:author="Draft version 2" w:date="2018-09-27T20:21:00Z">
                  <w:rPr>
                    <w:lang w:eastAsia="ja-JP"/>
                  </w:rPr>
                </w:rPrChange>
              </w:rPr>
              <w:t xml:space="preserve"> for a UE.</w:t>
            </w:r>
          </w:p>
        </w:tc>
      </w:tr>
      <w:tr w:rsidR="00E3178C" w:rsidRPr="006C313F" w14:paraId="60E8BE58" w14:textId="77777777" w:rsidTr="00371F0E">
        <w:trPr>
          <w:cantSplit/>
        </w:trPr>
        <w:tc>
          <w:tcPr>
            <w:tcW w:w="9639" w:type="dxa"/>
          </w:tcPr>
          <w:p w14:paraId="17FFF157" w14:textId="77777777" w:rsidR="00E3178C" w:rsidRPr="006C313F" w:rsidRDefault="00E3178C" w:rsidP="00371F0E">
            <w:pPr>
              <w:pStyle w:val="TAL"/>
              <w:rPr>
                <w:b/>
                <w:i/>
                <w:lang w:eastAsia="en-GB"/>
                <w:rPrChange w:id="857" w:author="Draft version 2" w:date="2018-09-27T20:21:00Z">
                  <w:rPr>
                    <w:b/>
                    <w:i/>
                    <w:lang w:eastAsia="en-GB"/>
                  </w:rPr>
                </w:rPrChange>
              </w:rPr>
            </w:pPr>
            <w:r w:rsidRPr="006C313F">
              <w:rPr>
                <w:b/>
                <w:i/>
                <w:lang w:eastAsia="en-GB"/>
                <w:rPrChange w:id="858" w:author="Draft version 2" w:date="2018-09-27T20:21:00Z">
                  <w:rPr>
                    <w:b/>
                    <w:i/>
                    <w:lang w:eastAsia="en-GB"/>
                  </w:rPr>
                </w:rPrChange>
              </w:rPr>
              <w:t>sCellIndex</w:t>
            </w:r>
          </w:p>
          <w:p w14:paraId="50DA4729" w14:textId="77777777" w:rsidR="00E3178C" w:rsidRPr="006C313F" w:rsidRDefault="00E3178C" w:rsidP="00371F0E">
            <w:pPr>
              <w:pStyle w:val="TAL"/>
              <w:rPr>
                <w:bCs/>
                <w:iCs/>
                <w:lang w:eastAsia="en-GB"/>
                <w:rPrChange w:id="859" w:author="Draft version 2" w:date="2018-09-27T20:21:00Z">
                  <w:rPr>
                    <w:bCs/>
                    <w:iCs/>
                    <w:lang w:eastAsia="en-GB"/>
                  </w:rPr>
                </w:rPrChange>
              </w:rPr>
            </w:pPr>
            <w:r w:rsidRPr="006C313F">
              <w:rPr>
                <w:lang w:eastAsia="en-GB"/>
                <w:rPrChange w:id="860" w:author="Draft version 2" w:date="2018-09-27T20:21:00Z">
                  <w:rPr>
                    <w:lang w:eastAsia="en-GB"/>
                  </w:rPr>
                </w:rPrChange>
              </w:rPr>
              <w:t xml:space="preserve">In case of DC, the SCellIndex is unique within the scope of the UE i.e. an SCG cell can not use the same value as used for an MCG cell. For </w:t>
            </w:r>
            <w:r w:rsidRPr="006C313F">
              <w:rPr>
                <w:i/>
                <w:lang w:eastAsia="en-GB"/>
                <w:rPrChange w:id="861" w:author="Draft version 2" w:date="2018-09-27T20:21:00Z">
                  <w:rPr>
                    <w:i/>
                    <w:lang w:eastAsia="en-GB"/>
                  </w:rPr>
                </w:rPrChange>
              </w:rPr>
              <w:t>pSCellToAddMod</w:t>
            </w:r>
            <w:r w:rsidRPr="006C313F">
              <w:rPr>
                <w:lang w:eastAsia="en-GB"/>
                <w:rPrChange w:id="862" w:author="Draft version 2" w:date="2018-09-27T20:21:00Z">
                  <w:rPr>
                    <w:lang w:eastAsia="en-GB"/>
                  </w:rPr>
                </w:rPrChange>
              </w:rPr>
              <w:t xml:space="preserve">, if </w:t>
            </w:r>
            <w:r w:rsidRPr="006C313F">
              <w:rPr>
                <w:i/>
                <w:lang w:eastAsia="en-GB"/>
                <w:rPrChange w:id="863" w:author="Draft version 2" w:date="2018-09-27T20:21:00Z">
                  <w:rPr>
                    <w:i/>
                    <w:lang w:eastAsia="en-GB"/>
                  </w:rPr>
                </w:rPrChange>
              </w:rPr>
              <w:t>sCellIndex-r13</w:t>
            </w:r>
            <w:r w:rsidRPr="006C313F">
              <w:rPr>
                <w:lang w:eastAsia="en-GB"/>
                <w:rPrChange w:id="864" w:author="Draft version 2" w:date="2018-09-27T20:21:00Z">
                  <w:rPr>
                    <w:lang w:eastAsia="en-GB"/>
                  </w:rPr>
                </w:rPrChange>
              </w:rPr>
              <w:t xml:space="preserve"> is present the UE shall ignore </w:t>
            </w:r>
            <w:r w:rsidRPr="006C313F">
              <w:rPr>
                <w:i/>
                <w:lang w:eastAsia="en-GB"/>
                <w:rPrChange w:id="865" w:author="Draft version 2" w:date="2018-09-27T20:21:00Z">
                  <w:rPr>
                    <w:i/>
                    <w:lang w:eastAsia="en-GB"/>
                  </w:rPr>
                </w:rPrChange>
              </w:rPr>
              <w:t>sCellIndex-r12.</w:t>
            </w:r>
            <w:r w:rsidRPr="006C313F">
              <w:rPr>
                <w:lang w:eastAsia="en-GB"/>
                <w:rPrChange w:id="866" w:author="Draft version 2" w:date="2018-09-27T20:21:00Z">
                  <w:rPr>
                    <w:lang w:eastAsia="en-GB"/>
                  </w:rPr>
                </w:rPrChange>
              </w:rPr>
              <w:t xml:space="preserve"> </w:t>
            </w:r>
            <w:r w:rsidRPr="006C313F">
              <w:rPr>
                <w:i/>
                <w:rPrChange w:id="867" w:author="Draft version 2" w:date="2018-09-27T20:21:00Z">
                  <w:rPr>
                    <w:i/>
                  </w:rPr>
                </w:rPrChange>
              </w:rPr>
              <w:t>sCellIndex-r13</w:t>
            </w:r>
            <w:r w:rsidRPr="006C313F">
              <w:rPr>
                <w:rPrChange w:id="868" w:author="Draft version 2" w:date="2018-09-27T20:21:00Z">
                  <w:rPr/>
                </w:rPrChange>
              </w:rPr>
              <w:t xml:space="preserve"> in </w:t>
            </w:r>
            <w:r w:rsidRPr="006C313F">
              <w:rPr>
                <w:i/>
                <w:rPrChange w:id="869" w:author="Draft version 2" w:date="2018-09-27T20:21:00Z">
                  <w:rPr>
                    <w:i/>
                  </w:rPr>
                </w:rPrChange>
              </w:rPr>
              <w:t>sCell</w:t>
            </w:r>
            <w:r w:rsidRPr="006C313F">
              <w:rPr>
                <w:i/>
                <w:snapToGrid w:val="0"/>
                <w:rPrChange w:id="870" w:author="Draft version 2" w:date="2018-09-27T20:21:00Z">
                  <w:rPr>
                    <w:i/>
                    <w:snapToGrid w:val="0"/>
                  </w:rPr>
                </w:rPrChange>
              </w:rPr>
              <w:t>ToAddMod</w:t>
            </w:r>
            <w:r w:rsidRPr="006C313F">
              <w:rPr>
                <w:i/>
                <w:rPrChange w:id="871" w:author="Draft version 2" w:date="2018-09-27T20:21:00Z">
                  <w:rPr>
                    <w:i/>
                  </w:rPr>
                </w:rPrChange>
              </w:rPr>
              <w:t>ListExt-r13</w:t>
            </w:r>
            <w:r w:rsidRPr="006C313F">
              <w:rPr>
                <w:rPrChange w:id="872" w:author="Draft version 2" w:date="2018-09-27T20:21:00Z">
                  <w:rPr/>
                </w:rPrChange>
              </w:rPr>
              <w:t xml:space="preserve"> shall not have same values as sCellIndex-r10 in sCell</w:t>
            </w:r>
            <w:r w:rsidRPr="006C313F">
              <w:rPr>
                <w:snapToGrid w:val="0"/>
                <w:rPrChange w:id="873" w:author="Draft version 2" w:date="2018-09-27T20:21:00Z">
                  <w:rPr>
                    <w:snapToGrid w:val="0"/>
                  </w:rPr>
                </w:rPrChange>
              </w:rPr>
              <w:t>ToAddMod</w:t>
            </w:r>
            <w:r w:rsidRPr="006C313F">
              <w:rPr>
                <w:rPrChange w:id="874" w:author="Draft version 2" w:date="2018-09-27T20:21:00Z">
                  <w:rPr/>
                </w:rPrChange>
              </w:rPr>
              <w:t>List-r10.</w:t>
            </w:r>
          </w:p>
        </w:tc>
      </w:tr>
      <w:tr w:rsidR="00E3178C" w:rsidRPr="006C313F" w14:paraId="38F86D74" w14:textId="77777777" w:rsidTr="00371F0E">
        <w:trPr>
          <w:cantSplit/>
        </w:trPr>
        <w:tc>
          <w:tcPr>
            <w:tcW w:w="9639" w:type="dxa"/>
          </w:tcPr>
          <w:p w14:paraId="5BDB16A0" w14:textId="77777777" w:rsidR="00E3178C" w:rsidRPr="006C313F" w:rsidRDefault="00E3178C" w:rsidP="00371F0E">
            <w:pPr>
              <w:pStyle w:val="TAL"/>
              <w:rPr>
                <w:b/>
                <w:i/>
                <w:lang w:eastAsia="en-GB"/>
                <w:rPrChange w:id="875" w:author="Draft version 2" w:date="2018-09-27T20:21:00Z">
                  <w:rPr>
                    <w:b/>
                    <w:i/>
                    <w:lang w:eastAsia="en-GB"/>
                  </w:rPr>
                </w:rPrChange>
              </w:rPr>
            </w:pPr>
            <w:r w:rsidRPr="006C313F">
              <w:rPr>
                <w:b/>
                <w:i/>
                <w:lang w:eastAsia="en-GB"/>
                <w:rPrChange w:id="876" w:author="Draft version 2" w:date="2018-09-27T20:21:00Z">
                  <w:rPr>
                    <w:b/>
                    <w:i/>
                    <w:lang w:eastAsia="en-GB"/>
                  </w:rPr>
                </w:rPrChange>
              </w:rPr>
              <w:t>sCellToAddModList, sCellToAddModListExt</w:t>
            </w:r>
          </w:p>
          <w:p w14:paraId="7EFFDE19" w14:textId="7042D762" w:rsidR="00E3178C" w:rsidRPr="00570F1B" w:rsidRDefault="00E3178C" w:rsidP="00371F0E">
            <w:pPr>
              <w:pStyle w:val="TAL"/>
              <w:rPr>
                <w:lang w:eastAsia="en-GB"/>
              </w:rPr>
            </w:pPr>
            <w:r w:rsidRPr="006C313F">
              <w:rPr>
                <w:lang w:eastAsia="en-GB"/>
                <w:rPrChange w:id="877" w:author="Draft version 2" w:date="2018-09-27T20:21:00Z">
                  <w:rPr>
                    <w:lang w:eastAsia="en-GB"/>
                  </w:rPr>
                </w:rPrChange>
              </w:rPr>
              <w:t xml:space="preserve">Indicates the SCell to be added or modified. Field </w:t>
            </w:r>
            <w:r w:rsidRPr="006C313F">
              <w:rPr>
                <w:i/>
                <w:lang w:eastAsia="en-GB"/>
                <w:rPrChange w:id="878" w:author="Draft version 2" w:date="2018-09-27T20:21:00Z">
                  <w:rPr>
                    <w:i/>
                    <w:lang w:eastAsia="en-GB"/>
                  </w:rPr>
                </w:rPrChange>
              </w:rPr>
              <w:t xml:space="preserve">sCellToAddModList </w:t>
            </w:r>
            <w:r w:rsidRPr="006C313F">
              <w:rPr>
                <w:lang w:eastAsia="en-GB"/>
                <w:rPrChange w:id="879" w:author="Draft version 2" w:date="2018-09-27T20:21:00Z">
                  <w:rPr>
                    <w:lang w:eastAsia="en-GB"/>
                  </w:rPr>
                </w:rPrChange>
              </w:rPr>
              <w:t xml:space="preserve">is used to add the first 4 SCells for a UE with </w:t>
            </w:r>
            <w:r w:rsidRPr="006C313F">
              <w:rPr>
                <w:i/>
                <w:lang w:eastAsia="en-GB"/>
                <w:rPrChange w:id="880" w:author="Draft version 2" w:date="2018-09-27T20:21:00Z">
                  <w:rPr>
                    <w:i/>
                    <w:lang w:eastAsia="en-GB"/>
                  </w:rPr>
                </w:rPrChange>
              </w:rPr>
              <w:t>sCellIndex-r10</w:t>
            </w:r>
            <w:r w:rsidRPr="006C313F">
              <w:rPr>
                <w:lang w:eastAsia="en-GB"/>
                <w:rPrChange w:id="881" w:author="Draft version 2" w:date="2018-09-27T20:21:00Z">
                  <w:rPr>
                    <w:lang w:eastAsia="en-GB"/>
                  </w:rPr>
                </w:rPrChange>
              </w:rPr>
              <w:t xml:space="preserve"> while </w:t>
            </w:r>
            <w:r w:rsidRPr="006C313F">
              <w:rPr>
                <w:i/>
                <w:lang w:eastAsia="en-GB"/>
                <w:rPrChange w:id="882" w:author="Draft version 2" w:date="2018-09-27T20:21:00Z">
                  <w:rPr>
                    <w:i/>
                    <w:lang w:eastAsia="en-GB"/>
                  </w:rPr>
                </w:rPrChange>
              </w:rPr>
              <w:t>sCellToAddModListExt</w:t>
            </w:r>
            <w:r w:rsidRPr="006C313F">
              <w:rPr>
                <w:lang w:eastAsia="en-GB"/>
                <w:rPrChange w:id="883" w:author="Draft version 2" w:date="2018-09-27T20:21:00Z">
                  <w:rPr>
                    <w:lang w:eastAsia="en-GB"/>
                  </w:rPr>
                </w:rPrChange>
              </w:rPr>
              <w:t xml:space="preserve"> is used to add the rest. If E-UTRAN includes </w:t>
            </w:r>
            <w:r w:rsidRPr="006C313F">
              <w:rPr>
                <w:i/>
                <w:lang w:eastAsia="en-GB"/>
                <w:rPrChange w:id="884" w:author="Draft version 2" w:date="2018-09-27T20:21:00Z">
                  <w:rPr>
                    <w:i/>
                    <w:lang w:eastAsia="en-GB"/>
                  </w:rPr>
                </w:rPrChange>
              </w:rPr>
              <w:t>SCellToAddModList-v10l0</w:t>
            </w:r>
            <w:r w:rsidRPr="006C313F">
              <w:rPr>
                <w:lang w:eastAsia="en-GB"/>
                <w:rPrChange w:id="885" w:author="Draft version 2" w:date="2018-09-27T20:21:00Z">
                  <w:rPr>
                    <w:lang w:eastAsia="en-GB"/>
                  </w:rPr>
                </w:rPrChange>
              </w:rPr>
              <w:t xml:space="preserve"> it includes the same number of entries, and listed in the same order, as in </w:t>
            </w:r>
            <w:r w:rsidRPr="006C313F">
              <w:rPr>
                <w:i/>
                <w:lang w:eastAsia="en-GB"/>
                <w:rPrChange w:id="886" w:author="Draft version 2" w:date="2018-09-27T20:21:00Z">
                  <w:rPr>
                    <w:i/>
                    <w:lang w:eastAsia="en-GB"/>
                  </w:rPr>
                </w:rPrChange>
              </w:rPr>
              <w:t>SCellToAddModList-r10</w:t>
            </w:r>
            <w:r w:rsidRPr="006C313F">
              <w:rPr>
                <w:lang w:eastAsia="en-GB"/>
                <w:rPrChange w:id="887" w:author="Draft version 2" w:date="2018-09-27T20:21:00Z">
                  <w:rPr>
                    <w:lang w:eastAsia="en-GB"/>
                  </w:rPr>
                </w:rPrChange>
              </w:rPr>
              <w:t xml:space="preserve">. If E-UTRAN includes </w:t>
            </w:r>
            <w:r w:rsidRPr="006C313F">
              <w:rPr>
                <w:i/>
                <w:lang w:eastAsia="en-GB"/>
                <w:rPrChange w:id="888" w:author="Draft version 2" w:date="2018-09-27T20:21:00Z">
                  <w:rPr>
                    <w:i/>
                    <w:lang w:eastAsia="en-GB"/>
                  </w:rPr>
                </w:rPrChange>
              </w:rPr>
              <w:t>SCellToAddModListExt-v1370</w:t>
            </w:r>
            <w:r w:rsidRPr="006C313F">
              <w:rPr>
                <w:lang w:eastAsia="en-GB"/>
                <w:rPrChange w:id="889" w:author="Draft version 2" w:date="2018-09-27T20:21:00Z">
                  <w:rPr>
                    <w:lang w:eastAsia="en-GB"/>
                  </w:rPr>
                </w:rPrChange>
              </w:rPr>
              <w:t xml:space="preserve"> it includes the sam</w:t>
            </w:r>
            <w:r w:rsidRPr="00570F1B">
              <w:rPr>
                <w:lang w:eastAsia="en-GB"/>
              </w:rPr>
              <w:t xml:space="preserve">e number of entries, and listed in the same order, as in </w:t>
            </w:r>
            <w:r w:rsidRPr="00570F1B">
              <w:rPr>
                <w:i/>
                <w:lang w:eastAsia="en-GB"/>
              </w:rPr>
              <w:t>SCellToAddModListExt-r13</w:t>
            </w:r>
            <w:r w:rsidRPr="00570F1B">
              <w:rPr>
                <w:lang w:eastAsia="en-GB"/>
              </w:rPr>
              <w:t>.</w:t>
            </w:r>
            <w:ins w:id="890" w:author="Nokia_UPDATES" w:date="2018-11-01T13:23:00Z">
              <w:r w:rsidR="00570F1B" w:rsidRPr="00CC7909">
                <w:rPr>
                  <w:rFonts w:cs="Arial"/>
                  <w:bCs/>
                  <w:noProof/>
                  <w:szCs w:val="18"/>
                  <w:lang w:eastAsia="ko-KR"/>
                </w:rPr>
                <w:t xml:space="preserve"> If E-UTRAN includes </w:t>
              </w:r>
              <w:r w:rsidR="00570F1B" w:rsidRPr="00CC7909">
                <w:rPr>
                  <w:rFonts w:cs="Arial"/>
                  <w:bCs/>
                  <w:i/>
                  <w:noProof/>
                  <w:szCs w:val="18"/>
                  <w:lang w:eastAsia="ko-KR"/>
                </w:rPr>
                <w:t>SCellToAddModListExt-v13</w:t>
              </w:r>
              <w:r w:rsidR="00570F1B">
                <w:rPr>
                  <w:rFonts w:cs="Arial"/>
                  <w:bCs/>
                  <w:i/>
                  <w:noProof/>
                  <w:szCs w:val="18"/>
                  <w:lang w:eastAsia="ko-KR"/>
                </w:rPr>
                <w:t>xy</w:t>
              </w:r>
              <w:r w:rsidR="00570F1B" w:rsidRPr="00CC7909">
                <w:rPr>
                  <w:rFonts w:cs="Arial"/>
                  <w:bCs/>
                  <w:noProof/>
                  <w:szCs w:val="18"/>
                  <w:lang w:eastAsia="ko-KR"/>
                </w:rPr>
                <w:t xml:space="preserve"> it includes the same number of entries, and listed in the same order, as in </w:t>
              </w:r>
              <w:r w:rsidR="00570F1B" w:rsidRPr="00CC7909">
                <w:rPr>
                  <w:rFonts w:cs="Arial"/>
                  <w:bCs/>
                  <w:i/>
                  <w:noProof/>
                  <w:szCs w:val="18"/>
                  <w:lang w:eastAsia="ko-KR"/>
                </w:rPr>
                <w:t>SCellToAddModListExt-r13</w:t>
              </w:r>
              <w:r w:rsidR="00570F1B">
                <w:rPr>
                  <w:rFonts w:cs="Arial"/>
                  <w:bCs/>
                  <w:i/>
                  <w:noProof/>
                  <w:szCs w:val="18"/>
                  <w:lang w:eastAsia="ko-KR"/>
                </w:rPr>
                <w:t>.</w:t>
              </w:r>
            </w:ins>
          </w:p>
        </w:tc>
      </w:tr>
      <w:tr w:rsidR="00E3178C" w:rsidRPr="006C313F" w14:paraId="50D16420" w14:textId="77777777" w:rsidTr="00371F0E">
        <w:trPr>
          <w:cantSplit/>
        </w:trPr>
        <w:tc>
          <w:tcPr>
            <w:tcW w:w="9639" w:type="dxa"/>
          </w:tcPr>
          <w:p w14:paraId="2D8BC519" w14:textId="77777777" w:rsidR="00E3178C" w:rsidRPr="006C313F" w:rsidRDefault="00E3178C" w:rsidP="00371F0E">
            <w:pPr>
              <w:pStyle w:val="TAL"/>
              <w:rPr>
                <w:b/>
                <w:i/>
                <w:lang w:eastAsia="en-GB"/>
                <w:rPrChange w:id="891" w:author="Draft version 2" w:date="2018-09-27T20:21:00Z">
                  <w:rPr>
                    <w:b/>
                    <w:i/>
                    <w:lang w:eastAsia="en-GB"/>
                  </w:rPr>
                </w:rPrChange>
              </w:rPr>
            </w:pPr>
            <w:r w:rsidRPr="006C313F">
              <w:rPr>
                <w:b/>
                <w:i/>
                <w:lang w:eastAsia="en-GB"/>
                <w:rPrChange w:id="892" w:author="Draft version 2" w:date="2018-09-27T20:21:00Z">
                  <w:rPr>
                    <w:b/>
                    <w:i/>
                    <w:lang w:eastAsia="en-GB"/>
                  </w:rPr>
                </w:rPrChange>
              </w:rPr>
              <w:t>sCellToAddModListSCG, sCellToAddModListSCG-Ext</w:t>
            </w:r>
          </w:p>
          <w:p w14:paraId="66150E45" w14:textId="77777777" w:rsidR="00E3178C" w:rsidRPr="006C313F" w:rsidRDefault="00E3178C" w:rsidP="00371F0E">
            <w:pPr>
              <w:pStyle w:val="TAL"/>
              <w:rPr>
                <w:bCs/>
                <w:iCs/>
                <w:lang w:eastAsia="en-GB"/>
                <w:rPrChange w:id="893" w:author="Draft version 2" w:date="2018-09-27T20:21:00Z">
                  <w:rPr>
                    <w:bCs/>
                    <w:iCs/>
                    <w:lang w:eastAsia="en-GB"/>
                  </w:rPr>
                </w:rPrChange>
              </w:rPr>
            </w:pPr>
            <w:r w:rsidRPr="006C313F">
              <w:rPr>
                <w:lang w:eastAsia="en-GB"/>
                <w:rPrChange w:id="894" w:author="Draft version 2" w:date="2018-09-27T20:21:00Z">
                  <w:rPr>
                    <w:lang w:eastAsia="en-GB"/>
                  </w:rPr>
                </w:rPrChange>
              </w:rPr>
              <w:t xml:space="preserve">Indicates the SCG cell to be added or modified. The field is used for SCG cells other than the PSCell (which is added/ modified by field </w:t>
            </w:r>
            <w:r w:rsidRPr="006C313F">
              <w:rPr>
                <w:i/>
                <w:lang w:eastAsia="en-GB"/>
                <w:rPrChange w:id="895" w:author="Draft version 2" w:date="2018-09-27T20:21:00Z">
                  <w:rPr>
                    <w:i/>
                    <w:lang w:eastAsia="en-GB"/>
                  </w:rPr>
                </w:rPrChange>
              </w:rPr>
              <w:t>pSCellToAddMod</w:t>
            </w:r>
            <w:r w:rsidRPr="006C313F">
              <w:rPr>
                <w:lang w:eastAsia="en-GB"/>
                <w:rPrChange w:id="896" w:author="Draft version 2" w:date="2018-09-27T20:21:00Z">
                  <w:rPr>
                    <w:lang w:eastAsia="en-GB"/>
                  </w:rPr>
                </w:rPrChange>
              </w:rPr>
              <w:t xml:space="preserve">). Field </w:t>
            </w:r>
            <w:r w:rsidRPr="006C313F">
              <w:rPr>
                <w:i/>
                <w:lang w:eastAsia="en-GB"/>
                <w:rPrChange w:id="897" w:author="Draft version 2" w:date="2018-09-27T20:21:00Z">
                  <w:rPr>
                    <w:i/>
                    <w:lang w:eastAsia="en-GB"/>
                  </w:rPr>
                </w:rPrChange>
              </w:rPr>
              <w:t xml:space="preserve">sCellToAddModListSCG </w:t>
            </w:r>
            <w:r w:rsidRPr="006C313F">
              <w:rPr>
                <w:lang w:eastAsia="en-GB"/>
                <w:rPrChange w:id="898" w:author="Draft version 2" w:date="2018-09-27T20:21:00Z">
                  <w:rPr>
                    <w:lang w:eastAsia="en-GB"/>
                  </w:rPr>
                </w:rPrChange>
              </w:rPr>
              <w:t xml:space="preserve">is used to add the first 4 SCells for a UE with </w:t>
            </w:r>
            <w:r w:rsidRPr="006C313F">
              <w:rPr>
                <w:i/>
                <w:lang w:eastAsia="en-GB"/>
                <w:rPrChange w:id="899" w:author="Draft version 2" w:date="2018-09-27T20:21:00Z">
                  <w:rPr>
                    <w:i/>
                    <w:lang w:eastAsia="en-GB"/>
                  </w:rPr>
                </w:rPrChange>
              </w:rPr>
              <w:t>sCellIndex-r10</w:t>
            </w:r>
            <w:r w:rsidRPr="006C313F">
              <w:rPr>
                <w:lang w:eastAsia="en-GB"/>
                <w:rPrChange w:id="900" w:author="Draft version 2" w:date="2018-09-27T20:21:00Z">
                  <w:rPr>
                    <w:lang w:eastAsia="en-GB"/>
                  </w:rPr>
                </w:rPrChange>
              </w:rPr>
              <w:t xml:space="preserve"> while </w:t>
            </w:r>
            <w:r w:rsidRPr="006C313F">
              <w:rPr>
                <w:i/>
                <w:lang w:eastAsia="en-GB"/>
                <w:rPrChange w:id="901" w:author="Draft version 2" w:date="2018-09-27T20:21:00Z">
                  <w:rPr>
                    <w:i/>
                    <w:lang w:eastAsia="en-GB"/>
                  </w:rPr>
                </w:rPrChange>
              </w:rPr>
              <w:t>sCellToAddModListSCG-Ext</w:t>
            </w:r>
            <w:r w:rsidRPr="006C313F">
              <w:rPr>
                <w:lang w:eastAsia="en-GB"/>
                <w:rPrChange w:id="902" w:author="Draft version 2" w:date="2018-09-27T20:21:00Z">
                  <w:rPr>
                    <w:lang w:eastAsia="en-GB"/>
                  </w:rPr>
                </w:rPrChange>
              </w:rPr>
              <w:t xml:space="preserve"> is used to add the rest. If E-UTRAN includes </w:t>
            </w:r>
            <w:r w:rsidRPr="006C313F">
              <w:rPr>
                <w:i/>
                <w:lang w:eastAsia="en-GB"/>
                <w:rPrChange w:id="903" w:author="Draft version 2" w:date="2018-09-27T20:21:00Z">
                  <w:rPr>
                    <w:i/>
                    <w:lang w:eastAsia="en-GB"/>
                  </w:rPr>
                </w:rPrChange>
              </w:rPr>
              <w:t>sCellToAddModListSCG-v10l0</w:t>
            </w:r>
            <w:r w:rsidRPr="006C313F">
              <w:rPr>
                <w:lang w:eastAsia="en-GB"/>
                <w:rPrChange w:id="904" w:author="Draft version 2" w:date="2018-09-27T20:21:00Z">
                  <w:rPr>
                    <w:lang w:eastAsia="en-GB"/>
                  </w:rPr>
                </w:rPrChange>
              </w:rPr>
              <w:t xml:space="preserve"> it includes the same number of entries, and listed in the same order, as in </w:t>
            </w:r>
            <w:r w:rsidRPr="006C313F">
              <w:rPr>
                <w:i/>
                <w:lang w:eastAsia="en-GB"/>
                <w:rPrChange w:id="905" w:author="Draft version 2" w:date="2018-09-27T20:21:00Z">
                  <w:rPr>
                    <w:i/>
                    <w:lang w:eastAsia="en-GB"/>
                  </w:rPr>
                </w:rPrChange>
              </w:rPr>
              <w:t>sCellToAddModListSCG-r12</w:t>
            </w:r>
            <w:r w:rsidRPr="006C313F">
              <w:rPr>
                <w:lang w:eastAsia="en-GB"/>
                <w:rPrChange w:id="906" w:author="Draft version 2" w:date="2018-09-27T20:21:00Z">
                  <w:rPr>
                    <w:lang w:eastAsia="en-GB"/>
                  </w:rPr>
                </w:rPrChange>
              </w:rPr>
              <w:t xml:space="preserve">. If E-UTRAN includes </w:t>
            </w:r>
            <w:r w:rsidRPr="006C313F">
              <w:rPr>
                <w:i/>
                <w:lang w:eastAsia="en-GB"/>
                <w:rPrChange w:id="907" w:author="Draft version 2" w:date="2018-09-27T20:21:00Z">
                  <w:rPr>
                    <w:i/>
                    <w:lang w:eastAsia="en-GB"/>
                  </w:rPr>
                </w:rPrChange>
              </w:rPr>
              <w:t>sCellToAddModListSCG-Ext-v1370</w:t>
            </w:r>
            <w:r w:rsidRPr="006C313F">
              <w:rPr>
                <w:lang w:eastAsia="en-GB"/>
                <w:rPrChange w:id="908" w:author="Draft version 2" w:date="2018-09-27T20:21:00Z">
                  <w:rPr>
                    <w:lang w:eastAsia="en-GB"/>
                  </w:rPr>
                </w:rPrChange>
              </w:rPr>
              <w:t xml:space="preserve"> it includes the same number of entries, and listed in the same order, as in </w:t>
            </w:r>
            <w:r w:rsidRPr="006C313F">
              <w:rPr>
                <w:i/>
                <w:lang w:eastAsia="en-GB"/>
                <w:rPrChange w:id="909" w:author="Draft version 2" w:date="2018-09-27T20:21:00Z">
                  <w:rPr>
                    <w:i/>
                    <w:lang w:eastAsia="en-GB"/>
                  </w:rPr>
                </w:rPrChange>
              </w:rPr>
              <w:t>sCellToAddModListSCG-Ext-r13</w:t>
            </w:r>
            <w:r w:rsidRPr="006C313F">
              <w:rPr>
                <w:lang w:eastAsia="en-GB"/>
                <w:rPrChange w:id="910" w:author="Draft version 2" w:date="2018-09-27T20:21:00Z">
                  <w:rPr>
                    <w:lang w:eastAsia="en-GB"/>
                  </w:rPr>
                </w:rPrChange>
              </w:rPr>
              <w:t>.</w:t>
            </w:r>
          </w:p>
        </w:tc>
      </w:tr>
      <w:tr w:rsidR="00E3178C" w:rsidRPr="006C313F" w14:paraId="41230D36" w14:textId="77777777" w:rsidTr="00371F0E">
        <w:trPr>
          <w:cantSplit/>
        </w:trPr>
        <w:tc>
          <w:tcPr>
            <w:tcW w:w="9639" w:type="dxa"/>
          </w:tcPr>
          <w:p w14:paraId="0BFB1185" w14:textId="77777777" w:rsidR="00E3178C" w:rsidRPr="006C313F" w:rsidRDefault="00E3178C" w:rsidP="00371F0E">
            <w:pPr>
              <w:pStyle w:val="TAL"/>
              <w:rPr>
                <w:b/>
                <w:i/>
                <w:lang w:eastAsia="en-GB"/>
                <w:rPrChange w:id="911" w:author="Draft version 2" w:date="2018-09-27T20:21:00Z">
                  <w:rPr>
                    <w:b/>
                    <w:i/>
                    <w:lang w:eastAsia="en-GB"/>
                  </w:rPr>
                </w:rPrChange>
              </w:rPr>
            </w:pPr>
            <w:r w:rsidRPr="006C313F">
              <w:rPr>
                <w:b/>
                <w:i/>
                <w:lang w:eastAsia="en-GB"/>
                <w:rPrChange w:id="912" w:author="Draft version 2" w:date="2018-09-27T20:21:00Z">
                  <w:rPr>
                    <w:b/>
                    <w:i/>
                    <w:lang w:eastAsia="en-GB"/>
                  </w:rPr>
                </w:rPrChange>
              </w:rPr>
              <w:t>sCellToReleaseListSCG</w:t>
            </w:r>
            <w:r w:rsidRPr="006C313F">
              <w:rPr>
                <w:b/>
                <w:i/>
                <w:lang w:eastAsia="zh-TW"/>
                <w:rPrChange w:id="913" w:author="Draft version 2" w:date="2018-09-27T20:21:00Z">
                  <w:rPr>
                    <w:b/>
                    <w:i/>
                    <w:lang w:eastAsia="zh-TW"/>
                  </w:rPr>
                </w:rPrChange>
              </w:rPr>
              <w:t xml:space="preserve">, </w:t>
            </w:r>
            <w:r w:rsidRPr="006C313F">
              <w:rPr>
                <w:b/>
                <w:i/>
                <w:lang w:eastAsia="en-GB"/>
                <w:rPrChange w:id="914" w:author="Draft version 2" w:date="2018-09-27T20:21:00Z">
                  <w:rPr>
                    <w:b/>
                    <w:i/>
                    <w:lang w:eastAsia="en-GB"/>
                  </w:rPr>
                </w:rPrChange>
              </w:rPr>
              <w:t>sCellToReleaseListSCG</w:t>
            </w:r>
            <w:r w:rsidRPr="006C313F">
              <w:rPr>
                <w:b/>
                <w:i/>
                <w:lang w:eastAsia="zh-TW"/>
                <w:rPrChange w:id="915" w:author="Draft version 2" w:date="2018-09-27T20:21:00Z">
                  <w:rPr>
                    <w:b/>
                    <w:i/>
                    <w:lang w:eastAsia="zh-TW"/>
                  </w:rPr>
                </w:rPrChange>
              </w:rPr>
              <w:t>-Ext</w:t>
            </w:r>
          </w:p>
          <w:p w14:paraId="39DBD264" w14:textId="77777777" w:rsidR="00E3178C" w:rsidRPr="00B05BA9" w:rsidRDefault="00E3178C" w:rsidP="00371F0E">
            <w:pPr>
              <w:pStyle w:val="TAL"/>
              <w:rPr>
                <w:bCs/>
                <w:iCs/>
                <w:lang w:eastAsia="en-GB"/>
              </w:rPr>
            </w:pPr>
            <w:r w:rsidRPr="006C313F">
              <w:rPr>
                <w:lang w:eastAsia="en-GB"/>
                <w:rPrChange w:id="916" w:author="Draft version 2" w:date="2018-09-27T20:21:00Z">
                  <w:rPr>
                    <w:lang w:eastAsia="en-GB"/>
                  </w:rPr>
                </w:rPrChange>
              </w:rPr>
              <w:t>Indicates the SCG cell to be released. The field is also used to release the PSCell e.g. upon change of PSCell, upon system information chan</w:t>
            </w:r>
            <w:r w:rsidRPr="00E3178C">
              <w:rPr>
                <w:lang w:eastAsia="en-GB"/>
              </w:rPr>
              <w:t>ge for the PSCell.</w:t>
            </w:r>
          </w:p>
        </w:tc>
      </w:tr>
      <w:tr w:rsidR="00E3178C" w:rsidRPr="006C313F" w14:paraId="52043124" w14:textId="77777777" w:rsidTr="00371F0E">
        <w:trPr>
          <w:cantSplit/>
        </w:trPr>
        <w:tc>
          <w:tcPr>
            <w:tcW w:w="9639" w:type="dxa"/>
          </w:tcPr>
          <w:p w14:paraId="78BEA402" w14:textId="77777777" w:rsidR="00E3178C" w:rsidRPr="006C313F" w:rsidRDefault="00E3178C" w:rsidP="00371F0E">
            <w:pPr>
              <w:pStyle w:val="TAL"/>
              <w:rPr>
                <w:b/>
                <w:i/>
                <w:lang w:eastAsia="en-GB"/>
                <w:rPrChange w:id="917" w:author="Draft version 2" w:date="2018-09-27T20:21:00Z">
                  <w:rPr>
                    <w:b/>
                    <w:i/>
                    <w:lang w:eastAsia="en-GB"/>
                  </w:rPr>
                </w:rPrChange>
              </w:rPr>
            </w:pPr>
            <w:r w:rsidRPr="006C313F">
              <w:rPr>
                <w:b/>
                <w:i/>
                <w:lang w:eastAsia="en-GB"/>
                <w:rPrChange w:id="918" w:author="Draft version 2" w:date="2018-09-27T20:21:00Z">
                  <w:rPr>
                    <w:b/>
                    <w:i/>
                    <w:lang w:eastAsia="en-GB"/>
                  </w:rPr>
                </w:rPrChange>
              </w:rPr>
              <w:t>scg-Counter</w:t>
            </w:r>
          </w:p>
          <w:p w14:paraId="44A6E74C" w14:textId="77777777" w:rsidR="00E3178C" w:rsidRPr="00E34377" w:rsidRDefault="00E3178C" w:rsidP="00371F0E">
            <w:pPr>
              <w:pStyle w:val="TAL"/>
              <w:rPr>
                <w:lang w:eastAsia="en-GB"/>
              </w:rPr>
            </w:pPr>
            <w:r w:rsidRPr="006C313F">
              <w:rPr>
                <w:lang w:eastAsia="en-GB"/>
                <w:rPrChange w:id="919" w:author="Draft version 2" w:date="2018-09-27T20:21:00Z">
                  <w:rPr>
                    <w:lang w:eastAsia="en-GB"/>
                  </w:rPr>
                </w:rPrChange>
              </w:rPr>
              <w:t xml:space="preserve">A counter used upon initial </w:t>
            </w:r>
            <w:r w:rsidRPr="00371F0E">
              <w:rPr>
                <w:lang w:eastAsia="en-GB"/>
              </w:rPr>
              <w:t>conf</w:t>
            </w:r>
            <w:r w:rsidRPr="00E34377">
              <w:rPr>
                <w:lang w:eastAsia="en-GB"/>
              </w:rPr>
              <w:t>iguration of SCG security as well as upon refresh of S-K</w:t>
            </w:r>
            <w:r w:rsidRPr="00E34377">
              <w:rPr>
                <w:vertAlign w:val="subscript"/>
                <w:lang w:eastAsia="en-GB"/>
              </w:rPr>
              <w:t>eNB</w:t>
            </w:r>
            <w:r w:rsidRPr="00E34377">
              <w:rPr>
                <w:lang w:eastAsia="en-GB"/>
              </w:rPr>
              <w:t>. E-UTRAN includes the field upon SCG change when one or more SCG DRBs are configured. Otherwise E-UTRAN does not include the field.</w:t>
            </w:r>
          </w:p>
        </w:tc>
      </w:tr>
      <w:tr w:rsidR="00E3178C" w:rsidRPr="006C313F" w14:paraId="6939355D" w14:textId="77777777" w:rsidTr="00371F0E">
        <w:trPr>
          <w:cantSplit/>
        </w:trPr>
        <w:tc>
          <w:tcPr>
            <w:tcW w:w="9639" w:type="dxa"/>
          </w:tcPr>
          <w:p w14:paraId="05DE0674" w14:textId="77777777" w:rsidR="00E3178C" w:rsidRPr="006C313F" w:rsidRDefault="00E3178C" w:rsidP="00371F0E">
            <w:pPr>
              <w:pStyle w:val="TAL"/>
              <w:rPr>
                <w:b/>
                <w:bCs/>
                <w:i/>
                <w:noProof/>
                <w:lang w:eastAsia="en-GB"/>
                <w:rPrChange w:id="920" w:author="Draft version 2" w:date="2018-09-27T20:21:00Z">
                  <w:rPr>
                    <w:b/>
                    <w:bCs/>
                    <w:i/>
                    <w:noProof/>
                    <w:lang w:eastAsia="en-GB"/>
                  </w:rPr>
                </w:rPrChange>
              </w:rPr>
            </w:pPr>
            <w:r w:rsidRPr="006C313F">
              <w:rPr>
                <w:b/>
                <w:bCs/>
                <w:i/>
                <w:noProof/>
                <w:lang w:eastAsia="en-GB"/>
                <w:rPrChange w:id="921" w:author="Draft version 2" w:date="2018-09-27T20:21:00Z">
                  <w:rPr>
                    <w:b/>
                    <w:bCs/>
                    <w:i/>
                    <w:noProof/>
                    <w:lang w:eastAsia="en-GB"/>
                  </w:rPr>
                </w:rPrChange>
              </w:rPr>
              <w:t>systemInformationBlockType1Dedicated</w:t>
            </w:r>
          </w:p>
          <w:p w14:paraId="31AA317C" w14:textId="77777777" w:rsidR="00E3178C" w:rsidRPr="006C313F" w:rsidRDefault="00E3178C" w:rsidP="00371F0E">
            <w:pPr>
              <w:pStyle w:val="TAL"/>
              <w:rPr>
                <w:b/>
                <w:i/>
                <w:lang w:eastAsia="en-GB"/>
                <w:rPrChange w:id="922" w:author="Draft version 2" w:date="2018-09-27T20:21:00Z">
                  <w:rPr>
                    <w:b/>
                    <w:i/>
                    <w:lang w:eastAsia="en-GB"/>
                  </w:rPr>
                </w:rPrChange>
              </w:rPr>
            </w:pPr>
            <w:r w:rsidRPr="006C313F">
              <w:rPr>
                <w:lang w:eastAsia="en-GB"/>
                <w:rPrChange w:id="923" w:author="Draft version 2" w:date="2018-09-27T20:21:00Z">
                  <w:rPr>
                    <w:lang w:eastAsia="en-GB"/>
                  </w:rPr>
                </w:rPrChange>
              </w:rPr>
              <w:t>This field is used to transfer</w:t>
            </w:r>
            <w:r w:rsidRPr="006C313F">
              <w:rPr>
                <w:iCs/>
                <w:lang w:eastAsia="en-GB"/>
                <w:rPrChange w:id="924" w:author="Draft version 2" w:date="2018-09-27T20:21:00Z">
                  <w:rPr>
                    <w:iCs/>
                    <w:lang w:eastAsia="en-GB"/>
                  </w:rPr>
                </w:rPrChange>
              </w:rPr>
              <w:t xml:space="preserve"> </w:t>
            </w:r>
            <w:r w:rsidRPr="006C313F">
              <w:rPr>
                <w:i/>
                <w:iCs/>
                <w:lang w:eastAsia="en-GB"/>
                <w:rPrChange w:id="925" w:author="Draft version 2" w:date="2018-09-27T20:21:00Z">
                  <w:rPr>
                    <w:i/>
                    <w:iCs/>
                    <w:lang w:eastAsia="en-GB"/>
                  </w:rPr>
                </w:rPrChange>
              </w:rPr>
              <w:t>SystemInformationBlockType1</w:t>
            </w:r>
            <w:r w:rsidRPr="006C313F">
              <w:rPr>
                <w:iCs/>
                <w:lang w:eastAsia="en-GB"/>
                <w:rPrChange w:id="926" w:author="Draft version 2" w:date="2018-09-27T20:21:00Z">
                  <w:rPr>
                    <w:iCs/>
                    <w:lang w:eastAsia="en-GB"/>
                  </w:rPr>
                </w:rPrChange>
              </w:rPr>
              <w:t xml:space="preserve"> or </w:t>
            </w:r>
            <w:r w:rsidRPr="006C313F">
              <w:rPr>
                <w:i/>
                <w:iCs/>
                <w:lang w:eastAsia="en-GB"/>
                <w:rPrChange w:id="927" w:author="Draft version 2" w:date="2018-09-27T20:21:00Z">
                  <w:rPr>
                    <w:i/>
                    <w:iCs/>
                    <w:lang w:eastAsia="en-GB"/>
                  </w:rPr>
                </w:rPrChange>
              </w:rPr>
              <w:t>SystemInformationBlockType1-BR</w:t>
            </w:r>
            <w:r w:rsidRPr="006C313F">
              <w:rPr>
                <w:iCs/>
                <w:lang w:eastAsia="en-GB"/>
                <w:rPrChange w:id="928" w:author="Draft version 2" w:date="2018-09-27T20:21:00Z">
                  <w:rPr>
                    <w:iCs/>
                    <w:lang w:eastAsia="en-GB"/>
                  </w:rPr>
                </w:rPrChange>
              </w:rPr>
              <w:t xml:space="preserve"> to the UE.</w:t>
            </w:r>
          </w:p>
        </w:tc>
      </w:tr>
      <w:tr w:rsidR="00E3178C" w:rsidRPr="006C313F" w14:paraId="7C3E7D64" w14:textId="77777777" w:rsidTr="00371F0E">
        <w:trPr>
          <w:cantSplit/>
        </w:trPr>
        <w:tc>
          <w:tcPr>
            <w:tcW w:w="9639" w:type="dxa"/>
          </w:tcPr>
          <w:p w14:paraId="52C13063" w14:textId="77777777" w:rsidR="00E3178C" w:rsidRPr="006C313F" w:rsidRDefault="00E3178C" w:rsidP="00371F0E">
            <w:pPr>
              <w:pStyle w:val="TAL"/>
              <w:rPr>
                <w:rFonts w:eastAsia="Malgun Gothic"/>
                <w:b/>
                <w:bCs/>
                <w:i/>
                <w:noProof/>
                <w:lang w:eastAsia="ko-KR"/>
                <w:rPrChange w:id="929" w:author="Draft version 2" w:date="2018-09-27T20:21:00Z">
                  <w:rPr>
                    <w:rFonts w:eastAsia="Malgun Gothic"/>
                    <w:b/>
                    <w:bCs/>
                    <w:i/>
                    <w:noProof/>
                    <w:lang w:eastAsia="ko-KR"/>
                  </w:rPr>
                </w:rPrChange>
              </w:rPr>
            </w:pPr>
            <w:r w:rsidRPr="006C313F">
              <w:rPr>
                <w:rFonts w:eastAsia="Malgun Gothic"/>
                <w:b/>
                <w:bCs/>
                <w:i/>
                <w:noProof/>
                <w:lang w:eastAsia="en-GB"/>
                <w:rPrChange w:id="930" w:author="Draft version 2" w:date="2018-09-27T20:21:00Z">
                  <w:rPr>
                    <w:rFonts w:eastAsia="Malgun Gothic"/>
                    <w:b/>
                    <w:bCs/>
                    <w:i/>
                    <w:noProof/>
                    <w:lang w:eastAsia="en-GB"/>
                  </w:rPr>
                </w:rPrChange>
              </w:rPr>
              <w:t>t350</w:t>
            </w:r>
          </w:p>
          <w:p w14:paraId="586A2C9E" w14:textId="77777777" w:rsidR="00E3178C" w:rsidRPr="006C313F" w:rsidRDefault="00E3178C" w:rsidP="00371F0E">
            <w:pPr>
              <w:pStyle w:val="TAL"/>
              <w:rPr>
                <w:b/>
                <w:bCs/>
                <w:i/>
                <w:noProof/>
                <w:lang w:eastAsia="en-GB"/>
                <w:rPrChange w:id="931" w:author="Draft version 2" w:date="2018-09-27T20:21:00Z">
                  <w:rPr>
                    <w:b/>
                    <w:bCs/>
                    <w:i/>
                    <w:noProof/>
                    <w:lang w:eastAsia="en-GB"/>
                  </w:rPr>
                </w:rPrChange>
              </w:rPr>
            </w:pPr>
            <w:r w:rsidRPr="006C313F">
              <w:rPr>
                <w:rFonts w:eastAsia="Malgun Gothic"/>
                <w:bCs/>
                <w:noProof/>
                <w:lang w:eastAsia="en-GB"/>
                <w:rPrChange w:id="932" w:author="Draft version 2" w:date="2018-09-27T20:21:00Z">
                  <w:rPr>
                    <w:rFonts w:eastAsia="Malgun Gothic"/>
                    <w:bCs/>
                    <w:noProof/>
                    <w:lang w:eastAsia="en-GB"/>
                  </w:rPr>
                </w:rPrChange>
              </w:rPr>
              <w:t>Timer T350 as described in section 7.3.</w:t>
            </w:r>
            <w:r w:rsidRPr="006C313F">
              <w:rPr>
                <w:rFonts w:eastAsia="Malgun Gothic"/>
                <w:lang w:eastAsia="en-GB"/>
                <w:rPrChange w:id="933" w:author="Draft version 2" w:date="2018-09-27T20:21:00Z">
                  <w:rPr>
                    <w:rFonts w:eastAsia="Malgun Gothic"/>
                    <w:lang w:eastAsia="en-GB"/>
                  </w:rPr>
                </w:rPrChange>
              </w:rPr>
              <w:t xml:space="preserve"> Value </w:t>
            </w:r>
            <w:r w:rsidRPr="006C313F">
              <w:rPr>
                <w:rFonts w:eastAsia="Malgun Gothic"/>
                <w:i/>
                <w:iCs/>
                <w:noProof/>
                <w:lang w:eastAsia="en-GB"/>
                <w:rPrChange w:id="934" w:author="Draft version 2" w:date="2018-09-27T20:21:00Z">
                  <w:rPr>
                    <w:rFonts w:eastAsia="Malgun Gothic"/>
                    <w:i/>
                    <w:iCs/>
                    <w:noProof/>
                    <w:lang w:eastAsia="en-GB"/>
                  </w:rPr>
                </w:rPrChange>
              </w:rPr>
              <w:t>minN</w:t>
            </w:r>
            <w:r w:rsidRPr="006C313F">
              <w:rPr>
                <w:rFonts w:eastAsia="Malgun Gothic"/>
                <w:iCs/>
                <w:noProof/>
                <w:lang w:eastAsia="en-GB"/>
                <w:rPrChange w:id="935" w:author="Draft version 2" w:date="2018-09-27T20:21:00Z">
                  <w:rPr>
                    <w:rFonts w:eastAsia="Malgun Gothic"/>
                    <w:iCs/>
                    <w:noProof/>
                    <w:lang w:eastAsia="en-GB"/>
                  </w:rPr>
                </w:rPrChange>
              </w:rPr>
              <w:t xml:space="preserve"> corresponds to N minutes.</w:t>
            </w:r>
          </w:p>
        </w:tc>
      </w:tr>
    </w:tbl>
    <w:p w14:paraId="045D56EC" w14:textId="77777777" w:rsidR="00E3178C" w:rsidRPr="006C313F" w:rsidRDefault="00E3178C" w:rsidP="00E3178C">
      <w:pPr>
        <w:rPr>
          <w:rPrChange w:id="936" w:author="Draft version 2" w:date="2018-09-27T20:21:00Z">
            <w:rPr/>
          </w:rPrChang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E3178C" w:rsidRPr="006C313F" w14:paraId="6F495FB7" w14:textId="77777777" w:rsidTr="00371F0E">
        <w:trPr>
          <w:cantSplit/>
          <w:tblHeader/>
        </w:trPr>
        <w:tc>
          <w:tcPr>
            <w:tcW w:w="2268" w:type="dxa"/>
          </w:tcPr>
          <w:p w14:paraId="0BDC5D4D" w14:textId="77777777" w:rsidR="00E3178C" w:rsidRPr="006C313F" w:rsidRDefault="00E3178C" w:rsidP="00371F0E">
            <w:pPr>
              <w:pStyle w:val="TAH"/>
              <w:rPr>
                <w:iCs/>
                <w:lang w:eastAsia="en-GB"/>
                <w:rPrChange w:id="937" w:author="Draft version 2" w:date="2018-09-27T20:21:00Z">
                  <w:rPr>
                    <w:iCs/>
                    <w:lang w:eastAsia="en-GB"/>
                  </w:rPr>
                </w:rPrChange>
              </w:rPr>
            </w:pPr>
            <w:r w:rsidRPr="006C313F">
              <w:rPr>
                <w:iCs/>
                <w:lang w:eastAsia="en-GB"/>
                <w:rPrChange w:id="938" w:author="Draft version 2" w:date="2018-09-27T20:21:00Z">
                  <w:rPr>
                    <w:iCs/>
                    <w:lang w:eastAsia="en-GB"/>
                  </w:rPr>
                </w:rPrChange>
              </w:rPr>
              <w:lastRenderedPageBreak/>
              <w:t>Conditional presence</w:t>
            </w:r>
          </w:p>
        </w:tc>
        <w:tc>
          <w:tcPr>
            <w:tcW w:w="7371" w:type="dxa"/>
          </w:tcPr>
          <w:p w14:paraId="1FF403FA" w14:textId="77777777" w:rsidR="00E3178C" w:rsidRPr="006C313F" w:rsidRDefault="00E3178C" w:rsidP="00371F0E">
            <w:pPr>
              <w:pStyle w:val="TAH"/>
              <w:rPr>
                <w:lang w:eastAsia="en-GB"/>
                <w:rPrChange w:id="939" w:author="Draft version 2" w:date="2018-09-27T20:21:00Z">
                  <w:rPr>
                    <w:lang w:eastAsia="en-GB"/>
                  </w:rPr>
                </w:rPrChange>
              </w:rPr>
            </w:pPr>
            <w:r w:rsidRPr="006C313F">
              <w:rPr>
                <w:iCs/>
                <w:lang w:eastAsia="en-GB"/>
                <w:rPrChange w:id="940" w:author="Draft version 2" w:date="2018-09-27T20:21:00Z">
                  <w:rPr>
                    <w:iCs/>
                    <w:lang w:eastAsia="en-GB"/>
                  </w:rPr>
                </w:rPrChange>
              </w:rPr>
              <w:t>Explanation</w:t>
            </w:r>
          </w:p>
        </w:tc>
      </w:tr>
      <w:tr w:rsidR="00E3178C" w:rsidRPr="006C313F" w14:paraId="5A4A147B" w14:textId="77777777" w:rsidTr="00371F0E">
        <w:trPr>
          <w:cantSplit/>
        </w:trPr>
        <w:tc>
          <w:tcPr>
            <w:tcW w:w="2268" w:type="dxa"/>
          </w:tcPr>
          <w:p w14:paraId="6CE9DDC6" w14:textId="77777777" w:rsidR="00E3178C" w:rsidRPr="006C313F" w:rsidRDefault="00E3178C" w:rsidP="00371F0E">
            <w:pPr>
              <w:pStyle w:val="TAL"/>
              <w:rPr>
                <w:i/>
                <w:noProof/>
                <w:lang w:eastAsia="en-GB"/>
                <w:rPrChange w:id="941" w:author="Draft version 2" w:date="2018-09-27T20:21:00Z">
                  <w:rPr>
                    <w:i/>
                    <w:noProof/>
                    <w:lang w:eastAsia="en-GB"/>
                  </w:rPr>
                </w:rPrChange>
              </w:rPr>
            </w:pPr>
            <w:r w:rsidRPr="006C313F">
              <w:rPr>
                <w:i/>
                <w:noProof/>
                <w:lang w:eastAsia="en-GB"/>
                <w:rPrChange w:id="942" w:author="Draft version 2" w:date="2018-09-27T20:21:00Z">
                  <w:rPr>
                    <w:i/>
                    <w:noProof/>
                    <w:lang w:eastAsia="en-GB"/>
                  </w:rPr>
                </w:rPrChange>
              </w:rPr>
              <w:t>EARFCN-max</w:t>
            </w:r>
          </w:p>
        </w:tc>
        <w:tc>
          <w:tcPr>
            <w:tcW w:w="7371" w:type="dxa"/>
          </w:tcPr>
          <w:p w14:paraId="62EDDD27" w14:textId="77777777" w:rsidR="00E3178C" w:rsidRPr="006C313F" w:rsidRDefault="00E3178C" w:rsidP="00371F0E">
            <w:pPr>
              <w:pStyle w:val="TAL"/>
              <w:rPr>
                <w:lang w:eastAsia="en-GB"/>
                <w:rPrChange w:id="943" w:author="Draft version 2" w:date="2018-09-27T20:21:00Z">
                  <w:rPr>
                    <w:lang w:eastAsia="en-GB"/>
                  </w:rPr>
                </w:rPrChange>
              </w:rPr>
            </w:pPr>
            <w:r w:rsidRPr="006C313F">
              <w:rPr>
                <w:lang w:eastAsia="en-GB"/>
                <w:rPrChange w:id="944" w:author="Draft version 2" w:date="2018-09-27T20:21:00Z">
                  <w:rPr>
                    <w:lang w:eastAsia="en-GB"/>
                  </w:rPr>
                </w:rPrChange>
              </w:rPr>
              <w:t xml:space="preserve">The field is mandatory present if </w:t>
            </w:r>
            <w:r w:rsidRPr="006C313F">
              <w:rPr>
                <w:i/>
                <w:lang w:eastAsia="en-GB"/>
                <w:rPrChange w:id="945" w:author="Draft version 2" w:date="2018-09-27T20:21:00Z">
                  <w:rPr>
                    <w:i/>
                    <w:lang w:eastAsia="en-GB"/>
                  </w:rPr>
                </w:rPrChange>
              </w:rPr>
              <w:t>dl-CarrierFreq-r10</w:t>
            </w:r>
            <w:r w:rsidRPr="006C313F">
              <w:rPr>
                <w:lang w:eastAsia="en-GB"/>
                <w:rPrChange w:id="946" w:author="Draft version 2" w:date="2018-09-27T20:21:00Z">
                  <w:rPr>
                    <w:lang w:eastAsia="en-GB"/>
                  </w:rPr>
                </w:rPrChange>
              </w:rPr>
              <w:t xml:space="preserve"> is included and set to </w:t>
            </w:r>
            <w:r w:rsidRPr="006C313F">
              <w:rPr>
                <w:i/>
                <w:lang w:eastAsia="en-GB"/>
                <w:rPrChange w:id="947" w:author="Draft version 2" w:date="2018-09-27T20:21:00Z">
                  <w:rPr>
                    <w:i/>
                    <w:lang w:eastAsia="en-GB"/>
                  </w:rPr>
                </w:rPrChange>
              </w:rPr>
              <w:t>maxEARFCN</w:t>
            </w:r>
            <w:r w:rsidRPr="006C313F">
              <w:rPr>
                <w:lang w:eastAsia="en-GB"/>
                <w:rPrChange w:id="948" w:author="Draft version 2" w:date="2018-09-27T20:21:00Z">
                  <w:rPr>
                    <w:lang w:eastAsia="en-GB"/>
                  </w:rPr>
                </w:rPrChange>
              </w:rPr>
              <w:t>. Otherwise the field is not present.</w:t>
            </w:r>
          </w:p>
        </w:tc>
      </w:tr>
      <w:tr w:rsidR="00E3178C" w:rsidRPr="006C313F" w14:paraId="41B93794" w14:textId="77777777" w:rsidTr="00371F0E">
        <w:trPr>
          <w:cantSplit/>
        </w:trPr>
        <w:tc>
          <w:tcPr>
            <w:tcW w:w="2268" w:type="dxa"/>
          </w:tcPr>
          <w:p w14:paraId="6700A16D" w14:textId="77777777" w:rsidR="00E3178C" w:rsidRPr="006C313F" w:rsidRDefault="00E3178C" w:rsidP="00371F0E">
            <w:pPr>
              <w:pStyle w:val="TAL"/>
              <w:rPr>
                <w:i/>
                <w:noProof/>
                <w:lang w:eastAsia="en-GB"/>
                <w:rPrChange w:id="949" w:author="Draft version 2" w:date="2018-09-27T20:21:00Z">
                  <w:rPr>
                    <w:i/>
                    <w:noProof/>
                    <w:lang w:eastAsia="en-GB"/>
                  </w:rPr>
                </w:rPrChange>
              </w:rPr>
            </w:pPr>
            <w:r w:rsidRPr="006C313F">
              <w:rPr>
                <w:i/>
                <w:noProof/>
                <w:lang w:eastAsia="en-GB"/>
                <w:rPrChange w:id="950" w:author="Draft version 2" w:date="2018-09-27T20:21:00Z">
                  <w:rPr>
                    <w:i/>
                    <w:noProof/>
                    <w:lang w:eastAsia="en-GB"/>
                  </w:rPr>
                </w:rPrChange>
              </w:rPr>
              <w:t>fullConfig</w:t>
            </w:r>
          </w:p>
        </w:tc>
        <w:tc>
          <w:tcPr>
            <w:tcW w:w="7371" w:type="dxa"/>
          </w:tcPr>
          <w:p w14:paraId="1E3DBE46" w14:textId="77777777" w:rsidR="00E3178C" w:rsidRPr="006C313F" w:rsidRDefault="00E3178C" w:rsidP="00371F0E">
            <w:pPr>
              <w:pStyle w:val="TAL"/>
              <w:rPr>
                <w:lang w:eastAsia="en-GB"/>
                <w:rPrChange w:id="951" w:author="Draft version 2" w:date="2018-09-27T20:21:00Z">
                  <w:rPr>
                    <w:lang w:eastAsia="en-GB"/>
                  </w:rPr>
                </w:rPrChange>
              </w:rPr>
            </w:pPr>
            <w:r w:rsidRPr="006C313F">
              <w:rPr>
                <w:lang w:eastAsia="en-GB"/>
                <w:rPrChange w:id="952" w:author="Draft version 2" w:date="2018-09-27T20:21:00Z">
                  <w:rPr>
                    <w:lang w:eastAsia="en-GB"/>
                  </w:rPr>
                </w:rPrChange>
              </w:rPr>
              <w:t xml:space="preserve">This field is mandatory present for handover within E-UTRA when the </w:t>
            </w:r>
            <w:r w:rsidRPr="006C313F">
              <w:rPr>
                <w:i/>
                <w:lang w:eastAsia="en-GB"/>
                <w:rPrChange w:id="953" w:author="Draft version 2" w:date="2018-09-27T20:21:00Z">
                  <w:rPr>
                    <w:i/>
                    <w:lang w:eastAsia="en-GB"/>
                  </w:rPr>
                </w:rPrChange>
              </w:rPr>
              <w:t xml:space="preserve">fullConfig </w:t>
            </w:r>
            <w:r w:rsidRPr="006C313F">
              <w:rPr>
                <w:lang w:eastAsia="en-GB"/>
                <w:rPrChange w:id="954" w:author="Draft version 2" w:date="2018-09-27T20:21:00Z">
                  <w:rPr>
                    <w:lang w:eastAsia="en-GB"/>
                  </w:rPr>
                </w:rPrChange>
              </w:rPr>
              <w:t xml:space="preserve">is included; otherwise it is optionally present, Need OP. </w:t>
            </w:r>
          </w:p>
        </w:tc>
      </w:tr>
      <w:tr w:rsidR="00E3178C" w:rsidRPr="006C313F" w14:paraId="1097601C" w14:textId="77777777" w:rsidTr="00371F0E">
        <w:trPr>
          <w:cantSplit/>
        </w:trPr>
        <w:tc>
          <w:tcPr>
            <w:tcW w:w="2268" w:type="dxa"/>
          </w:tcPr>
          <w:p w14:paraId="799612C9" w14:textId="77777777" w:rsidR="00E3178C" w:rsidRPr="006C313F" w:rsidRDefault="00E3178C" w:rsidP="00371F0E">
            <w:pPr>
              <w:pStyle w:val="TAL"/>
              <w:rPr>
                <w:i/>
                <w:noProof/>
                <w:lang w:eastAsia="en-GB"/>
                <w:rPrChange w:id="955" w:author="Draft version 2" w:date="2018-09-27T20:21:00Z">
                  <w:rPr>
                    <w:i/>
                    <w:noProof/>
                    <w:lang w:eastAsia="en-GB"/>
                  </w:rPr>
                </w:rPrChange>
              </w:rPr>
            </w:pPr>
            <w:r w:rsidRPr="006C313F">
              <w:rPr>
                <w:i/>
                <w:noProof/>
                <w:lang w:eastAsia="en-GB"/>
                <w:rPrChange w:id="956" w:author="Draft version 2" w:date="2018-09-27T20:21:00Z">
                  <w:rPr>
                    <w:i/>
                    <w:noProof/>
                    <w:lang w:eastAsia="en-GB"/>
                  </w:rPr>
                </w:rPrChange>
              </w:rPr>
              <w:t>HO</w:t>
            </w:r>
          </w:p>
        </w:tc>
        <w:tc>
          <w:tcPr>
            <w:tcW w:w="7371" w:type="dxa"/>
          </w:tcPr>
          <w:p w14:paraId="0D5BAA0D" w14:textId="77777777" w:rsidR="00E3178C" w:rsidRPr="006C313F" w:rsidRDefault="00E3178C" w:rsidP="00371F0E">
            <w:pPr>
              <w:pStyle w:val="TAL"/>
              <w:rPr>
                <w:lang w:eastAsia="en-GB"/>
                <w:rPrChange w:id="957" w:author="Draft version 2" w:date="2018-09-27T20:21:00Z">
                  <w:rPr>
                    <w:lang w:eastAsia="en-GB"/>
                  </w:rPr>
                </w:rPrChange>
              </w:rPr>
            </w:pPr>
            <w:r w:rsidRPr="006C313F">
              <w:rPr>
                <w:lang w:eastAsia="en-GB"/>
                <w:rPrChange w:id="958" w:author="Draft version 2" w:date="2018-09-27T20:21:00Z">
                  <w:rPr>
                    <w:lang w:eastAsia="en-GB"/>
                  </w:rPr>
                </w:rPrChange>
              </w:rPr>
              <w:t>The field is mandatory present in case of handover within E-UTRA or to E-UTRA; otherwise the field is not present.</w:t>
            </w:r>
          </w:p>
        </w:tc>
      </w:tr>
      <w:tr w:rsidR="00E3178C" w:rsidRPr="006C313F" w14:paraId="546146B2" w14:textId="77777777" w:rsidTr="00371F0E">
        <w:trPr>
          <w:cantSplit/>
        </w:trPr>
        <w:tc>
          <w:tcPr>
            <w:tcW w:w="2268" w:type="dxa"/>
          </w:tcPr>
          <w:p w14:paraId="1A4ECC2B" w14:textId="77777777" w:rsidR="00E3178C" w:rsidRPr="006C313F" w:rsidRDefault="00E3178C" w:rsidP="00371F0E">
            <w:pPr>
              <w:pStyle w:val="TAL"/>
              <w:rPr>
                <w:i/>
                <w:noProof/>
                <w:lang w:eastAsia="en-GB"/>
                <w:rPrChange w:id="959" w:author="Draft version 2" w:date="2018-09-27T20:21:00Z">
                  <w:rPr>
                    <w:i/>
                    <w:noProof/>
                    <w:lang w:eastAsia="en-GB"/>
                  </w:rPr>
                </w:rPrChange>
              </w:rPr>
            </w:pPr>
            <w:r w:rsidRPr="006C313F">
              <w:rPr>
                <w:i/>
                <w:noProof/>
                <w:lang w:eastAsia="en-GB"/>
                <w:rPrChange w:id="960" w:author="Draft version 2" w:date="2018-09-27T20:21:00Z">
                  <w:rPr>
                    <w:i/>
                    <w:noProof/>
                    <w:lang w:eastAsia="en-GB"/>
                  </w:rPr>
                </w:rPrChange>
              </w:rPr>
              <w:t>HO-Reestab</w:t>
            </w:r>
          </w:p>
        </w:tc>
        <w:tc>
          <w:tcPr>
            <w:tcW w:w="7371" w:type="dxa"/>
          </w:tcPr>
          <w:p w14:paraId="5BFB57B9" w14:textId="77777777" w:rsidR="00E3178C" w:rsidRPr="006C313F" w:rsidRDefault="00E3178C" w:rsidP="00371F0E">
            <w:pPr>
              <w:pStyle w:val="TAL"/>
              <w:rPr>
                <w:lang w:eastAsia="en-GB"/>
                <w:rPrChange w:id="961" w:author="Draft version 2" w:date="2018-09-27T20:21:00Z">
                  <w:rPr>
                    <w:lang w:eastAsia="en-GB"/>
                  </w:rPr>
                </w:rPrChange>
              </w:rPr>
            </w:pPr>
            <w:r w:rsidRPr="006C313F">
              <w:rPr>
                <w:lang w:eastAsia="en-GB"/>
                <w:rPrChange w:id="962" w:author="Draft version 2" w:date="2018-09-27T20:21:00Z">
                  <w:rPr>
                    <w:lang w:eastAsia="en-GB"/>
                  </w:rPr>
                </w:rPrChange>
              </w:rPr>
              <w:t>This field is optionally present, need ON, in case of handover within E-UTRA or upon the first reconfiguration after RRC connection re-establishment; otherwise the field is not present.</w:t>
            </w:r>
          </w:p>
        </w:tc>
      </w:tr>
      <w:tr w:rsidR="00E3178C" w:rsidRPr="006C313F" w14:paraId="2903948C" w14:textId="77777777" w:rsidTr="00371F0E">
        <w:trPr>
          <w:cantSplit/>
        </w:trPr>
        <w:tc>
          <w:tcPr>
            <w:tcW w:w="2268" w:type="dxa"/>
          </w:tcPr>
          <w:p w14:paraId="32E2097C" w14:textId="77777777" w:rsidR="00E3178C" w:rsidRPr="006C313F" w:rsidRDefault="00E3178C" w:rsidP="00371F0E">
            <w:pPr>
              <w:pStyle w:val="TAL"/>
              <w:rPr>
                <w:i/>
                <w:noProof/>
                <w:lang w:eastAsia="en-GB"/>
                <w:rPrChange w:id="963" w:author="Draft version 2" w:date="2018-09-27T20:21:00Z">
                  <w:rPr>
                    <w:i/>
                    <w:noProof/>
                    <w:lang w:eastAsia="en-GB"/>
                  </w:rPr>
                </w:rPrChange>
              </w:rPr>
            </w:pPr>
            <w:r w:rsidRPr="006C313F">
              <w:rPr>
                <w:i/>
                <w:noProof/>
                <w:lang w:eastAsia="en-GB"/>
                <w:rPrChange w:id="964" w:author="Draft version 2" w:date="2018-09-27T20:21:00Z">
                  <w:rPr>
                    <w:i/>
                    <w:noProof/>
                    <w:lang w:eastAsia="en-GB"/>
                  </w:rPr>
                </w:rPrChange>
              </w:rPr>
              <w:t>HO-toEUTRA</w:t>
            </w:r>
          </w:p>
        </w:tc>
        <w:tc>
          <w:tcPr>
            <w:tcW w:w="7371" w:type="dxa"/>
          </w:tcPr>
          <w:p w14:paraId="2492A653" w14:textId="77777777" w:rsidR="00E3178C" w:rsidRPr="006C313F" w:rsidRDefault="00E3178C" w:rsidP="00371F0E">
            <w:pPr>
              <w:pStyle w:val="TAL"/>
              <w:rPr>
                <w:lang w:eastAsia="en-GB"/>
                <w:rPrChange w:id="965" w:author="Draft version 2" w:date="2018-09-27T20:21:00Z">
                  <w:rPr>
                    <w:lang w:eastAsia="en-GB"/>
                  </w:rPr>
                </w:rPrChange>
              </w:rPr>
            </w:pPr>
            <w:r w:rsidRPr="006C313F">
              <w:rPr>
                <w:lang w:eastAsia="en-GB"/>
                <w:rPrChange w:id="966" w:author="Draft version 2" w:date="2018-09-27T20:21:00Z">
                  <w:rPr>
                    <w:lang w:eastAsia="en-GB"/>
                  </w:rPr>
                </w:rPrChange>
              </w:rPr>
              <w:t xml:space="preserve">The field is mandatory present in case of handover to E-UTRA or for reconfigurations when </w:t>
            </w:r>
            <w:r w:rsidRPr="006C313F">
              <w:rPr>
                <w:i/>
                <w:lang w:eastAsia="en-GB"/>
                <w:rPrChange w:id="967" w:author="Draft version 2" w:date="2018-09-27T20:21:00Z">
                  <w:rPr>
                    <w:i/>
                    <w:lang w:eastAsia="en-GB"/>
                  </w:rPr>
                </w:rPrChange>
              </w:rPr>
              <w:t>fullConfig</w:t>
            </w:r>
            <w:r w:rsidRPr="006C313F">
              <w:rPr>
                <w:lang w:eastAsia="en-GB"/>
                <w:rPrChange w:id="968" w:author="Draft version 2" w:date="2018-09-27T20:21:00Z">
                  <w:rPr>
                    <w:lang w:eastAsia="en-GB"/>
                  </w:rPr>
                </w:rPrChange>
              </w:rPr>
              <w:t xml:space="preserve"> is included; otherwise the field is optionally present, need ON.</w:t>
            </w:r>
          </w:p>
        </w:tc>
      </w:tr>
      <w:tr w:rsidR="00E3178C" w:rsidRPr="006C313F" w14:paraId="08A13A3D" w14:textId="77777777" w:rsidTr="00371F0E">
        <w:trPr>
          <w:cantSplit/>
        </w:trPr>
        <w:tc>
          <w:tcPr>
            <w:tcW w:w="2268" w:type="dxa"/>
          </w:tcPr>
          <w:p w14:paraId="096682E6" w14:textId="77777777" w:rsidR="00E3178C" w:rsidRPr="006C313F" w:rsidRDefault="00E3178C" w:rsidP="00371F0E">
            <w:pPr>
              <w:pStyle w:val="TAL"/>
              <w:rPr>
                <w:i/>
                <w:noProof/>
                <w:lang w:eastAsia="en-GB"/>
                <w:rPrChange w:id="969" w:author="Draft version 2" w:date="2018-09-27T20:21:00Z">
                  <w:rPr>
                    <w:i/>
                    <w:noProof/>
                    <w:lang w:eastAsia="en-GB"/>
                  </w:rPr>
                </w:rPrChange>
              </w:rPr>
            </w:pPr>
            <w:r w:rsidRPr="006C313F">
              <w:rPr>
                <w:i/>
                <w:noProof/>
                <w:lang w:eastAsia="en-GB"/>
                <w:rPrChange w:id="970" w:author="Draft version 2" w:date="2018-09-27T20:21:00Z">
                  <w:rPr>
                    <w:i/>
                    <w:noProof/>
                    <w:lang w:eastAsia="en-GB"/>
                  </w:rPr>
                </w:rPrChange>
              </w:rPr>
              <w:t>nonFullConfig</w:t>
            </w:r>
          </w:p>
        </w:tc>
        <w:tc>
          <w:tcPr>
            <w:tcW w:w="7371" w:type="dxa"/>
          </w:tcPr>
          <w:p w14:paraId="3CB86255" w14:textId="77777777" w:rsidR="00E3178C" w:rsidRPr="006C313F" w:rsidRDefault="00E3178C" w:rsidP="00371F0E">
            <w:pPr>
              <w:pStyle w:val="TAL"/>
              <w:rPr>
                <w:lang w:eastAsia="en-GB"/>
                <w:rPrChange w:id="971" w:author="Draft version 2" w:date="2018-09-27T20:21:00Z">
                  <w:rPr>
                    <w:lang w:eastAsia="en-GB"/>
                  </w:rPr>
                </w:rPrChange>
              </w:rPr>
            </w:pPr>
            <w:r w:rsidRPr="006C313F">
              <w:rPr>
                <w:lang w:eastAsia="en-GB"/>
                <w:rPrChange w:id="972" w:author="Draft version 2" w:date="2018-09-27T20:21:00Z">
                  <w:rPr>
                    <w:lang w:eastAsia="en-GB"/>
                  </w:rPr>
                </w:rPrChange>
              </w:rPr>
              <w:t xml:space="preserve">The field is not present when the </w:t>
            </w:r>
            <w:r w:rsidRPr="006C313F">
              <w:rPr>
                <w:i/>
                <w:lang w:eastAsia="en-GB"/>
                <w:rPrChange w:id="973" w:author="Draft version 2" w:date="2018-09-27T20:21:00Z">
                  <w:rPr>
                    <w:i/>
                    <w:lang w:eastAsia="en-GB"/>
                  </w:rPr>
                </w:rPrChange>
              </w:rPr>
              <w:t xml:space="preserve">fullConfig </w:t>
            </w:r>
            <w:r w:rsidRPr="006C313F">
              <w:rPr>
                <w:lang w:eastAsia="en-GB"/>
                <w:rPrChange w:id="974" w:author="Draft version 2" w:date="2018-09-27T20:21:00Z">
                  <w:rPr>
                    <w:lang w:eastAsia="en-GB"/>
                  </w:rPr>
                </w:rPrChange>
              </w:rPr>
              <w:t>is included or in case of handover to E-UTRA; otherwise it is optional present, need ON.</w:t>
            </w:r>
          </w:p>
        </w:tc>
      </w:tr>
      <w:tr w:rsidR="00E3178C" w:rsidRPr="006C313F" w14:paraId="59E6B8F2" w14:textId="77777777" w:rsidTr="00371F0E">
        <w:trPr>
          <w:cantSplit/>
        </w:trPr>
        <w:tc>
          <w:tcPr>
            <w:tcW w:w="2268" w:type="dxa"/>
          </w:tcPr>
          <w:p w14:paraId="2C43E418" w14:textId="77777777" w:rsidR="00E3178C" w:rsidRPr="006C313F" w:rsidRDefault="00E3178C" w:rsidP="00371F0E">
            <w:pPr>
              <w:pStyle w:val="TAL"/>
              <w:rPr>
                <w:i/>
                <w:noProof/>
                <w:lang w:eastAsia="en-GB"/>
                <w:rPrChange w:id="975" w:author="Draft version 2" w:date="2018-09-27T20:21:00Z">
                  <w:rPr>
                    <w:i/>
                    <w:noProof/>
                    <w:lang w:eastAsia="en-GB"/>
                  </w:rPr>
                </w:rPrChange>
              </w:rPr>
            </w:pPr>
            <w:r w:rsidRPr="006C313F">
              <w:rPr>
                <w:i/>
                <w:noProof/>
                <w:lang w:eastAsia="en-GB"/>
                <w:rPrChange w:id="976" w:author="Draft version 2" w:date="2018-09-27T20:21:00Z">
                  <w:rPr>
                    <w:i/>
                    <w:noProof/>
                    <w:lang w:eastAsia="en-GB"/>
                  </w:rPr>
                </w:rPrChange>
              </w:rPr>
              <w:t>nonHO</w:t>
            </w:r>
          </w:p>
        </w:tc>
        <w:tc>
          <w:tcPr>
            <w:tcW w:w="7371" w:type="dxa"/>
          </w:tcPr>
          <w:p w14:paraId="43922D75" w14:textId="77777777" w:rsidR="00E3178C" w:rsidRPr="006C313F" w:rsidRDefault="00E3178C" w:rsidP="00371F0E">
            <w:pPr>
              <w:pStyle w:val="TAL"/>
              <w:rPr>
                <w:lang w:eastAsia="en-GB"/>
                <w:rPrChange w:id="977" w:author="Draft version 2" w:date="2018-09-27T20:21:00Z">
                  <w:rPr>
                    <w:lang w:eastAsia="en-GB"/>
                  </w:rPr>
                </w:rPrChange>
              </w:rPr>
            </w:pPr>
            <w:r w:rsidRPr="006C313F">
              <w:rPr>
                <w:lang w:eastAsia="en-GB"/>
                <w:rPrChange w:id="978" w:author="Draft version 2" w:date="2018-09-27T20:21:00Z">
                  <w:rPr>
                    <w:lang w:eastAsia="en-GB"/>
                  </w:rPr>
                </w:rPrChange>
              </w:rPr>
              <w:t>The field is not present in case of handover within E-UTRA or to E-UTRA; otherwise it is optional present, need ON.</w:t>
            </w:r>
          </w:p>
        </w:tc>
      </w:tr>
      <w:tr w:rsidR="00E3178C" w:rsidRPr="006C313F" w14:paraId="7A099DD4" w14:textId="77777777" w:rsidTr="00371F0E">
        <w:trPr>
          <w:cantSplit/>
        </w:trPr>
        <w:tc>
          <w:tcPr>
            <w:tcW w:w="2268" w:type="dxa"/>
            <w:tcBorders>
              <w:top w:val="single" w:sz="4" w:space="0" w:color="808080"/>
              <w:left w:val="single" w:sz="4" w:space="0" w:color="808080"/>
              <w:bottom w:val="single" w:sz="4" w:space="0" w:color="808080"/>
              <w:right w:val="single" w:sz="4" w:space="0" w:color="808080"/>
            </w:tcBorders>
          </w:tcPr>
          <w:p w14:paraId="0351F4C8" w14:textId="77777777" w:rsidR="00E3178C" w:rsidRPr="006C313F" w:rsidRDefault="00E3178C" w:rsidP="00371F0E">
            <w:pPr>
              <w:pStyle w:val="TAL"/>
              <w:rPr>
                <w:i/>
                <w:noProof/>
                <w:lang w:eastAsia="en-GB"/>
                <w:rPrChange w:id="979" w:author="Draft version 2" w:date="2018-09-27T20:21:00Z">
                  <w:rPr>
                    <w:i/>
                    <w:noProof/>
                    <w:lang w:eastAsia="en-GB"/>
                  </w:rPr>
                </w:rPrChange>
              </w:rPr>
            </w:pPr>
            <w:r w:rsidRPr="006C313F">
              <w:rPr>
                <w:i/>
                <w:noProof/>
                <w:lang w:eastAsia="en-GB"/>
                <w:rPrChange w:id="980" w:author="Draft version 2" w:date="2018-09-27T20:21:00Z">
                  <w:rPr>
                    <w:i/>
                    <w:noProof/>
                    <w:lang w:eastAsia="en-GB"/>
                  </w:rPr>
                </w:rPrChange>
              </w:rPr>
              <w:t>SCellAdd</w:t>
            </w:r>
          </w:p>
        </w:tc>
        <w:tc>
          <w:tcPr>
            <w:tcW w:w="7371" w:type="dxa"/>
            <w:tcBorders>
              <w:top w:val="single" w:sz="4" w:space="0" w:color="808080"/>
              <w:left w:val="single" w:sz="4" w:space="0" w:color="808080"/>
              <w:bottom w:val="single" w:sz="4" w:space="0" w:color="808080"/>
              <w:right w:val="single" w:sz="4" w:space="0" w:color="808080"/>
            </w:tcBorders>
          </w:tcPr>
          <w:p w14:paraId="7A286077" w14:textId="77777777" w:rsidR="00E3178C" w:rsidRPr="006C313F" w:rsidRDefault="00E3178C" w:rsidP="00371F0E">
            <w:pPr>
              <w:pStyle w:val="TAL"/>
              <w:rPr>
                <w:lang w:eastAsia="en-GB"/>
                <w:rPrChange w:id="981" w:author="Draft version 2" w:date="2018-09-27T20:21:00Z">
                  <w:rPr>
                    <w:lang w:eastAsia="en-GB"/>
                  </w:rPr>
                </w:rPrChange>
              </w:rPr>
            </w:pPr>
            <w:r w:rsidRPr="006C313F">
              <w:rPr>
                <w:lang w:eastAsia="en-GB"/>
                <w:rPrChange w:id="982" w:author="Draft version 2" w:date="2018-09-27T20:21:00Z">
                  <w:rPr>
                    <w:lang w:eastAsia="en-GB"/>
                  </w:rPr>
                </w:rPrChange>
              </w:rPr>
              <w:t>The field is mandatory present upon SCell addition; otherwise it is not present.</w:t>
            </w:r>
          </w:p>
        </w:tc>
      </w:tr>
      <w:tr w:rsidR="00E3178C" w:rsidRPr="006C313F" w14:paraId="2A6D1518" w14:textId="77777777" w:rsidTr="00371F0E">
        <w:trPr>
          <w:cantSplit/>
        </w:trPr>
        <w:tc>
          <w:tcPr>
            <w:tcW w:w="2268" w:type="dxa"/>
            <w:tcBorders>
              <w:top w:val="single" w:sz="4" w:space="0" w:color="808080"/>
              <w:left w:val="single" w:sz="4" w:space="0" w:color="808080"/>
              <w:bottom w:val="single" w:sz="4" w:space="0" w:color="808080"/>
              <w:right w:val="single" w:sz="4" w:space="0" w:color="808080"/>
            </w:tcBorders>
          </w:tcPr>
          <w:p w14:paraId="5DF8D4CF" w14:textId="77777777" w:rsidR="00E3178C" w:rsidRPr="006C313F" w:rsidRDefault="00E3178C" w:rsidP="00371F0E">
            <w:pPr>
              <w:pStyle w:val="TAL"/>
              <w:rPr>
                <w:i/>
                <w:noProof/>
                <w:lang w:eastAsia="en-GB"/>
                <w:rPrChange w:id="983" w:author="Draft version 2" w:date="2018-09-27T20:21:00Z">
                  <w:rPr>
                    <w:i/>
                    <w:noProof/>
                    <w:lang w:eastAsia="en-GB"/>
                  </w:rPr>
                </w:rPrChange>
              </w:rPr>
            </w:pPr>
            <w:r w:rsidRPr="006C313F">
              <w:rPr>
                <w:i/>
                <w:noProof/>
                <w:lang w:eastAsia="en-GB"/>
                <w:rPrChange w:id="984" w:author="Draft version 2" w:date="2018-09-27T20:21:00Z">
                  <w:rPr>
                    <w:i/>
                    <w:noProof/>
                    <w:lang w:eastAsia="en-GB"/>
                  </w:rPr>
                </w:rPrChange>
              </w:rPr>
              <w:t>SCellAdd2</w:t>
            </w:r>
          </w:p>
        </w:tc>
        <w:tc>
          <w:tcPr>
            <w:tcW w:w="7371" w:type="dxa"/>
            <w:tcBorders>
              <w:top w:val="single" w:sz="4" w:space="0" w:color="808080"/>
              <w:left w:val="single" w:sz="4" w:space="0" w:color="808080"/>
              <w:bottom w:val="single" w:sz="4" w:space="0" w:color="808080"/>
              <w:right w:val="single" w:sz="4" w:space="0" w:color="808080"/>
            </w:tcBorders>
          </w:tcPr>
          <w:p w14:paraId="2E0900B6" w14:textId="77777777" w:rsidR="00E3178C" w:rsidRPr="006C313F" w:rsidRDefault="00E3178C" w:rsidP="00371F0E">
            <w:pPr>
              <w:pStyle w:val="TAL"/>
              <w:rPr>
                <w:lang w:eastAsia="en-GB"/>
                <w:rPrChange w:id="985" w:author="Draft version 2" w:date="2018-09-27T20:21:00Z">
                  <w:rPr>
                    <w:lang w:eastAsia="en-GB"/>
                  </w:rPr>
                </w:rPrChange>
              </w:rPr>
            </w:pPr>
            <w:r w:rsidRPr="006C313F">
              <w:rPr>
                <w:lang w:eastAsia="en-GB"/>
                <w:rPrChange w:id="986" w:author="Draft version 2" w:date="2018-09-27T20:21:00Z">
                  <w:rPr>
                    <w:lang w:eastAsia="en-GB"/>
                  </w:rPr>
                </w:rPrChange>
              </w:rPr>
              <w:t>The field is mandatory present upon SCell addition; otherwise it is optionally present, need ON.</w:t>
            </w:r>
          </w:p>
        </w:tc>
      </w:tr>
    </w:tbl>
    <w:p w14:paraId="35CEFE6E" w14:textId="77777777" w:rsidR="00E3178C" w:rsidRPr="006C313F" w:rsidRDefault="00E3178C" w:rsidP="00E3178C">
      <w:pPr>
        <w:rPr>
          <w:rPrChange w:id="987" w:author="Draft version 2" w:date="2018-09-27T20:21:00Z">
            <w:rPr/>
          </w:rPrChange>
        </w:rPr>
      </w:pPr>
    </w:p>
    <w:bookmarkEnd w:id="3"/>
    <w:p w14:paraId="069C14F5" w14:textId="77777777" w:rsidR="007C5911" w:rsidRPr="00AB51C5" w:rsidRDefault="007C5911" w:rsidP="007C59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7F5E187" w14:textId="77777777" w:rsidR="00371F0E" w:rsidRPr="00371F0E" w:rsidRDefault="00371F0E" w:rsidP="00371F0E">
      <w:pPr>
        <w:pStyle w:val="Heading4"/>
      </w:pPr>
      <w:bookmarkStart w:id="988" w:name="_Toc525856835"/>
      <w:bookmarkStart w:id="989" w:name="_Toc525843957"/>
      <w:r w:rsidRPr="00371F0E">
        <w:t>–</w:t>
      </w:r>
      <w:r w:rsidRPr="00371F0E">
        <w:tab/>
      </w:r>
      <w:r w:rsidRPr="00371F0E">
        <w:rPr>
          <w:i/>
          <w:noProof/>
        </w:rPr>
        <w:t>PhysicalConfigDedicated</w:t>
      </w:r>
      <w:bookmarkEnd w:id="989"/>
    </w:p>
    <w:p w14:paraId="0ED9E07F" w14:textId="77777777" w:rsidR="00371F0E" w:rsidRPr="00371F0E" w:rsidRDefault="00371F0E" w:rsidP="00371F0E">
      <w:r w:rsidRPr="00371F0E">
        <w:t xml:space="preserve">The IE </w:t>
      </w:r>
      <w:r w:rsidRPr="00371F0E">
        <w:rPr>
          <w:i/>
          <w:noProof/>
        </w:rPr>
        <w:t>PhysicalConfig</w:t>
      </w:r>
      <w:r w:rsidRPr="00371F0E">
        <w:rPr>
          <w:i/>
          <w:noProof/>
        </w:rPr>
        <w:t>Dedicated</w:t>
      </w:r>
      <w:r w:rsidRPr="00371F0E">
        <w:t xml:space="preserve"> is used to specify the UE specific physical channel configuration.</w:t>
      </w:r>
    </w:p>
    <w:p w14:paraId="5786238E" w14:textId="77777777" w:rsidR="00371F0E" w:rsidRPr="00E34377" w:rsidRDefault="00371F0E" w:rsidP="00371F0E">
      <w:pPr>
        <w:pStyle w:val="TH"/>
      </w:pPr>
      <w:bookmarkStart w:id="990" w:name="OLE_LINK87"/>
      <w:bookmarkStart w:id="991" w:name="OLE_LINK88"/>
      <w:r w:rsidRPr="00E34377">
        <w:rPr>
          <w:bCs/>
          <w:i/>
          <w:iCs/>
        </w:rPr>
        <w:t>PhysicalConfigDedicated</w:t>
      </w:r>
      <w:r w:rsidRPr="00E34377">
        <w:t xml:space="preserve"> </w:t>
      </w:r>
      <w:bookmarkEnd w:id="990"/>
      <w:bookmarkEnd w:id="991"/>
      <w:smartTag w:uri="urn:schemas-microsoft-com:office:smarttags" w:element="PersonName">
        <w:r w:rsidRPr="00E34377">
          <w:t>info</w:t>
        </w:r>
      </w:smartTag>
      <w:r w:rsidRPr="00E34377">
        <w:t>rmation element</w:t>
      </w:r>
    </w:p>
    <w:p w14:paraId="500ED9FF" w14:textId="77777777" w:rsidR="00371F0E" w:rsidRPr="00E34377" w:rsidRDefault="00371F0E" w:rsidP="00371F0E">
      <w:pPr>
        <w:pStyle w:val="PL"/>
        <w:shd w:val="clear" w:color="auto" w:fill="E6E6E6"/>
      </w:pPr>
      <w:r w:rsidRPr="00E34377">
        <w:t>-- ASN1STA</w:t>
      </w:r>
      <w:smartTag w:uri="urn:schemas-microsoft-com:office:smarttags" w:element="PersonName">
        <w:r w:rsidRPr="00E34377">
          <w:t>RT</w:t>
        </w:r>
      </w:smartTag>
    </w:p>
    <w:p w14:paraId="64CDFC8D" w14:textId="77777777" w:rsidR="00371F0E" w:rsidRPr="00F96BB7" w:rsidRDefault="00371F0E" w:rsidP="00371F0E">
      <w:pPr>
        <w:pStyle w:val="PL"/>
        <w:shd w:val="clear" w:color="auto" w:fill="E6E6E6"/>
      </w:pPr>
    </w:p>
    <w:p w14:paraId="4D5EA329" w14:textId="77777777" w:rsidR="00371F0E" w:rsidRPr="00F96BB7" w:rsidRDefault="00371F0E" w:rsidP="00371F0E">
      <w:pPr>
        <w:pStyle w:val="PL"/>
        <w:shd w:val="clear" w:color="auto" w:fill="E6E6E6"/>
      </w:pPr>
      <w:r w:rsidRPr="00F96BB7">
        <w:t>PhysicalConfigDedicated ::=</w:t>
      </w:r>
      <w:r w:rsidRPr="00F96BB7">
        <w:tab/>
      </w:r>
      <w:r w:rsidRPr="00F96BB7">
        <w:tab/>
        <w:t>SEQUENCE {</w:t>
      </w:r>
    </w:p>
    <w:p w14:paraId="42A631FD" w14:textId="77777777" w:rsidR="00371F0E" w:rsidRPr="006C313F" w:rsidRDefault="00371F0E" w:rsidP="00371F0E">
      <w:pPr>
        <w:pStyle w:val="PL"/>
        <w:shd w:val="clear" w:color="auto" w:fill="E6E6E6"/>
        <w:rPr>
          <w:rPrChange w:id="992" w:author="Draft version 2" w:date="2018-09-27T20:21:00Z">
            <w:rPr/>
          </w:rPrChange>
        </w:rPr>
      </w:pPr>
      <w:r w:rsidRPr="006C313F">
        <w:rPr>
          <w:rPrChange w:id="993" w:author="Draft version 2" w:date="2018-09-27T20:21:00Z">
            <w:rPr/>
          </w:rPrChange>
        </w:rPr>
        <w:tab/>
        <w:t>pdsch-ConfigDedicated</w:t>
      </w:r>
      <w:r w:rsidRPr="006C313F">
        <w:rPr>
          <w:rPrChange w:id="994" w:author="Draft version 2" w:date="2018-09-27T20:21:00Z">
            <w:rPr/>
          </w:rPrChange>
        </w:rPr>
        <w:tab/>
      </w:r>
      <w:r w:rsidRPr="006C313F">
        <w:rPr>
          <w:rPrChange w:id="995" w:author="Draft version 2" w:date="2018-09-27T20:21:00Z">
            <w:rPr/>
          </w:rPrChange>
        </w:rPr>
        <w:tab/>
      </w:r>
      <w:r w:rsidRPr="006C313F">
        <w:rPr>
          <w:rPrChange w:id="996" w:author="Draft version 2" w:date="2018-09-27T20:21:00Z">
            <w:rPr/>
          </w:rPrChange>
        </w:rPr>
        <w:tab/>
      </w:r>
      <w:r w:rsidRPr="006C313F">
        <w:rPr>
          <w:rPrChange w:id="997" w:author="Draft version 2" w:date="2018-09-27T20:21:00Z">
            <w:rPr/>
          </w:rPrChange>
        </w:rPr>
        <w:tab/>
        <w:t>PDSCH-ConfigDedicated</w:t>
      </w:r>
      <w:r w:rsidRPr="006C313F">
        <w:rPr>
          <w:rPrChange w:id="998" w:author="Draft version 2" w:date="2018-09-27T20:21:00Z">
            <w:rPr/>
          </w:rPrChange>
        </w:rPr>
        <w:tab/>
      </w:r>
      <w:r w:rsidRPr="006C313F">
        <w:rPr>
          <w:rPrChange w:id="999" w:author="Draft version 2" w:date="2018-09-27T20:21:00Z">
            <w:rPr/>
          </w:rPrChange>
        </w:rPr>
        <w:tab/>
      </w:r>
      <w:r w:rsidRPr="006C313F">
        <w:rPr>
          <w:rPrChange w:id="1000" w:author="Draft version 2" w:date="2018-09-27T20:21:00Z">
            <w:rPr/>
          </w:rPrChange>
        </w:rPr>
        <w:tab/>
        <w:t>OPTIONAL,</w:t>
      </w:r>
      <w:r w:rsidRPr="006C313F">
        <w:rPr>
          <w:rPrChange w:id="1001" w:author="Draft version 2" w:date="2018-09-27T20:21:00Z">
            <w:rPr/>
          </w:rPrChange>
        </w:rPr>
        <w:tab/>
      </w:r>
      <w:r w:rsidRPr="006C313F">
        <w:rPr>
          <w:rPrChange w:id="1002" w:author="Draft version 2" w:date="2018-09-27T20:21:00Z">
            <w:rPr/>
          </w:rPrChange>
        </w:rPr>
        <w:tab/>
        <w:t>-- Need ON</w:t>
      </w:r>
    </w:p>
    <w:p w14:paraId="7CD8856E" w14:textId="77777777" w:rsidR="00371F0E" w:rsidRPr="006C313F" w:rsidRDefault="00371F0E" w:rsidP="00371F0E">
      <w:pPr>
        <w:pStyle w:val="PL"/>
        <w:shd w:val="clear" w:color="auto" w:fill="E6E6E6"/>
        <w:rPr>
          <w:rPrChange w:id="1003" w:author="Draft version 2" w:date="2018-09-27T20:21:00Z">
            <w:rPr/>
          </w:rPrChange>
        </w:rPr>
      </w:pPr>
      <w:r w:rsidRPr="006C313F">
        <w:rPr>
          <w:rPrChange w:id="1004" w:author="Draft version 2" w:date="2018-09-27T20:21:00Z">
            <w:rPr/>
          </w:rPrChange>
        </w:rPr>
        <w:tab/>
        <w:t>pucch-ConfigDedicated</w:t>
      </w:r>
      <w:r w:rsidRPr="006C313F">
        <w:rPr>
          <w:rPrChange w:id="1005" w:author="Draft version 2" w:date="2018-09-27T20:21:00Z">
            <w:rPr/>
          </w:rPrChange>
        </w:rPr>
        <w:tab/>
      </w:r>
      <w:r w:rsidRPr="006C313F">
        <w:rPr>
          <w:rPrChange w:id="1006" w:author="Draft version 2" w:date="2018-09-27T20:21:00Z">
            <w:rPr/>
          </w:rPrChange>
        </w:rPr>
        <w:tab/>
      </w:r>
      <w:r w:rsidRPr="006C313F">
        <w:rPr>
          <w:rPrChange w:id="1007" w:author="Draft version 2" w:date="2018-09-27T20:21:00Z">
            <w:rPr/>
          </w:rPrChange>
        </w:rPr>
        <w:tab/>
      </w:r>
      <w:r w:rsidRPr="006C313F">
        <w:rPr>
          <w:rPrChange w:id="1008" w:author="Draft version 2" w:date="2018-09-27T20:21:00Z">
            <w:rPr/>
          </w:rPrChange>
        </w:rPr>
        <w:tab/>
        <w:t>PUCCH-ConfigDedicated</w:t>
      </w:r>
      <w:r w:rsidRPr="006C313F">
        <w:rPr>
          <w:rPrChange w:id="1009" w:author="Draft version 2" w:date="2018-09-27T20:21:00Z">
            <w:rPr/>
          </w:rPrChange>
        </w:rPr>
        <w:tab/>
      </w:r>
      <w:r w:rsidRPr="006C313F">
        <w:rPr>
          <w:rPrChange w:id="1010" w:author="Draft version 2" w:date="2018-09-27T20:21:00Z">
            <w:rPr/>
          </w:rPrChange>
        </w:rPr>
        <w:tab/>
      </w:r>
      <w:r w:rsidRPr="006C313F">
        <w:rPr>
          <w:rPrChange w:id="1011" w:author="Draft version 2" w:date="2018-09-27T20:21:00Z">
            <w:rPr/>
          </w:rPrChange>
        </w:rPr>
        <w:tab/>
        <w:t>OPTIONAL,</w:t>
      </w:r>
      <w:r w:rsidRPr="006C313F">
        <w:rPr>
          <w:rPrChange w:id="1012" w:author="Draft version 2" w:date="2018-09-27T20:21:00Z">
            <w:rPr/>
          </w:rPrChange>
        </w:rPr>
        <w:tab/>
      </w:r>
      <w:r w:rsidRPr="006C313F">
        <w:rPr>
          <w:rPrChange w:id="1013" w:author="Draft version 2" w:date="2018-09-27T20:21:00Z">
            <w:rPr/>
          </w:rPrChange>
        </w:rPr>
        <w:tab/>
        <w:t>-- Need ON</w:t>
      </w:r>
    </w:p>
    <w:p w14:paraId="1983DAF4" w14:textId="77777777" w:rsidR="00371F0E" w:rsidRPr="006C313F" w:rsidRDefault="00371F0E" w:rsidP="00371F0E">
      <w:pPr>
        <w:pStyle w:val="PL"/>
        <w:shd w:val="clear" w:color="auto" w:fill="E6E6E6"/>
        <w:rPr>
          <w:rPrChange w:id="1014" w:author="Draft version 2" w:date="2018-09-27T20:21:00Z">
            <w:rPr/>
          </w:rPrChange>
        </w:rPr>
      </w:pPr>
      <w:r w:rsidRPr="006C313F">
        <w:rPr>
          <w:rPrChange w:id="1015" w:author="Draft version 2" w:date="2018-09-27T20:21:00Z">
            <w:rPr/>
          </w:rPrChange>
        </w:rPr>
        <w:tab/>
        <w:t>pusch-ConfigDedicated</w:t>
      </w:r>
      <w:r w:rsidRPr="006C313F">
        <w:rPr>
          <w:rPrChange w:id="1016" w:author="Draft version 2" w:date="2018-09-27T20:21:00Z">
            <w:rPr/>
          </w:rPrChange>
        </w:rPr>
        <w:tab/>
      </w:r>
      <w:r w:rsidRPr="006C313F">
        <w:rPr>
          <w:rPrChange w:id="1017" w:author="Draft version 2" w:date="2018-09-27T20:21:00Z">
            <w:rPr/>
          </w:rPrChange>
        </w:rPr>
        <w:tab/>
      </w:r>
      <w:r w:rsidRPr="006C313F">
        <w:rPr>
          <w:rPrChange w:id="1018" w:author="Draft version 2" w:date="2018-09-27T20:21:00Z">
            <w:rPr/>
          </w:rPrChange>
        </w:rPr>
        <w:tab/>
      </w:r>
      <w:r w:rsidRPr="006C313F">
        <w:rPr>
          <w:rPrChange w:id="1019" w:author="Draft version 2" w:date="2018-09-27T20:21:00Z">
            <w:rPr/>
          </w:rPrChange>
        </w:rPr>
        <w:tab/>
        <w:t>PUSCH-ConfigDedicated</w:t>
      </w:r>
      <w:r w:rsidRPr="006C313F">
        <w:rPr>
          <w:rPrChange w:id="1020" w:author="Draft version 2" w:date="2018-09-27T20:21:00Z">
            <w:rPr/>
          </w:rPrChange>
        </w:rPr>
        <w:tab/>
      </w:r>
      <w:r w:rsidRPr="006C313F">
        <w:rPr>
          <w:rPrChange w:id="1021" w:author="Draft version 2" w:date="2018-09-27T20:21:00Z">
            <w:rPr/>
          </w:rPrChange>
        </w:rPr>
        <w:tab/>
      </w:r>
      <w:r w:rsidRPr="006C313F">
        <w:rPr>
          <w:rPrChange w:id="1022" w:author="Draft version 2" w:date="2018-09-27T20:21:00Z">
            <w:rPr/>
          </w:rPrChange>
        </w:rPr>
        <w:tab/>
        <w:t>OPTIONAL,</w:t>
      </w:r>
      <w:r w:rsidRPr="006C313F">
        <w:rPr>
          <w:rPrChange w:id="1023" w:author="Draft version 2" w:date="2018-09-27T20:21:00Z">
            <w:rPr/>
          </w:rPrChange>
        </w:rPr>
        <w:tab/>
      </w:r>
      <w:r w:rsidRPr="006C313F">
        <w:rPr>
          <w:rPrChange w:id="1024" w:author="Draft version 2" w:date="2018-09-27T20:21:00Z">
            <w:rPr/>
          </w:rPrChange>
        </w:rPr>
        <w:tab/>
        <w:t>-- Need ON</w:t>
      </w:r>
    </w:p>
    <w:p w14:paraId="72737E35" w14:textId="77777777" w:rsidR="00371F0E" w:rsidRPr="006C313F" w:rsidRDefault="00371F0E" w:rsidP="00371F0E">
      <w:pPr>
        <w:pStyle w:val="PL"/>
        <w:shd w:val="clear" w:color="auto" w:fill="E6E6E6"/>
        <w:rPr>
          <w:rPrChange w:id="1025" w:author="Draft version 2" w:date="2018-09-27T20:21:00Z">
            <w:rPr/>
          </w:rPrChange>
        </w:rPr>
      </w:pPr>
      <w:r w:rsidRPr="006C313F">
        <w:rPr>
          <w:rPrChange w:id="1026" w:author="Draft version 2" w:date="2018-09-27T20:21:00Z">
            <w:rPr/>
          </w:rPrChange>
        </w:rPr>
        <w:tab/>
        <w:t>uplinkPowerControlDedicated</w:t>
      </w:r>
      <w:r w:rsidRPr="006C313F">
        <w:rPr>
          <w:rPrChange w:id="1027" w:author="Draft version 2" w:date="2018-09-27T20:21:00Z">
            <w:rPr/>
          </w:rPrChange>
        </w:rPr>
        <w:tab/>
      </w:r>
      <w:r w:rsidRPr="006C313F">
        <w:rPr>
          <w:rPrChange w:id="1028" w:author="Draft version 2" w:date="2018-09-27T20:21:00Z">
            <w:rPr/>
          </w:rPrChange>
        </w:rPr>
        <w:tab/>
      </w:r>
      <w:r w:rsidRPr="006C313F">
        <w:rPr>
          <w:rPrChange w:id="1029" w:author="Draft version 2" w:date="2018-09-27T20:21:00Z">
            <w:rPr/>
          </w:rPrChange>
        </w:rPr>
        <w:tab/>
        <w:t>UplinkPowerControlDedicated</w:t>
      </w:r>
      <w:r w:rsidRPr="006C313F">
        <w:rPr>
          <w:rPrChange w:id="1030" w:author="Draft version 2" w:date="2018-09-27T20:21:00Z">
            <w:rPr/>
          </w:rPrChange>
        </w:rPr>
        <w:tab/>
      </w:r>
      <w:r w:rsidRPr="006C313F">
        <w:rPr>
          <w:rPrChange w:id="1031" w:author="Draft version 2" w:date="2018-09-27T20:21:00Z">
            <w:rPr/>
          </w:rPrChange>
        </w:rPr>
        <w:tab/>
        <w:t>OPTIONAL,</w:t>
      </w:r>
      <w:r w:rsidRPr="006C313F">
        <w:rPr>
          <w:rPrChange w:id="1032" w:author="Draft version 2" w:date="2018-09-27T20:21:00Z">
            <w:rPr/>
          </w:rPrChange>
        </w:rPr>
        <w:tab/>
      </w:r>
      <w:r w:rsidRPr="006C313F">
        <w:rPr>
          <w:rPrChange w:id="1033" w:author="Draft version 2" w:date="2018-09-27T20:21:00Z">
            <w:rPr/>
          </w:rPrChange>
        </w:rPr>
        <w:tab/>
        <w:t>-- Need ON</w:t>
      </w:r>
    </w:p>
    <w:p w14:paraId="53BDA09A" w14:textId="77777777" w:rsidR="00371F0E" w:rsidRPr="006C313F" w:rsidRDefault="00371F0E" w:rsidP="00371F0E">
      <w:pPr>
        <w:pStyle w:val="PL"/>
        <w:shd w:val="clear" w:color="auto" w:fill="E6E6E6"/>
        <w:rPr>
          <w:rPrChange w:id="1034" w:author="Draft version 2" w:date="2018-09-27T20:21:00Z">
            <w:rPr/>
          </w:rPrChange>
        </w:rPr>
      </w:pPr>
      <w:r w:rsidRPr="006C313F">
        <w:rPr>
          <w:rPrChange w:id="1035" w:author="Draft version 2" w:date="2018-09-27T20:21:00Z">
            <w:rPr/>
          </w:rPrChange>
        </w:rPr>
        <w:tab/>
        <w:t>tpc-PDCCH-ConfigPUCCH</w:t>
      </w:r>
      <w:r w:rsidRPr="006C313F">
        <w:rPr>
          <w:rPrChange w:id="1036" w:author="Draft version 2" w:date="2018-09-27T20:21:00Z">
            <w:rPr/>
          </w:rPrChange>
        </w:rPr>
        <w:tab/>
      </w:r>
      <w:r w:rsidRPr="006C313F">
        <w:rPr>
          <w:rPrChange w:id="1037" w:author="Draft version 2" w:date="2018-09-27T20:21:00Z">
            <w:rPr/>
          </w:rPrChange>
        </w:rPr>
        <w:tab/>
      </w:r>
      <w:r w:rsidRPr="006C313F">
        <w:rPr>
          <w:rPrChange w:id="1038" w:author="Draft version 2" w:date="2018-09-27T20:21:00Z">
            <w:rPr/>
          </w:rPrChange>
        </w:rPr>
        <w:tab/>
      </w:r>
      <w:r w:rsidRPr="006C313F">
        <w:rPr>
          <w:rPrChange w:id="1039" w:author="Draft version 2" w:date="2018-09-27T20:21:00Z">
            <w:rPr/>
          </w:rPrChange>
        </w:rPr>
        <w:tab/>
        <w:t>TPC-PDCCH-Config</w:t>
      </w:r>
      <w:r w:rsidRPr="006C313F">
        <w:rPr>
          <w:rPrChange w:id="1040" w:author="Draft version 2" w:date="2018-09-27T20:21:00Z">
            <w:rPr/>
          </w:rPrChange>
        </w:rPr>
        <w:tab/>
      </w:r>
      <w:r w:rsidRPr="006C313F">
        <w:rPr>
          <w:rPrChange w:id="1041" w:author="Draft version 2" w:date="2018-09-27T20:21:00Z">
            <w:rPr/>
          </w:rPrChange>
        </w:rPr>
        <w:tab/>
      </w:r>
      <w:r w:rsidRPr="006C313F">
        <w:rPr>
          <w:rPrChange w:id="1042" w:author="Draft version 2" w:date="2018-09-27T20:21:00Z">
            <w:rPr/>
          </w:rPrChange>
        </w:rPr>
        <w:tab/>
      </w:r>
      <w:r w:rsidRPr="006C313F">
        <w:rPr>
          <w:rPrChange w:id="1043" w:author="Draft version 2" w:date="2018-09-27T20:21:00Z">
            <w:rPr/>
          </w:rPrChange>
        </w:rPr>
        <w:tab/>
        <w:t>OPTIONAL,</w:t>
      </w:r>
      <w:r w:rsidRPr="006C313F">
        <w:rPr>
          <w:rPrChange w:id="1044" w:author="Draft version 2" w:date="2018-09-27T20:21:00Z">
            <w:rPr/>
          </w:rPrChange>
        </w:rPr>
        <w:tab/>
      </w:r>
      <w:r w:rsidRPr="006C313F">
        <w:rPr>
          <w:rPrChange w:id="1045" w:author="Draft version 2" w:date="2018-09-27T20:21:00Z">
            <w:rPr/>
          </w:rPrChange>
        </w:rPr>
        <w:tab/>
        <w:t>-- Need ON</w:t>
      </w:r>
    </w:p>
    <w:p w14:paraId="2CC71CC6" w14:textId="77777777" w:rsidR="00371F0E" w:rsidRPr="006C313F" w:rsidRDefault="00371F0E" w:rsidP="00371F0E">
      <w:pPr>
        <w:pStyle w:val="PL"/>
        <w:shd w:val="clear" w:color="auto" w:fill="E6E6E6"/>
        <w:rPr>
          <w:rPrChange w:id="1046" w:author="Draft version 2" w:date="2018-09-27T20:21:00Z">
            <w:rPr/>
          </w:rPrChange>
        </w:rPr>
      </w:pPr>
      <w:r w:rsidRPr="006C313F">
        <w:rPr>
          <w:rPrChange w:id="1047" w:author="Draft version 2" w:date="2018-09-27T20:21:00Z">
            <w:rPr/>
          </w:rPrChange>
        </w:rPr>
        <w:tab/>
        <w:t>tpc-PDCCH-ConfigPUSCH</w:t>
      </w:r>
      <w:r w:rsidRPr="006C313F">
        <w:rPr>
          <w:rPrChange w:id="1048" w:author="Draft version 2" w:date="2018-09-27T20:21:00Z">
            <w:rPr/>
          </w:rPrChange>
        </w:rPr>
        <w:tab/>
      </w:r>
      <w:r w:rsidRPr="006C313F">
        <w:rPr>
          <w:rPrChange w:id="1049" w:author="Draft version 2" w:date="2018-09-27T20:21:00Z">
            <w:rPr/>
          </w:rPrChange>
        </w:rPr>
        <w:tab/>
      </w:r>
      <w:r w:rsidRPr="006C313F">
        <w:rPr>
          <w:rPrChange w:id="1050" w:author="Draft version 2" w:date="2018-09-27T20:21:00Z">
            <w:rPr/>
          </w:rPrChange>
        </w:rPr>
        <w:tab/>
      </w:r>
      <w:r w:rsidRPr="006C313F">
        <w:rPr>
          <w:rPrChange w:id="1051" w:author="Draft version 2" w:date="2018-09-27T20:21:00Z">
            <w:rPr/>
          </w:rPrChange>
        </w:rPr>
        <w:tab/>
        <w:t>TPC-PDCCH-Config</w:t>
      </w:r>
      <w:r w:rsidRPr="006C313F">
        <w:rPr>
          <w:rPrChange w:id="1052" w:author="Draft version 2" w:date="2018-09-27T20:21:00Z">
            <w:rPr/>
          </w:rPrChange>
        </w:rPr>
        <w:tab/>
      </w:r>
      <w:r w:rsidRPr="006C313F">
        <w:rPr>
          <w:rPrChange w:id="1053" w:author="Draft version 2" w:date="2018-09-27T20:21:00Z">
            <w:rPr/>
          </w:rPrChange>
        </w:rPr>
        <w:tab/>
      </w:r>
      <w:r w:rsidRPr="006C313F">
        <w:rPr>
          <w:rPrChange w:id="1054" w:author="Draft version 2" w:date="2018-09-27T20:21:00Z">
            <w:rPr/>
          </w:rPrChange>
        </w:rPr>
        <w:tab/>
      </w:r>
      <w:r w:rsidRPr="006C313F">
        <w:rPr>
          <w:rPrChange w:id="1055" w:author="Draft version 2" w:date="2018-09-27T20:21:00Z">
            <w:rPr/>
          </w:rPrChange>
        </w:rPr>
        <w:tab/>
        <w:t>OPTIONAL,</w:t>
      </w:r>
      <w:r w:rsidRPr="006C313F">
        <w:rPr>
          <w:rPrChange w:id="1056" w:author="Draft version 2" w:date="2018-09-27T20:21:00Z">
            <w:rPr/>
          </w:rPrChange>
        </w:rPr>
        <w:tab/>
      </w:r>
      <w:r w:rsidRPr="006C313F">
        <w:rPr>
          <w:rPrChange w:id="1057" w:author="Draft version 2" w:date="2018-09-27T20:21:00Z">
            <w:rPr/>
          </w:rPrChange>
        </w:rPr>
        <w:tab/>
        <w:t>-- Need ON</w:t>
      </w:r>
    </w:p>
    <w:p w14:paraId="6DA78FD3" w14:textId="77777777" w:rsidR="00371F0E" w:rsidRPr="006C313F" w:rsidRDefault="00371F0E" w:rsidP="00371F0E">
      <w:pPr>
        <w:pStyle w:val="PL"/>
        <w:shd w:val="clear" w:color="auto" w:fill="E6E6E6"/>
        <w:rPr>
          <w:rPrChange w:id="1058" w:author="Draft version 2" w:date="2018-09-27T20:21:00Z">
            <w:rPr/>
          </w:rPrChange>
        </w:rPr>
      </w:pPr>
      <w:r w:rsidRPr="006C313F">
        <w:rPr>
          <w:rPrChange w:id="1059" w:author="Draft version 2" w:date="2018-09-27T20:21:00Z">
            <w:rPr/>
          </w:rPrChange>
        </w:rPr>
        <w:tab/>
        <w:t>cqi-ReportConfig</w:t>
      </w:r>
      <w:r w:rsidRPr="006C313F">
        <w:rPr>
          <w:rPrChange w:id="1060" w:author="Draft version 2" w:date="2018-09-27T20:21:00Z">
            <w:rPr/>
          </w:rPrChange>
        </w:rPr>
        <w:tab/>
      </w:r>
      <w:r w:rsidRPr="006C313F">
        <w:rPr>
          <w:rPrChange w:id="1061" w:author="Draft version 2" w:date="2018-09-27T20:21:00Z">
            <w:rPr/>
          </w:rPrChange>
        </w:rPr>
        <w:tab/>
      </w:r>
      <w:r w:rsidRPr="006C313F">
        <w:rPr>
          <w:rPrChange w:id="1062" w:author="Draft version 2" w:date="2018-09-27T20:21:00Z">
            <w:rPr/>
          </w:rPrChange>
        </w:rPr>
        <w:tab/>
      </w:r>
      <w:r w:rsidRPr="006C313F">
        <w:rPr>
          <w:rPrChange w:id="1063" w:author="Draft version 2" w:date="2018-09-27T20:21:00Z">
            <w:rPr/>
          </w:rPrChange>
        </w:rPr>
        <w:tab/>
      </w:r>
      <w:r w:rsidRPr="006C313F">
        <w:rPr>
          <w:rPrChange w:id="1064" w:author="Draft version 2" w:date="2018-09-27T20:21:00Z">
            <w:rPr/>
          </w:rPrChange>
        </w:rPr>
        <w:tab/>
        <w:t>CQI-ReportConfig</w:t>
      </w:r>
      <w:r w:rsidRPr="006C313F">
        <w:rPr>
          <w:rPrChange w:id="1065" w:author="Draft version 2" w:date="2018-09-27T20:21:00Z">
            <w:rPr/>
          </w:rPrChange>
        </w:rPr>
        <w:tab/>
      </w:r>
      <w:r w:rsidRPr="006C313F">
        <w:rPr>
          <w:rPrChange w:id="1066" w:author="Draft version 2" w:date="2018-09-27T20:21:00Z">
            <w:rPr/>
          </w:rPrChange>
        </w:rPr>
        <w:tab/>
      </w:r>
      <w:r w:rsidRPr="006C313F">
        <w:rPr>
          <w:rPrChange w:id="1067" w:author="Draft version 2" w:date="2018-09-27T20:21:00Z">
            <w:rPr/>
          </w:rPrChange>
        </w:rPr>
        <w:tab/>
      </w:r>
      <w:r w:rsidRPr="006C313F">
        <w:rPr>
          <w:rPrChange w:id="1068" w:author="Draft version 2" w:date="2018-09-27T20:21:00Z">
            <w:rPr/>
          </w:rPrChange>
        </w:rPr>
        <w:tab/>
        <w:t>OPTIONAL,</w:t>
      </w:r>
      <w:r w:rsidRPr="006C313F">
        <w:rPr>
          <w:rPrChange w:id="1069" w:author="Draft version 2" w:date="2018-09-27T20:21:00Z">
            <w:rPr/>
          </w:rPrChange>
        </w:rPr>
        <w:tab/>
      </w:r>
      <w:r w:rsidRPr="006C313F">
        <w:rPr>
          <w:rPrChange w:id="1070" w:author="Draft version 2" w:date="2018-09-27T20:21:00Z">
            <w:rPr/>
          </w:rPrChange>
        </w:rPr>
        <w:tab/>
        <w:t>-- Cond CQI-r8</w:t>
      </w:r>
    </w:p>
    <w:p w14:paraId="50457ED2" w14:textId="77777777" w:rsidR="00371F0E" w:rsidRPr="006C313F" w:rsidRDefault="00371F0E" w:rsidP="00371F0E">
      <w:pPr>
        <w:pStyle w:val="PL"/>
        <w:shd w:val="clear" w:color="auto" w:fill="E6E6E6"/>
        <w:rPr>
          <w:rPrChange w:id="1071" w:author="Draft version 2" w:date="2018-09-27T20:21:00Z">
            <w:rPr/>
          </w:rPrChange>
        </w:rPr>
      </w:pPr>
      <w:r w:rsidRPr="006C313F">
        <w:rPr>
          <w:rPrChange w:id="1072" w:author="Draft version 2" w:date="2018-09-27T20:21:00Z">
            <w:rPr/>
          </w:rPrChange>
        </w:rPr>
        <w:tab/>
        <w:t>soundingRS-UL-ConfigDedicated</w:t>
      </w:r>
      <w:r w:rsidRPr="006C313F">
        <w:rPr>
          <w:rPrChange w:id="1073" w:author="Draft version 2" w:date="2018-09-27T20:21:00Z">
            <w:rPr/>
          </w:rPrChange>
        </w:rPr>
        <w:tab/>
      </w:r>
      <w:r w:rsidRPr="006C313F">
        <w:rPr>
          <w:rPrChange w:id="1074" w:author="Draft version 2" w:date="2018-09-27T20:21:00Z">
            <w:rPr/>
          </w:rPrChange>
        </w:rPr>
        <w:tab/>
        <w:t>SoundingRS-UL-ConfigDedicated</w:t>
      </w:r>
      <w:r w:rsidRPr="006C313F">
        <w:rPr>
          <w:rPrChange w:id="1075" w:author="Draft version 2" w:date="2018-09-27T20:21:00Z">
            <w:rPr/>
          </w:rPrChange>
        </w:rPr>
        <w:tab/>
        <w:t>OPTIONAL,</w:t>
      </w:r>
      <w:r w:rsidRPr="006C313F">
        <w:rPr>
          <w:rPrChange w:id="1076" w:author="Draft version 2" w:date="2018-09-27T20:21:00Z">
            <w:rPr/>
          </w:rPrChange>
        </w:rPr>
        <w:tab/>
      </w:r>
      <w:r w:rsidRPr="006C313F">
        <w:rPr>
          <w:rPrChange w:id="1077" w:author="Draft version 2" w:date="2018-09-27T20:21:00Z">
            <w:rPr/>
          </w:rPrChange>
        </w:rPr>
        <w:tab/>
        <w:t>-- Need ON</w:t>
      </w:r>
    </w:p>
    <w:p w14:paraId="151F3128" w14:textId="77777777" w:rsidR="00371F0E" w:rsidRPr="006C313F" w:rsidRDefault="00371F0E" w:rsidP="00371F0E">
      <w:pPr>
        <w:pStyle w:val="PL"/>
        <w:shd w:val="clear" w:color="auto" w:fill="E6E6E6"/>
        <w:rPr>
          <w:rPrChange w:id="1078" w:author="Draft version 2" w:date="2018-09-27T20:21:00Z">
            <w:rPr/>
          </w:rPrChange>
        </w:rPr>
      </w:pPr>
      <w:r w:rsidRPr="006C313F">
        <w:rPr>
          <w:rPrChange w:id="1079" w:author="Draft version 2" w:date="2018-09-27T20:21:00Z">
            <w:rPr/>
          </w:rPrChange>
        </w:rPr>
        <w:tab/>
        <w:t>antennaInfo</w:t>
      </w:r>
      <w:r w:rsidRPr="006C313F">
        <w:rPr>
          <w:rPrChange w:id="1080" w:author="Draft version 2" w:date="2018-09-27T20:21:00Z">
            <w:rPr/>
          </w:rPrChange>
        </w:rPr>
        <w:tab/>
      </w:r>
      <w:r w:rsidRPr="006C313F">
        <w:rPr>
          <w:rPrChange w:id="1081" w:author="Draft version 2" w:date="2018-09-27T20:21:00Z">
            <w:rPr/>
          </w:rPrChange>
        </w:rPr>
        <w:tab/>
      </w:r>
      <w:r w:rsidRPr="006C313F">
        <w:rPr>
          <w:rPrChange w:id="1082" w:author="Draft version 2" w:date="2018-09-27T20:21:00Z">
            <w:rPr/>
          </w:rPrChange>
        </w:rPr>
        <w:tab/>
      </w:r>
      <w:r w:rsidRPr="006C313F">
        <w:rPr>
          <w:rPrChange w:id="1083" w:author="Draft version 2" w:date="2018-09-27T20:21:00Z">
            <w:rPr/>
          </w:rPrChange>
        </w:rPr>
        <w:tab/>
      </w:r>
      <w:r w:rsidRPr="006C313F">
        <w:rPr>
          <w:rPrChange w:id="1084" w:author="Draft version 2" w:date="2018-09-27T20:21:00Z">
            <w:rPr/>
          </w:rPrChange>
        </w:rPr>
        <w:tab/>
      </w:r>
      <w:r w:rsidRPr="006C313F">
        <w:rPr>
          <w:rPrChange w:id="1085" w:author="Draft version 2" w:date="2018-09-27T20:21:00Z">
            <w:rPr/>
          </w:rPrChange>
        </w:rPr>
        <w:tab/>
      </w:r>
      <w:r w:rsidRPr="006C313F">
        <w:rPr>
          <w:rPrChange w:id="1086" w:author="Draft version 2" w:date="2018-09-27T20:21:00Z">
            <w:rPr/>
          </w:rPrChange>
        </w:rPr>
        <w:tab/>
        <w:t>CHOICE {</w:t>
      </w:r>
    </w:p>
    <w:p w14:paraId="68AD9077" w14:textId="77777777" w:rsidR="00371F0E" w:rsidRPr="006C313F" w:rsidRDefault="00371F0E" w:rsidP="00371F0E">
      <w:pPr>
        <w:pStyle w:val="PL"/>
        <w:shd w:val="clear" w:color="auto" w:fill="E6E6E6"/>
        <w:rPr>
          <w:rPrChange w:id="1087" w:author="Draft version 2" w:date="2018-09-27T20:21:00Z">
            <w:rPr/>
          </w:rPrChange>
        </w:rPr>
      </w:pPr>
      <w:r w:rsidRPr="006C313F">
        <w:rPr>
          <w:rPrChange w:id="1088" w:author="Draft version 2" w:date="2018-09-27T20:21:00Z">
            <w:rPr/>
          </w:rPrChange>
        </w:rPr>
        <w:tab/>
      </w:r>
      <w:r w:rsidRPr="006C313F">
        <w:rPr>
          <w:rPrChange w:id="1089" w:author="Draft version 2" w:date="2018-09-27T20:21:00Z">
            <w:rPr/>
          </w:rPrChange>
        </w:rPr>
        <w:tab/>
        <w:t>explicitValue</w:t>
      </w:r>
      <w:r w:rsidRPr="006C313F">
        <w:rPr>
          <w:rPrChange w:id="1090" w:author="Draft version 2" w:date="2018-09-27T20:21:00Z">
            <w:rPr/>
          </w:rPrChange>
        </w:rPr>
        <w:tab/>
      </w:r>
      <w:r w:rsidRPr="006C313F">
        <w:rPr>
          <w:rPrChange w:id="1091" w:author="Draft version 2" w:date="2018-09-27T20:21:00Z">
            <w:rPr/>
          </w:rPrChange>
        </w:rPr>
        <w:tab/>
      </w:r>
      <w:r w:rsidRPr="006C313F">
        <w:rPr>
          <w:rPrChange w:id="1092" w:author="Draft version 2" w:date="2018-09-27T20:21:00Z">
            <w:rPr/>
          </w:rPrChange>
        </w:rPr>
        <w:tab/>
      </w:r>
      <w:r w:rsidRPr="006C313F">
        <w:rPr>
          <w:rPrChange w:id="1093" w:author="Draft version 2" w:date="2018-09-27T20:21:00Z">
            <w:rPr/>
          </w:rPrChange>
        </w:rPr>
        <w:tab/>
      </w:r>
      <w:r w:rsidRPr="006C313F">
        <w:rPr>
          <w:rPrChange w:id="1094" w:author="Draft version 2" w:date="2018-09-27T20:21:00Z">
            <w:rPr/>
          </w:rPrChange>
        </w:rPr>
        <w:tab/>
      </w:r>
      <w:r w:rsidRPr="006C313F">
        <w:rPr>
          <w:rPrChange w:id="1095" w:author="Draft version 2" w:date="2018-09-27T20:21:00Z">
            <w:rPr/>
          </w:rPrChange>
        </w:rPr>
        <w:tab/>
        <w:t>AntennaInfoDedicated,</w:t>
      </w:r>
    </w:p>
    <w:p w14:paraId="658C0343" w14:textId="77777777" w:rsidR="00371F0E" w:rsidRPr="006C313F" w:rsidRDefault="00371F0E" w:rsidP="00371F0E">
      <w:pPr>
        <w:pStyle w:val="PL"/>
        <w:shd w:val="clear" w:color="auto" w:fill="E6E6E6"/>
        <w:rPr>
          <w:rPrChange w:id="1096" w:author="Draft version 2" w:date="2018-09-27T20:21:00Z">
            <w:rPr/>
          </w:rPrChange>
        </w:rPr>
      </w:pPr>
      <w:r w:rsidRPr="006C313F">
        <w:rPr>
          <w:rPrChange w:id="1097" w:author="Draft version 2" w:date="2018-09-27T20:21:00Z">
            <w:rPr/>
          </w:rPrChange>
        </w:rPr>
        <w:tab/>
      </w:r>
      <w:r w:rsidRPr="006C313F">
        <w:rPr>
          <w:rPrChange w:id="1098" w:author="Draft version 2" w:date="2018-09-27T20:21:00Z">
            <w:rPr/>
          </w:rPrChange>
        </w:rPr>
        <w:tab/>
        <w:t>defaultValue</w:t>
      </w:r>
      <w:r w:rsidRPr="006C313F">
        <w:rPr>
          <w:rPrChange w:id="1099" w:author="Draft version 2" w:date="2018-09-27T20:21:00Z">
            <w:rPr/>
          </w:rPrChange>
        </w:rPr>
        <w:tab/>
      </w:r>
      <w:r w:rsidRPr="006C313F">
        <w:rPr>
          <w:rPrChange w:id="1100" w:author="Draft version 2" w:date="2018-09-27T20:21:00Z">
            <w:rPr/>
          </w:rPrChange>
        </w:rPr>
        <w:tab/>
      </w:r>
      <w:r w:rsidRPr="006C313F">
        <w:rPr>
          <w:rPrChange w:id="1101" w:author="Draft version 2" w:date="2018-09-27T20:21:00Z">
            <w:rPr/>
          </w:rPrChange>
        </w:rPr>
        <w:tab/>
      </w:r>
      <w:r w:rsidRPr="006C313F">
        <w:rPr>
          <w:rPrChange w:id="1102" w:author="Draft version 2" w:date="2018-09-27T20:21:00Z">
            <w:rPr/>
          </w:rPrChange>
        </w:rPr>
        <w:tab/>
      </w:r>
      <w:r w:rsidRPr="006C313F">
        <w:rPr>
          <w:rPrChange w:id="1103" w:author="Draft version 2" w:date="2018-09-27T20:21:00Z">
            <w:rPr/>
          </w:rPrChange>
        </w:rPr>
        <w:tab/>
      </w:r>
      <w:r w:rsidRPr="006C313F">
        <w:rPr>
          <w:rPrChange w:id="1104" w:author="Draft version 2" w:date="2018-09-27T20:21:00Z">
            <w:rPr/>
          </w:rPrChange>
        </w:rPr>
        <w:tab/>
        <w:t>NULL</w:t>
      </w:r>
    </w:p>
    <w:p w14:paraId="47661FF8" w14:textId="77777777" w:rsidR="00371F0E" w:rsidRPr="006C313F" w:rsidRDefault="00371F0E" w:rsidP="00371F0E">
      <w:pPr>
        <w:pStyle w:val="PL"/>
        <w:shd w:val="clear" w:color="auto" w:fill="E6E6E6"/>
        <w:rPr>
          <w:rPrChange w:id="1105" w:author="Draft version 2" w:date="2018-09-27T20:21:00Z">
            <w:rPr/>
          </w:rPrChange>
        </w:rPr>
      </w:pPr>
      <w:r w:rsidRPr="006C313F">
        <w:rPr>
          <w:rPrChange w:id="1106" w:author="Draft version 2" w:date="2018-09-27T20:21:00Z">
            <w:rPr/>
          </w:rPrChange>
        </w:rPr>
        <w:tab/>
        <w:t>}</w:t>
      </w:r>
      <w:r w:rsidRPr="006C313F">
        <w:rPr>
          <w:rPrChange w:id="1107" w:author="Draft version 2" w:date="2018-09-27T20:21:00Z">
            <w:rPr/>
          </w:rPrChange>
        </w:rPr>
        <w:tab/>
      </w:r>
      <w:r w:rsidRPr="006C313F">
        <w:rPr>
          <w:rPrChange w:id="1108" w:author="Draft version 2" w:date="2018-09-27T20:21:00Z">
            <w:rPr/>
          </w:rPrChange>
        </w:rPr>
        <w:tab/>
      </w:r>
      <w:r w:rsidRPr="006C313F">
        <w:rPr>
          <w:rPrChange w:id="1109" w:author="Draft version 2" w:date="2018-09-27T20:21:00Z">
            <w:rPr/>
          </w:rPrChange>
        </w:rPr>
        <w:tab/>
      </w:r>
      <w:r w:rsidRPr="006C313F">
        <w:rPr>
          <w:rPrChange w:id="1110" w:author="Draft version 2" w:date="2018-09-27T20:21:00Z">
            <w:rPr/>
          </w:rPrChange>
        </w:rPr>
        <w:tab/>
      </w:r>
      <w:r w:rsidRPr="006C313F">
        <w:rPr>
          <w:rPrChange w:id="1111" w:author="Draft version 2" w:date="2018-09-27T20:21:00Z">
            <w:rPr/>
          </w:rPrChange>
        </w:rPr>
        <w:tab/>
      </w:r>
      <w:r w:rsidRPr="006C313F">
        <w:rPr>
          <w:rPrChange w:id="1112" w:author="Draft version 2" w:date="2018-09-27T20:21:00Z">
            <w:rPr/>
          </w:rPrChange>
        </w:rPr>
        <w:tab/>
      </w:r>
      <w:r w:rsidRPr="006C313F">
        <w:rPr>
          <w:rPrChange w:id="1113" w:author="Draft version 2" w:date="2018-09-27T20:21:00Z">
            <w:rPr/>
          </w:rPrChange>
        </w:rPr>
        <w:tab/>
      </w:r>
      <w:r w:rsidRPr="006C313F">
        <w:rPr>
          <w:rPrChange w:id="1114" w:author="Draft version 2" w:date="2018-09-27T20:21:00Z">
            <w:rPr/>
          </w:rPrChange>
        </w:rPr>
        <w:tab/>
      </w:r>
      <w:r w:rsidRPr="006C313F">
        <w:rPr>
          <w:rPrChange w:id="1115" w:author="Draft version 2" w:date="2018-09-27T20:21:00Z">
            <w:rPr/>
          </w:rPrChange>
        </w:rPr>
        <w:tab/>
      </w:r>
      <w:r w:rsidRPr="006C313F">
        <w:rPr>
          <w:rPrChange w:id="1116" w:author="Draft version 2" w:date="2018-09-27T20:21:00Z">
            <w:rPr/>
          </w:rPrChange>
        </w:rPr>
        <w:tab/>
      </w:r>
      <w:r w:rsidRPr="006C313F">
        <w:rPr>
          <w:rPrChange w:id="1117" w:author="Draft version 2" w:date="2018-09-27T20:21:00Z">
            <w:rPr/>
          </w:rPrChange>
        </w:rPr>
        <w:tab/>
      </w:r>
      <w:r w:rsidRPr="006C313F">
        <w:rPr>
          <w:rPrChange w:id="1118" w:author="Draft version 2" w:date="2018-09-27T20:21:00Z">
            <w:rPr/>
          </w:rPrChange>
        </w:rPr>
        <w:tab/>
      </w:r>
      <w:r w:rsidRPr="006C313F">
        <w:rPr>
          <w:rPrChange w:id="1119" w:author="Draft version 2" w:date="2018-09-27T20:21:00Z">
            <w:rPr/>
          </w:rPrChange>
        </w:rPr>
        <w:tab/>
      </w:r>
      <w:r w:rsidRPr="006C313F">
        <w:rPr>
          <w:rPrChange w:id="1120" w:author="Draft version 2" w:date="2018-09-27T20:21:00Z">
            <w:rPr/>
          </w:rPrChange>
        </w:rPr>
        <w:tab/>
      </w:r>
      <w:r w:rsidRPr="006C313F">
        <w:rPr>
          <w:rPrChange w:id="1121" w:author="Draft version 2" w:date="2018-09-27T20:21:00Z">
            <w:rPr/>
          </w:rPrChange>
        </w:rPr>
        <w:tab/>
      </w:r>
      <w:r w:rsidRPr="006C313F">
        <w:rPr>
          <w:rPrChange w:id="1122" w:author="Draft version 2" w:date="2018-09-27T20:21:00Z">
            <w:rPr/>
          </w:rPrChange>
        </w:rPr>
        <w:tab/>
      </w:r>
      <w:r w:rsidRPr="006C313F">
        <w:rPr>
          <w:rPrChange w:id="1123" w:author="Draft version 2" w:date="2018-09-27T20:21:00Z">
            <w:rPr/>
          </w:rPrChange>
        </w:rPr>
        <w:tab/>
        <w:t>OPTIONAL,</w:t>
      </w:r>
      <w:r w:rsidRPr="006C313F">
        <w:rPr>
          <w:rPrChange w:id="1124" w:author="Draft version 2" w:date="2018-09-27T20:21:00Z">
            <w:rPr/>
          </w:rPrChange>
        </w:rPr>
        <w:tab/>
        <w:t>-- Cond AI-r8</w:t>
      </w:r>
    </w:p>
    <w:p w14:paraId="33E545E3" w14:textId="77777777" w:rsidR="00371F0E" w:rsidRPr="006C313F" w:rsidRDefault="00371F0E" w:rsidP="00371F0E">
      <w:pPr>
        <w:pStyle w:val="PL"/>
        <w:shd w:val="clear" w:color="auto" w:fill="E6E6E6"/>
        <w:rPr>
          <w:rPrChange w:id="1125" w:author="Draft version 2" w:date="2018-09-27T20:21:00Z">
            <w:rPr/>
          </w:rPrChange>
        </w:rPr>
      </w:pPr>
      <w:r w:rsidRPr="006C313F">
        <w:rPr>
          <w:rPrChange w:id="1126" w:author="Draft version 2" w:date="2018-09-27T20:21:00Z">
            <w:rPr/>
          </w:rPrChange>
        </w:rPr>
        <w:tab/>
        <w:t>schedulingRequestConfig</w:t>
      </w:r>
      <w:r w:rsidRPr="006C313F">
        <w:rPr>
          <w:rPrChange w:id="1127" w:author="Draft version 2" w:date="2018-09-27T20:21:00Z">
            <w:rPr/>
          </w:rPrChange>
        </w:rPr>
        <w:tab/>
      </w:r>
      <w:r w:rsidRPr="006C313F">
        <w:rPr>
          <w:rPrChange w:id="1128" w:author="Draft version 2" w:date="2018-09-27T20:21:00Z">
            <w:rPr/>
          </w:rPrChange>
        </w:rPr>
        <w:tab/>
      </w:r>
      <w:r w:rsidRPr="006C313F">
        <w:rPr>
          <w:rPrChange w:id="1129" w:author="Draft version 2" w:date="2018-09-27T20:21:00Z">
            <w:rPr/>
          </w:rPrChange>
        </w:rPr>
        <w:tab/>
      </w:r>
      <w:r w:rsidRPr="006C313F">
        <w:rPr>
          <w:rPrChange w:id="1130" w:author="Draft version 2" w:date="2018-09-27T20:21:00Z">
            <w:rPr/>
          </w:rPrChange>
        </w:rPr>
        <w:tab/>
        <w:t>SchedulingRequestConfig</w:t>
      </w:r>
      <w:r w:rsidRPr="006C313F">
        <w:rPr>
          <w:rPrChange w:id="1131" w:author="Draft version 2" w:date="2018-09-27T20:21:00Z">
            <w:rPr/>
          </w:rPrChange>
        </w:rPr>
        <w:tab/>
      </w:r>
      <w:r w:rsidRPr="006C313F">
        <w:rPr>
          <w:rPrChange w:id="1132" w:author="Draft version 2" w:date="2018-09-27T20:21:00Z">
            <w:rPr/>
          </w:rPrChange>
        </w:rPr>
        <w:tab/>
      </w:r>
      <w:r w:rsidRPr="006C313F">
        <w:rPr>
          <w:rPrChange w:id="1133" w:author="Draft version 2" w:date="2018-09-27T20:21:00Z">
            <w:rPr/>
          </w:rPrChange>
        </w:rPr>
        <w:tab/>
        <w:t>OPTIONAL,</w:t>
      </w:r>
      <w:r w:rsidRPr="006C313F">
        <w:rPr>
          <w:rPrChange w:id="1134" w:author="Draft version 2" w:date="2018-09-27T20:21:00Z">
            <w:rPr/>
          </w:rPrChange>
        </w:rPr>
        <w:tab/>
      </w:r>
      <w:r w:rsidRPr="006C313F">
        <w:rPr>
          <w:rPrChange w:id="1135" w:author="Draft version 2" w:date="2018-09-27T20:21:00Z">
            <w:rPr/>
          </w:rPrChange>
        </w:rPr>
        <w:tab/>
        <w:t>-- Need ON</w:t>
      </w:r>
    </w:p>
    <w:p w14:paraId="7DB6D24E" w14:textId="77777777" w:rsidR="00371F0E" w:rsidRPr="006C313F" w:rsidRDefault="00371F0E" w:rsidP="00371F0E">
      <w:pPr>
        <w:pStyle w:val="PL"/>
        <w:shd w:val="clear" w:color="auto" w:fill="E6E6E6"/>
        <w:rPr>
          <w:rPrChange w:id="1136" w:author="Draft version 2" w:date="2018-09-27T20:21:00Z">
            <w:rPr/>
          </w:rPrChange>
        </w:rPr>
      </w:pPr>
      <w:r w:rsidRPr="006C313F">
        <w:rPr>
          <w:rPrChange w:id="1137" w:author="Draft version 2" w:date="2018-09-27T20:21:00Z">
            <w:rPr/>
          </w:rPrChange>
        </w:rPr>
        <w:tab/>
        <w:t>...,</w:t>
      </w:r>
    </w:p>
    <w:p w14:paraId="69AEE70E" w14:textId="77777777" w:rsidR="00371F0E" w:rsidRPr="006C313F" w:rsidRDefault="00371F0E" w:rsidP="00371F0E">
      <w:pPr>
        <w:pStyle w:val="PL"/>
        <w:shd w:val="clear" w:color="auto" w:fill="E6E6E6"/>
        <w:rPr>
          <w:rPrChange w:id="1138" w:author="Draft version 2" w:date="2018-09-27T20:21:00Z">
            <w:rPr/>
          </w:rPrChange>
        </w:rPr>
      </w:pPr>
      <w:r w:rsidRPr="006C313F">
        <w:rPr>
          <w:rPrChange w:id="1139" w:author="Draft version 2" w:date="2018-09-27T20:21:00Z">
            <w:rPr/>
          </w:rPrChange>
        </w:rPr>
        <w:tab/>
        <w:t>[[</w:t>
      </w:r>
      <w:r w:rsidRPr="006C313F">
        <w:rPr>
          <w:rPrChange w:id="1140" w:author="Draft version 2" w:date="2018-09-27T20:21:00Z">
            <w:rPr/>
          </w:rPrChange>
        </w:rPr>
        <w:tab/>
        <w:t>cqi-ReportConfig-v920</w:t>
      </w:r>
      <w:r w:rsidRPr="006C313F">
        <w:rPr>
          <w:rPrChange w:id="1141" w:author="Draft version 2" w:date="2018-09-27T20:21:00Z">
            <w:rPr/>
          </w:rPrChange>
        </w:rPr>
        <w:tab/>
      </w:r>
      <w:r w:rsidRPr="006C313F">
        <w:rPr>
          <w:rPrChange w:id="1142" w:author="Draft version 2" w:date="2018-09-27T20:21:00Z">
            <w:rPr/>
          </w:rPrChange>
        </w:rPr>
        <w:tab/>
      </w:r>
      <w:r w:rsidRPr="006C313F">
        <w:rPr>
          <w:rPrChange w:id="1143" w:author="Draft version 2" w:date="2018-09-27T20:21:00Z">
            <w:rPr/>
          </w:rPrChange>
        </w:rPr>
        <w:tab/>
      </w:r>
      <w:r w:rsidRPr="006C313F">
        <w:rPr>
          <w:rPrChange w:id="1144" w:author="Draft version 2" w:date="2018-09-27T20:21:00Z">
            <w:rPr/>
          </w:rPrChange>
        </w:rPr>
        <w:tab/>
        <w:t>CQI-ReportConfig-v920</w:t>
      </w:r>
      <w:r w:rsidRPr="006C313F">
        <w:rPr>
          <w:rPrChange w:id="1145" w:author="Draft version 2" w:date="2018-09-27T20:21:00Z">
            <w:rPr/>
          </w:rPrChange>
        </w:rPr>
        <w:tab/>
      </w:r>
      <w:r w:rsidRPr="006C313F">
        <w:rPr>
          <w:rPrChange w:id="1146" w:author="Draft version 2" w:date="2018-09-27T20:21:00Z">
            <w:rPr/>
          </w:rPrChange>
        </w:rPr>
        <w:tab/>
        <w:t>OPTIONAL,</w:t>
      </w:r>
      <w:r w:rsidRPr="006C313F">
        <w:rPr>
          <w:rPrChange w:id="1147" w:author="Draft version 2" w:date="2018-09-27T20:21:00Z">
            <w:rPr/>
          </w:rPrChange>
        </w:rPr>
        <w:tab/>
      </w:r>
      <w:r w:rsidRPr="006C313F">
        <w:rPr>
          <w:rPrChange w:id="1148" w:author="Draft version 2" w:date="2018-09-27T20:21:00Z">
            <w:rPr/>
          </w:rPrChange>
        </w:rPr>
        <w:tab/>
        <w:t>-- Cond CQI-r8</w:t>
      </w:r>
    </w:p>
    <w:p w14:paraId="75E2F380" w14:textId="77777777" w:rsidR="00371F0E" w:rsidRPr="006C313F" w:rsidRDefault="00371F0E" w:rsidP="00371F0E">
      <w:pPr>
        <w:pStyle w:val="PL"/>
        <w:shd w:val="clear" w:color="auto" w:fill="E6E6E6"/>
        <w:rPr>
          <w:rPrChange w:id="1149" w:author="Draft version 2" w:date="2018-09-27T20:21:00Z">
            <w:rPr/>
          </w:rPrChange>
        </w:rPr>
      </w:pPr>
      <w:r w:rsidRPr="006C313F">
        <w:rPr>
          <w:rPrChange w:id="1150" w:author="Draft version 2" w:date="2018-09-27T20:21:00Z">
            <w:rPr/>
          </w:rPrChange>
        </w:rPr>
        <w:tab/>
      </w:r>
      <w:r w:rsidRPr="006C313F">
        <w:rPr>
          <w:rPrChange w:id="1151" w:author="Draft version 2" w:date="2018-09-27T20:21:00Z">
            <w:rPr/>
          </w:rPrChange>
        </w:rPr>
        <w:tab/>
        <w:t>antennaInfo</w:t>
      </w:r>
      <w:r w:rsidRPr="006C313F">
        <w:rPr>
          <w:lang w:eastAsia="zh-CN"/>
          <w:rPrChange w:id="1152" w:author="Draft version 2" w:date="2018-09-27T20:21:00Z">
            <w:rPr>
              <w:lang w:eastAsia="zh-CN"/>
            </w:rPr>
          </w:rPrChange>
        </w:rPr>
        <w:t>-v920</w:t>
      </w:r>
      <w:r w:rsidRPr="006C313F">
        <w:rPr>
          <w:rPrChange w:id="1153" w:author="Draft version 2" w:date="2018-09-27T20:21:00Z">
            <w:rPr/>
          </w:rPrChange>
        </w:rPr>
        <w:tab/>
      </w:r>
      <w:r w:rsidRPr="006C313F">
        <w:rPr>
          <w:rPrChange w:id="1154" w:author="Draft version 2" w:date="2018-09-27T20:21:00Z">
            <w:rPr/>
          </w:rPrChange>
        </w:rPr>
        <w:tab/>
      </w:r>
      <w:r w:rsidRPr="006C313F">
        <w:rPr>
          <w:rPrChange w:id="1155" w:author="Draft version 2" w:date="2018-09-27T20:21:00Z">
            <w:rPr/>
          </w:rPrChange>
        </w:rPr>
        <w:tab/>
      </w:r>
      <w:r w:rsidRPr="006C313F">
        <w:rPr>
          <w:rPrChange w:id="1156" w:author="Draft version 2" w:date="2018-09-27T20:21:00Z">
            <w:rPr/>
          </w:rPrChange>
        </w:rPr>
        <w:tab/>
      </w:r>
      <w:r w:rsidRPr="006C313F">
        <w:rPr>
          <w:rPrChange w:id="1157" w:author="Draft version 2" w:date="2018-09-27T20:21:00Z">
            <w:rPr/>
          </w:rPrChange>
        </w:rPr>
        <w:tab/>
        <w:t>AntennaInfoDedicated</w:t>
      </w:r>
      <w:r w:rsidRPr="006C313F">
        <w:rPr>
          <w:lang w:eastAsia="zh-CN"/>
          <w:rPrChange w:id="1158" w:author="Draft version 2" w:date="2018-09-27T20:21:00Z">
            <w:rPr>
              <w:lang w:eastAsia="zh-CN"/>
            </w:rPr>
          </w:rPrChange>
        </w:rPr>
        <w:t>-v920</w:t>
      </w:r>
      <w:r w:rsidRPr="006C313F">
        <w:rPr>
          <w:lang w:eastAsia="zh-CN"/>
          <w:rPrChange w:id="1159" w:author="Draft version 2" w:date="2018-09-27T20:21:00Z">
            <w:rPr>
              <w:lang w:eastAsia="zh-CN"/>
            </w:rPr>
          </w:rPrChange>
        </w:rPr>
        <w:tab/>
      </w:r>
      <w:r w:rsidRPr="006C313F">
        <w:rPr>
          <w:rPrChange w:id="1160" w:author="Draft version 2" w:date="2018-09-27T20:21:00Z">
            <w:rPr/>
          </w:rPrChange>
        </w:rPr>
        <w:t>OPTIONAL</w:t>
      </w:r>
      <w:r w:rsidRPr="006C313F">
        <w:rPr>
          <w:rPrChange w:id="1161" w:author="Draft version 2" w:date="2018-09-27T20:21:00Z">
            <w:rPr/>
          </w:rPrChange>
        </w:rPr>
        <w:tab/>
      </w:r>
      <w:r w:rsidRPr="006C313F">
        <w:rPr>
          <w:rPrChange w:id="1162" w:author="Draft version 2" w:date="2018-09-27T20:21:00Z">
            <w:rPr/>
          </w:rPrChange>
        </w:rPr>
        <w:tab/>
        <w:t>-- Cond AI-r8</w:t>
      </w:r>
    </w:p>
    <w:p w14:paraId="1EA47987" w14:textId="77777777" w:rsidR="00371F0E" w:rsidRPr="006C313F" w:rsidRDefault="00371F0E" w:rsidP="00371F0E">
      <w:pPr>
        <w:pStyle w:val="PL"/>
        <w:shd w:val="clear" w:color="auto" w:fill="E6E6E6"/>
        <w:rPr>
          <w:rPrChange w:id="1163" w:author="Draft version 2" w:date="2018-09-27T20:21:00Z">
            <w:rPr/>
          </w:rPrChange>
        </w:rPr>
      </w:pPr>
      <w:r w:rsidRPr="006C313F">
        <w:rPr>
          <w:rPrChange w:id="1164" w:author="Draft version 2" w:date="2018-09-27T20:21:00Z">
            <w:rPr/>
          </w:rPrChange>
        </w:rPr>
        <w:tab/>
        <w:t>]],</w:t>
      </w:r>
    </w:p>
    <w:p w14:paraId="26D6E59E" w14:textId="77777777" w:rsidR="00371F0E" w:rsidRPr="006C313F" w:rsidRDefault="00371F0E" w:rsidP="00371F0E">
      <w:pPr>
        <w:pStyle w:val="PL"/>
        <w:shd w:val="clear" w:color="auto" w:fill="E6E6E6"/>
        <w:rPr>
          <w:rPrChange w:id="1165" w:author="Draft version 2" w:date="2018-09-27T20:21:00Z">
            <w:rPr/>
          </w:rPrChange>
        </w:rPr>
      </w:pPr>
      <w:r w:rsidRPr="006C313F">
        <w:rPr>
          <w:rPrChange w:id="1166" w:author="Draft version 2" w:date="2018-09-27T20:21:00Z">
            <w:rPr/>
          </w:rPrChange>
        </w:rPr>
        <w:tab/>
        <w:t>[[</w:t>
      </w:r>
      <w:r w:rsidRPr="006C313F">
        <w:rPr>
          <w:rPrChange w:id="1167" w:author="Draft version 2" w:date="2018-09-27T20:21:00Z">
            <w:rPr/>
          </w:rPrChange>
        </w:rPr>
        <w:tab/>
        <w:t>antennaInfo</w:t>
      </w:r>
      <w:r w:rsidRPr="006C313F">
        <w:rPr>
          <w:lang w:eastAsia="zh-CN"/>
          <w:rPrChange w:id="1168" w:author="Draft version 2" w:date="2018-09-27T20:21:00Z">
            <w:rPr>
              <w:lang w:eastAsia="zh-CN"/>
            </w:rPr>
          </w:rPrChange>
        </w:rPr>
        <w:t>-r10</w:t>
      </w:r>
      <w:r w:rsidRPr="006C313F">
        <w:rPr>
          <w:rPrChange w:id="1169" w:author="Draft version 2" w:date="2018-09-27T20:21:00Z">
            <w:rPr/>
          </w:rPrChange>
        </w:rPr>
        <w:tab/>
      </w:r>
      <w:r w:rsidRPr="006C313F">
        <w:rPr>
          <w:rPrChange w:id="1170" w:author="Draft version 2" w:date="2018-09-27T20:21:00Z">
            <w:rPr/>
          </w:rPrChange>
        </w:rPr>
        <w:tab/>
      </w:r>
      <w:r w:rsidRPr="006C313F">
        <w:rPr>
          <w:rPrChange w:id="1171" w:author="Draft version 2" w:date="2018-09-27T20:21:00Z">
            <w:rPr/>
          </w:rPrChange>
        </w:rPr>
        <w:tab/>
      </w:r>
      <w:r w:rsidRPr="006C313F">
        <w:rPr>
          <w:rPrChange w:id="1172" w:author="Draft version 2" w:date="2018-09-27T20:21:00Z">
            <w:rPr/>
          </w:rPrChange>
        </w:rPr>
        <w:tab/>
      </w:r>
      <w:r w:rsidRPr="006C313F">
        <w:rPr>
          <w:rPrChange w:id="1173" w:author="Draft version 2" w:date="2018-09-27T20:21:00Z">
            <w:rPr/>
          </w:rPrChange>
        </w:rPr>
        <w:tab/>
        <w:t>CHOICE {</w:t>
      </w:r>
    </w:p>
    <w:p w14:paraId="1D33B35F" w14:textId="77777777" w:rsidR="00371F0E" w:rsidRPr="006C313F" w:rsidRDefault="00371F0E" w:rsidP="00371F0E">
      <w:pPr>
        <w:pStyle w:val="PL"/>
        <w:shd w:val="clear" w:color="auto" w:fill="E6E6E6"/>
        <w:rPr>
          <w:rPrChange w:id="1174" w:author="Draft version 2" w:date="2018-09-27T20:21:00Z">
            <w:rPr/>
          </w:rPrChange>
        </w:rPr>
      </w:pPr>
      <w:r w:rsidRPr="006C313F">
        <w:rPr>
          <w:rPrChange w:id="1175" w:author="Draft version 2" w:date="2018-09-27T20:21:00Z">
            <w:rPr/>
          </w:rPrChange>
        </w:rPr>
        <w:tab/>
      </w:r>
      <w:r w:rsidRPr="006C313F">
        <w:rPr>
          <w:rPrChange w:id="1176" w:author="Draft version 2" w:date="2018-09-27T20:21:00Z">
            <w:rPr/>
          </w:rPrChange>
        </w:rPr>
        <w:tab/>
      </w:r>
      <w:r w:rsidRPr="006C313F">
        <w:rPr>
          <w:rPrChange w:id="1177" w:author="Draft version 2" w:date="2018-09-27T20:21:00Z">
            <w:rPr/>
          </w:rPrChange>
        </w:rPr>
        <w:tab/>
        <w:t>explicitValue-r10</w:t>
      </w:r>
      <w:r w:rsidRPr="006C313F">
        <w:rPr>
          <w:rPrChange w:id="1178" w:author="Draft version 2" w:date="2018-09-27T20:21:00Z">
            <w:rPr/>
          </w:rPrChange>
        </w:rPr>
        <w:tab/>
      </w:r>
      <w:r w:rsidRPr="006C313F">
        <w:rPr>
          <w:rPrChange w:id="1179" w:author="Draft version 2" w:date="2018-09-27T20:21:00Z">
            <w:rPr/>
          </w:rPrChange>
        </w:rPr>
        <w:tab/>
      </w:r>
      <w:r w:rsidRPr="006C313F">
        <w:rPr>
          <w:rPrChange w:id="1180" w:author="Draft version 2" w:date="2018-09-27T20:21:00Z">
            <w:rPr/>
          </w:rPrChange>
        </w:rPr>
        <w:tab/>
      </w:r>
      <w:r w:rsidRPr="006C313F">
        <w:rPr>
          <w:rPrChange w:id="1181" w:author="Draft version 2" w:date="2018-09-27T20:21:00Z">
            <w:rPr/>
          </w:rPrChange>
        </w:rPr>
        <w:tab/>
        <w:t>AntennaInfoDedicated-r10,</w:t>
      </w:r>
    </w:p>
    <w:p w14:paraId="6374F63D" w14:textId="77777777" w:rsidR="00371F0E" w:rsidRPr="006C313F" w:rsidRDefault="00371F0E" w:rsidP="00371F0E">
      <w:pPr>
        <w:pStyle w:val="PL"/>
        <w:shd w:val="clear" w:color="auto" w:fill="E6E6E6"/>
        <w:rPr>
          <w:rPrChange w:id="1182" w:author="Draft version 2" w:date="2018-09-27T20:21:00Z">
            <w:rPr/>
          </w:rPrChange>
        </w:rPr>
      </w:pPr>
      <w:r w:rsidRPr="006C313F">
        <w:rPr>
          <w:rPrChange w:id="1183" w:author="Draft version 2" w:date="2018-09-27T20:21:00Z">
            <w:rPr/>
          </w:rPrChange>
        </w:rPr>
        <w:tab/>
      </w:r>
      <w:r w:rsidRPr="006C313F">
        <w:rPr>
          <w:rPrChange w:id="1184" w:author="Draft version 2" w:date="2018-09-27T20:21:00Z">
            <w:rPr/>
          </w:rPrChange>
        </w:rPr>
        <w:tab/>
      </w:r>
      <w:r w:rsidRPr="006C313F">
        <w:rPr>
          <w:rPrChange w:id="1185" w:author="Draft version 2" w:date="2018-09-27T20:21:00Z">
            <w:rPr/>
          </w:rPrChange>
        </w:rPr>
        <w:tab/>
        <w:t>defaultValue</w:t>
      </w:r>
      <w:r w:rsidRPr="006C313F">
        <w:rPr>
          <w:rPrChange w:id="1186" w:author="Draft version 2" w:date="2018-09-27T20:21:00Z">
            <w:rPr/>
          </w:rPrChange>
        </w:rPr>
        <w:tab/>
      </w:r>
      <w:r w:rsidRPr="006C313F">
        <w:rPr>
          <w:rPrChange w:id="1187" w:author="Draft version 2" w:date="2018-09-27T20:21:00Z">
            <w:rPr/>
          </w:rPrChange>
        </w:rPr>
        <w:tab/>
      </w:r>
      <w:r w:rsidRPr="006C313F">
        <w:rPr>
          <w:rPrChange w:id="1188" w:author="Draft version 2" w:date="2018-09-27T20:21:00Z">
            <w:rPr/>
          </w:rPrChange>
        </w:rPr>
        <w:tab/>
      </w:r>
      <w:r w:rsidRPr="006C313F">
        <w:rPr>
          <w:rPrChange w:id="1189" w:author="Draft version 2" w:date="2018-09-27T20:21:00Z">
            <w:rPr/>
          </w:rPrChange>
        </w:rPr>
        <w:tab/>
      </w:r>
      <w:r w:rsidRPr="006C313F">
        <w:rPr>
          <w:rPrChange w:id="1190" w:author="Draft version 2" w:date="2018-09-27T20:21:00Z">
            <w:rPr/>
          </w:rPrChange>
        </w:rPr>
        <w:tab/>
        <w:t>NULL</w:t>
      </w:r>
    </w:p>
    <w:p w14:paraId="19175AE1" w14:textId="77777777" w:rsidR="00371F0E" w:rsidRPr="006C313F" w:rsidRDefault="00371F0E" w:rsidP="00371F0E">
      <w:pPr>
        <w:pStyle w:val="PL"/>
        <w:shd w:val="clear" w:color="auto" w:fill="E6E6E6"/>
        <w:rPr>
          <w:rPrChange w:id="1191" w:author="Draft version 2" w:date="2018-09-27T20:21:00Z">
            <w:rPr/>
          </w:rPrChange>
        </w:rPr>
      </w:pPr>
      <w:r w:rsidRPr="006C313F">
        <w:rPr>
          <w:rPrChange w:id="1192" w:author="Draft version 2" w:date="2018-09-27T20:21:00Z">
            <w:rPr/>
          </w:rPrChange>
        </w:rPr>
        <w:tab/>
      </w:r>
      <w:r w:rsidRPr="006C313F">
        <w:rPr>
          <w:rPrChange w:id="1193" w:author="Draft version 2" w:date="2018-09-27T20:21:00Z">
            <w:rPr/>
          </w:rPrChange>
        </w:rPr>
        <w:tab/>
        <w:t>}</w:t>
      </w:r>
      <w:r w:rsidRPr="006C313F">
        <w:rPr>
          <w:rPrChange w:id="1194" w:author="Draft version 2" w:date="2018-09-27T20:21:00Z">
            <w:rPr/>
          </w:rPrChange>
        </w:rPr>
        <w:tab/>
      </w:r>
      <w:r w:rsidRPr="006C313F">
        <w:rPr>
          <w:rPrChange w:id="1195" w:author="Draft version 2" w:date="2018-09-27T20:21:00Z">
            <w:rPr/>
          </w:rPrChange>
        </w:rPr>
        <w:tab/>
      </w:r>
      <w:r w:rsidRPr="006C313F">
        <w:rPr>
          <w:rPrChange w:id="1196" w:author="Draft version 2" w:date="2018-09-27T20:21:00Z">
            <w:rPr/>
          </w:rPrChange>
        </w:rPr>
        <w:tab/>
      </w:r>
      <w:r w:rsidRPr="006C313F">
        <w:rPr>
          <w:rPrChange w:id="1197" w:author="Draft version 2" w:date="2018-09-27T20:21:00Z">
            <w:rPr/>
          </w:rPrChange>
        </w:rPr>
        <w:tab/>
      </w:r>
      <w:r w:rsidRPr="006C313F">
        <w:rPr>
          <w:rPrChange w:id="1198" w:author="Draft version 2" w:date="2018-09-27T20:21:00Z">
            <w:rPr/>
          </w:rPrChange>
        </w:rPr>
        <w:tab/>
      </w:r>
      <w:r w:rsidRPr="006C313F">
        <w:rPr>
          <w:rPrChange w:id="1199" w:author="Draft version 2" w:date="2018-09-27T20:21:00Z">
            <w:rPr/>
          </w:rPrChange>
        </w:rPr>
        <w:tab/>
      </w:r>
      <w:r w:rsidRPr="006C313F">
        <w:rPr>
          <w:rPrChange w:id="1200" w:author="Draft version 2" w:date="2018-09-27T20:21:00Z">
            <w:rPr/>
          </w:rPrChange>
        </w:rPr>
        <w:tab/>
      </w:r>
      <w:r w:rsidRPr="006C313F">
        <w:rPr>
          <w:rPrChange w:id="1201" w:author="Draft version 2" w:date="2018-09-27T20:21:00Z">
            <w:rPr/>
          </w:rPrChange>
        </w:rPr>
        <w:tab/>
      </w:r>
      <w:r w:rsidRPr="006C313F">
        <w:rPr>
          <w:rPrChange w:id="1202" w:author="Draft version 2" w:date="2018-09-27T20:21:00Z">
            <w:rPr/>
          </w:rPrChange>
        </w:rPr>
        <w:tab/>
      </w:r>
      <w:r w:rsidRPr="006C313F">
        <w:rPr>
          <w:rPrChange w:id="1203" w:author="Draft version 2" w:date="2018-09-27T20:21:00Z">
            <w:rPr/>
          </w:rPrChange>
        </w:rPr>
        <w:tab/>
      </w:r>
      <w:r w:rsidRPr="006C313F">
        <w:rPr>
          <w:rPrChange w:id="1204" w:author="Draft version 2" w:date="2018-09-27T20:21:00Z">
            <w:rPr/>
          </w:rPrChange>
        </w:rPr>
        <w:tab/>
      </w:r>
      <w:r w:rsidRPr="006C313F">
        <w:rPr>
          <w:rPrChange w:id="1205" w:author="Draft version 2" w:date="2018-09-27T20:21:00Z">
            <w:rPr/>
          </w:rPrChange>
        </w:rPr>
        <w:tab/>
      </w:r>
      <w:r w:rsidRPr="006C313F">
        <w:rPr>
          <w:rPrChange w:id="1206" w:author="Draft version 2" w:date="2018-09-27T20:21:00Z">
            <w:rPr/>
          </w:rPrChange>
        </w:rPr>
        <w:tab/>
      </w:r>
      <w:r w:rsidRPr="006C313F">
        <w:rPr>
          <w:rPrChange w:id="1207" w:author="Draft version 2" w:date="2018-09-27T20:21:00Z">
            <w:rPr/>
          </w:rPrChange>
        </w:rPr>
        <w:tab/>
      </w:r>
      <w:r w:rsidRPr="006C313F">
        <w:rPr>
          <w:rPrChange w:id="1208" w:author="Draft version 2" w:date="2018-09-27T20:21:00Z">
            <w:rPr/>
          </w:rPrChange>
        </w:rPr>
        <w:tab/>
      </w:r>
      <w:r w:rsidRPr="006C313F">
        <w:rPr>
          <w:rPrChange w:id="1209" w:author="Draft version 2" w:date="2018-09-27T20:21:00Z">
            <w:rPr/>
          </w:rPrChange>
        </w:rPr>
        <w:tab/>
        <w:t>OPTIONAL,</w:t>
      </w:r>
      <w:r w:rsidRPr="006C313F">
        <w:rPr>
          <w:rPrChange w:id="1210" w:author="Draft version 2" w:date="2018-09-27T20:21:00Z">
            <w:rPr/>
          </w:rPrChange>
        </w:rPr>
        <w:tab/>
        <w:t>-- Cond AI-r10</w:t>
      </w:r>
    </w:p>
    <w:p w14:paraId="30061F9D" w14:textId="77777777" w:rsidR="00371F0E" w:rsidRPr="006C313F" w:rsidRDefault="00371F0E" w:rsidP="00371F0E">
      <w:pPr>
        <w:pStyle w:val="PL"/>
        <w:shd w:val="clear" w:color="auto" w:fill="E6E6E6"/>
        <w:rPr>
          <w:rPrChange w:id="1211" w:author="Draft version 2" w:date="2018-09-27T20:21:00Z">
            <w:rPr/>
          </w:rPrChange>
        </w:rPr>
      </w:pPr>
      <w:r w:rsidRPr="006C313F">
        <w:rPr>
          <w:rPrChange w:id="1212" w:author="Draft version 2" w:date="2018-09-27T20:21:00Z">
            <w:rPr/>
          </w:rPrChange>
        </w:rPr>
        <w:tab/>
      </w:r>
      <w:r w:rsidRPr="006C313F">
        <w:rPr>
          <w:rPrChange w:id="1213" w:author="Draft version 2" w:date="2018-09-27T20:21:00Z">
            <w:rPr/>
          </w:rPrChange>
        </w:rPr>
        <w:tab/>
        <w:t>antennaInfoUL-r10</w:t>
      </w:r>
      <w:r w:rsidRPr="006C313F">
        <w:rPr>
          <w:rPrChange w:id="1214" w:author="Draft version 2" w:date="2018-09-27T20:21:00Z">
            <w:rPr/>
          </w:rPrChange>
        </w:rPr>
        <w:tab/>
      </w:r>
      <w:r w:rsidRPr="006C313F">
        <w:rPr>
          <w:rPrChange w:id="1215" w:author="Draft version 2" w:date="2018-09-27T20:21:00Z">
            <w:rPr/>
          </w:rPrChange>
        </w:rPr>
        <w:tab/>
      </w:r>
      <w:r w:rsidRPr="006C313F">
        <w:rPr>
          <w:rPrChange w:id="1216" w:author="Draft version 2" w:date="2018-09-27T20:21:00Z">
            <w:rPr/>
          </w:rPrChange>
        </w:rPr>
        <w:tab/>
      </w:r>
      <w:r w:rsidRPr="006C313F">
        <w:rPr>
          <w:rPrChange w:id="1217" w:author="Draft version 2" w:date="2018-09-27T20:21:00Z">
            <w:rPr/>
          </w:rPrChange>
        </w:rPr>
        <w:tab/>
        <w:t>AntennaInfoUL-r10</w:t>
      </w:r>
      <w:r w:rsidRPr="006C313F">
        <w:rPr>
          <w:rPrChange w:id="1218" w:author="Draft version 2" w:date="2018-09-27T20:21:00Z">
            <w:rPr/>
          </w:rPrChange>
        </w:rPr>
        <w:tab/>
      </w:r>
      <w:r w:rsidRPr="006C313F">
        <w:rPr>
          <w:rPrChange w:id="1219" w:author="Draft version 2" w:date="2018-09-27T20:21:00Z">
            <w:rPr/>
          </w:rPrChange>
        </w:rPr>
        <w:tab/>
      </w:r>
      <w:r w:rsidRPr="006C313F">
        <w:rPr>
          <w:rPrChange w:id="1220" w:author="Draft version 2" w:date="2018-09-27T20:21:00Z">
            <w:rPr/>
          </w:rPrChange>
        </w:rPr>
        <w:tab/>
      </w:r>
      <w:r w:rsidRPr="006C313F">
        <w:rPr>
          <w:rPrChange w:id="1221" w:author="Draft version 2" w:date="2018-09-27T20:21:00Z">
            <w:rPr/>
          </w:rPrChange>
        </w:rPr>
        <w:tab/>
        <w:t>OPTIONAL,</w:t>
      </w:r>
      <w:r w:rsidRPr="006C313F">
        <w:rPr>
          <w:rPrChange w:id="1222" w:author="Draft version 2" w:date="2018-09-27T20:21:00Z">
            <w:rPr/>
          </w:rPrChange>
        </w:rPr>
        <w:tab/>
      </w:r>
      <w:r w:rsidRPr="006C313F">
        <w:rPr>
          <w:rPrChange w:id="1223" w:author="Draft version 2" w:date="2018-09-27T20:21:00Z">
            <w:rPr/>
          </w:rPrChange>
        </w:rPr>
        <w:tab/>
        <w:t>-- Need ON</w:t>
      </w:r>
    </w:p>
    <w:p w14:paraId="75F79483" w14:textId="77777777" w:rsidR="00371F0E" w:rsidRPr="006C313F" w:rsidRDefault="00371F0E" w:rsidP="00371F0E">
      <w:pPr>
        <w:pStyle w:val="PL"/>
        <w:shd w:val="clear" w:color="auto" w:fill="E6E6E6"/>
        <w:rPr>
          <w:lang w:eastAsia="zh-CN"/>
          <w:rPrChange w:id="1224" w:author="Draft version 2" w:date="2018-09-27T20:21:00Z">
            <w:rPr>
              <w:lang w:eastAsia="zh-CN"/>
            </w:rPr>
          </w:rPrChange>
        </w:rPr>
      </w:pPr>
      <w:r w:rsidRPr="006C313F">
        <w:rPr>
          <w:rPrChange w:id="1225" w:author="Draft version 2" w:date="2018-09-27T20:21:00Z">
            <w:rPr/>
          </w:rPrChange>
        </w:rPr>
        <w:tab/>
      </w:r>
      <w:r w:rsidRPr="006C313F">
        <w:rPr>
          <w:rPrChange w:id="1226" w:author="Draft version 2" w:date="2018-09-27T20:21:00Z">
            <w:rPr/>
          </w:rPrChange>
        </w:rPr>
        <w:tab/>
        <w:t>cif-Presence-r10</w:t>
      </w:r>
      <w:r w:rsidRPr="006C313F">
        <w:rPr>
          <w:rPrChange w:id="1227" w:author="Draft version 2" w:date="2018-09-27T20:21:00Z">
            <w:rPr/>
          </w:rPrChange>
        </w:rPr>
        <w:tab/>
      </w:r>
      <w:r w:rsidRPr="006C313F">
        <w:rPr>
          <w:rPrChange w:id="1228" w:author="Draft version 2" w:date="2018-09-27T20:21:00Z">
            <w:rPr/>
          </w:rPrChange>
        </w:rPr>
        <w:tab/>
      </w:r>
      <w:r w:rsidRPr="006C313F">
        <w:rPr>
          <w:rPrChange w:id="1229" w:author="Draft version 2" w:date="2018-09-27T20:21:00Z">
            <w:rPr/>
          </w:rPrChange>
        </w:rPr>
        <w:tab/>
      </w:r>
      <w:r w:rsidRPr="006C313F">
        <w:rPr>
          <w:rPrChange w:id="1230" w:author="Draft version 2" w:date="2018-09-27T20:21:00Z">
            <w:rPr/>
          </w:rPrChange>
        </w:rPr>
        <w:tab/>
        <w:t>BOOLEAN</w:t>
      </w:r>
      <w:r w:rsidRPr="006C313F">
        <w:rPr>
          <w:rPrChange w:id="1231" w:author="Draft version 2" w:date="2018-09-27T20:21:00Z">
            <w:rPr/>
          </w:rPrChange>
        </w:rPr>
        <w:tab/>
      </w:r>
      <w:r w:rsidRPr="006C313F">
        <w:rPr>
          <w:rPrChange w:id="1232" w:author="Draft version 2" w:date="2018-09-27T20:21:00Z">
            <w:rPr/>
          </w:rPrChange>
        </w:rPr>
        <w:tab/>
      </w:r>
      <w:r w:rsidRPr="006C313F">
        <w:rPr>
          <w:rPrChange w:id="1233" w:author="Draft version 2" w:date="2018-09-27T20:21:00Z">
            <w:rPr/>
          </w:rPrChange>
        </w:rPr>
        <w:tab/>
      </w:r>
      <w:r w:rsidRPr="006C313F">
        <w:rPr>
          <w:rPrChange w:id="1234" w:author="Draft version 2" w:date="2018-09-27T20:21:00Z">
            <w:rPr/>
          </w:rPrChange>
        </w:rPr>
        <w:tab/>
      </w:r>
      <w:r w:rsidRPr="006C313F">
        <w:rPr>
          <w:rPrChange w:id="1235" w:author="Draft version 2" w:date="2018-09-27T20:21:00Z">
            <w:rPr/>
          </w:rPrChange>
        </w:rPr>
        <w:tab/>
      </w:r>
      <w:r w:rsidRPr="006C313F">
        <w:rPr>
          <w:rPrChange w:id="1236" w:author="Draft version 2" w:date="2018-09-27T20:21:00Z">
            <w:rPr/>
          </w:rPrChange>
        </w:rPr>
        <w:tab/>
      </w:r>
      <w:r w:rsidRPr="006C313F">
        <w:rPr>
          <w:rPrChange w:id="1237" w:author="Draft version 2" w:date="2018-09-27T20:21:00Z">
            <w:rPr/>
          </w:rPrChange>
        </w:rPr>
        <w:tab/>
        <w:t>OPTIONAL,</w:t>
      </w:r>
      <w:r w:rsidRPr="006C313F">
        <w:rPr>
          <w:rPrChange w:id="1238" w:author="Draft version 2" w:date="2018-09-27T20:21:00Z">
            <w:rPr/>
          </w:rPrChange>
        </w:rPr>
        <w:tab/>
      </w:r>
      <w:r w:rsidRPr="006C313F">
        <w:rPr>
          <w:rPrChange w:id="1239" w:author="Draft version 2" w:date="2018-09-27T20:21:00Z">
            <w:rPr/>
          </w:rPrChange>
        </w:rPr>
        <w:tab/>
      </w:r>
      <w:r w:rsidRPr="006C313F">
        <w:rPr>
          <w:lang w:eastAsia="zh-CN"/>
          <w:rPrChange w:id="1240" w:author="Draft version 2" w:date="2018-09-27T20:21:00Z">
            <w:rPr>
              <w:lang w:eastAsia="zh-CN"/>
            </w:rPr>
          </w:rPrChange>
        </w:rPr>
        <w:t>-</w:t>
      </w:r>
      <w:r w:rsidRPr="006C313F">
        <w:rPr>
          <w:rFonts w:eastAsia="SimSun"/>
          <w:lang w:eastAsia="zh-CN"/>
          <w:rPrChange w:id="1241" w:author="Draft version 2" w:date="2018-09-27T20:21:00Z">
            <w:rPr>
              <w:rFonts w:eastAsia="SimSun"/>
              <w:lang w:eastAsia="zh-CN"/>
            </w:rPr>
          </w:rPrChange>
        </w:rPr>
        <w:t>- Need ON</w:t>
      </w:r>
    </w:p>
    <w:p w14:paraId="3609548F" w14:textId="77777777" w:rsidR="00371F0E" w:rsidRPr="006C313F" w:rsidRDefault="00371F0E" w:rsidP="00371F0E">
      <w:pPr>
        <w:pStyle w:val="PL"/>
        <w:shd w:val="clear" w:color="auto" w:fill="E6E6E6"/>
        <w:rPr>
          <w:rPrChange w:id="1242" w:author="Draft version 2" w:date="2018-09-27T20:21:00Z">
            <w:rPr/>
          </w:rPrChange>
        </w:rPr>
      </w:pPr>
      <w:r w:rsidRPr="006C313F">
        <w:rPr>
          <w:rPrChange w:id="1243" w:author="Draft version 2" w:date="2018-09-27T20:21:00Z">
            <w:rPr/>
          </w:rPrChange>
        </w:rPr>
        <w:tab/>
      </w:r>
      <w:r w:rsidRPr="006C313F">
        <w:rPr>
          <w:rPrChange w:id="1244" w:author="Draft version 2" w:date="2018-09-27T20:21:00Z">
            <w:rPr/>
          </w:rPrChange>
        </w:rPr>
        <w:tab/>
        <w:t>cqi-ReportConfig-r10</w:t>
      </w:r>
      <w:r w:rsidRPr="006C313F">
        <w:rPr>
          <w:rPrChange w:id="1245" w:author="Draft version 2" w:date="2018-09-27T20:21:00Z">
            <w:rPr/>
          </w:rPrChange>
        </w:rPr>
        <w:tab/>
      </w:r>
      <w:r w:rsidRPr="006C313F">
        <w:rPr>
          <w:rPrChange w:id="1246" w:author="Draft version 2" w:date="2018-09-27T20:21:00Z">
            <w:rPr/>
          </w:rPrChange>
        </w:rPr>
        <w:tab/>
      </w:r>
      <w:r w:rsidRPr="006C313F">
        <w:rPr>
          <w:rPrChange w:id="1247" w:author="Draft version 2" w:date="2018-09-27T20:21:00Z">
            <w:rPr/>
          </w:rPrChange>
        </w:rPr>
        <w:tab/>
        <w:t>CQI-ReportConfig-r10</w:t>
      </w:r>
      <w:r w:rsidRPr="006C313F">
        <w:rPr>
          <w:rPrChange w:id="1248" w:author="Draft version 2" w:date="2018-09-27T20:21:00Z">
            <w:rPr/>
          </w:rPrChange>
        </w:rPr>
        <w:tab/>
      </w:r>
      <w:r w:rsidRPr="006C313F">
        <w:rPr>
          <w:rPrChange w:id="1249" w:author="Draft version 2" w:date="2018-09-27T20:21:00Z">
            <w:rPr/>
          </w:rPrChange>
        </w:rPr>
        <w:tab/>
      </w:r>
      <w:r w:rsidRPr="006C313F">
        <w:rPr>
          <w:rPrChange w:id="1250" w:author="Draft version 2" w:date="2018-09-27T20:21:00Z">
            <w:rPr/>
          </w:rPrChange>
        </w:rPr>
        <w:tab/>
        <w:t>OPTIONAL,</w:t>
      </w:r>
      <w:r w:rsidRPr="006C313F">
        <w:rPr>
          <w:rPrChange w:id="1251" w:author="Draft version 2" w:date="2018-09-27T20:21:00Z">
            <w:rPr/>
          </w:rPrChange>
        </w:rPr>
        <w:tab/>
        <w:t>-- Cond CQI-r10</w:t>
      </w:r>
    </w:p>
    <w:p w14:paraId="1EFDCC3D" w14:textId="77777777" w:rsidR="00371F0E" w:rsidRPr="006C313F" w:rsidRDefault="00371F0E" w:rsidP="00371F0E">
      <w:pPr>
        <w:pStyle w:val="PL"/>
        <w:shd w:val="clear" w:color="auto" w:fill="E6E6E6"/>
        <w:rPr>
          <w:rPrChange w:id="1252" w:author="Draft version 2" w:date="2018-09-27T20:21:00Z">
            <w:rPr/>
          </w:rPrChange>
        </w:rPr>
      </w:pPr>
      <w:r w:rsidRPr="006C313F">
        <w:rPr>
          <w:rPrChange w:id="1253" w:author="Draft version 2" w:date="2018-09-27T20:21:00Z">
            <w:rPr/>
          </w:rPrChange>
        </w:rPr>
        <w:tab/>
      </w:r>
      <w:r w:rsidRPr="006C313F">
        <w:rPr>
          <w:rPrChange w:id="1254" w:author="Draft version 2" w:date="2018-09-27T20:21:00Z">
            <w:rPr/>
          </w:rPrChange>
        </w:rPr>
        <w:tab/>
        <w:t>csi-RS-Config-r10</w:t>
      </w:r>
      <w:r w:rsidRPr="006C313F">
        <w:rPr>
          <w:rPrChange w:id="1255" w:author="Draft version 2" w:date="2018-09-27T20:21:00Z">
            <w:rPr/>
          </w:rPrChange>
        </w:rPr>
        <w:tab/>
      </w:r>
      <w:r w:rsidRPr="006C313F">
        <w:rPr>
          <w:rPrChange w:id="1256" w:author="Draft version 2" w:date="2018-09-27T20:21:00Z">
            <w:rPr/>
          </w:rPrChange>
        </w:rPr>
        <w:tab/>
      </w:r>
      <w:r w:rsidRPr="006C313F">
        <w:rPr>
          <w:rPrChange w:id="1257" w:author="Draft version 2" w:date="2018-09-27T20:21:00Z">
            <w:rPr/>
          </w:rPrChange>
        </w:rPr>
        <w:tab/>
      </w:r>
      <w:r w:rsidRPr="006C313F">
        <w:rPr>
          <w:rPrChange w:id="1258" w:author="Draft version 2" w:date="2018-09-27T20:21:00Z">
            <w:rPr/>
          </w:rPrChange>
        </w:rPr>
        <w:tab/>
        <w:t>CSI-RS-Config-r10</w:t>
      </w:r>
      <w:r w:rsidRPr="006C313F">
        <w:rPr>
          <w:rPrChange w:id="1259" w:author="Draft version 2" w:date="2018-09-27T20:21:00Z">
            <w:rPr/>
          </w:rPrChange>
        </w:rPr>
        <w:tab/>
      </w:r>
      <w:r w:rsidRPr="006C313F">
        <w:rPr>
          <w:rPrChange w:id="1260" w:author="Draft version 2" w:date="2018-09-27T20:21:00Z">
            <w:rPr/>
          </w:rPrChange>
        </w:rPr>
        <w:tab/>
      </w:r>
      <w:r w:rsidRPr="006C313F">
        <w:rPr>
          <w:rPrChange w:id="1261" w:author="Draft version 2" w:date="2018-09-27T20:21:00Z">
            <w:rPr/>
          </w:rPrChange>
        </w:rPr>
        <w:tab/>
      </w:r>
      <w:r w:rsidRPr="006C313F">
        <w:rPr>
          <w:rPrChange w:id="1262" w:author="Draft version 2" w:date="2018-09-27T20:21:00Z">
            <w:rPr/>
          </w:rPrChange>
        </w:rPr>
        <w:tab/>
        <w:t>OPTIONAL,</w:t>
      </w:r>
      <w:r w:rsidRPr="006C313F">
        <w:rPr>
          <w:rPrChange w:id="1263" w:author="Draft version 2" w:date="2018-09-27T20:21:00Z">
            <w:rPr/>
          </w:rPrChange>
        </w:rPr>
        <w:tab/>
      </w:r>
      <w:r w:rsidRPr="006C313F">
        <w:rPr>
          <w:rPrChange w:id="1264" w:author="Draft version 2" w:date="2018-09-27T20:21:00Z">
            <w:rPr/>
          </w:rPrChange>
        </w:rPr>
        <w:tab/>
        <w:t>-- Need ON</w:t>
      </w:r>
    </w:p>
    <w:p w14:paraId="09911548" w14:textId="77777777" w:rsidR="00371F0E" w:rsidRPr="006C313F" w:rsidRDefault="00371F0E" w:rsidP="00371F0E">
      <w:pPr>
        <w:pStyle w:val="PL"/>
        <w:shd w:val="clear" w:color="auto" w:fill="E6E6E6"/>
        <w:rPr>
          <w:rPrChange w:id="1265" w:author="Draft version 2" w:date="2018-09-27T20:21:00Z">
            <w:rPr/>
          </w:rPrChange>
        </w:rPr>
      </w:pPr>
      <w:r w:rsidRPr="006C313F">
        <w:rPr>
          <w:rPrChange w:id="1266" w:author="Draft version 2" w:date="2018-09-27T20:21:00Z">
            <w:rPr/>
          </w:rPrChange>
        </w:rPr>
        <w:tab/>
      </w:r>
      <w:r w:rsidRPr="006C313F">
        <w:rPr>
          <w:rPrChange w:id="1267" w:author="Draft version 2" w:date="2018-09-27T20:21:00Z">
            <w:rPr/>
          </w:rPrChange>
        </w:rPr>
        <w:tab/>
        <w:t>pucch-ConfigDedicated-v1020</w:t>
      </w:r>
      <w:r w:rsidRPr="006C313F">
        <w:rPr>
          <w:rPrChange w:id="1268" w:author="Draft version 2" w:date="2018-09-27T20:21:00Z">
            <w:rPr/>
          </w:rPrChange>
        </w:rPr>
        <w:tab/>
      </w:r>
      <w:r w:rsidRPr="006C313F">
        <w:rPr>
          <w:rPrChange w:id="1269" w:author="Draft version 2" w:date="2018-09-27T20:21:00Z">
            <w:rPr/>
          </w:rPrChange>
        </w:rPr>
        <w:tab/>
        <w:t>PUCCH-ConfigDedicated-v1020</w:t>
      </w:r>
      <w:r w:rsidRPr="006C313F">
        <w:rPr>
          <w:rPrChange w:id="1270" w:author="Draft version 2" w:date="2018-09-27T20:21:00Z">
            <w:rPr/>
          </w:rPrChange>
        </w:rPr>
        <w:tab/>
      </w:r>
      <w:r w:rsidRPr="006C313F">
        <w:rPr>
          <w:rPrChange w:id="1271" w:author="Draft version 2" w:date="2018-09-27T20:21:00Z">
            <w:rPr/>
          </w:rPrChange>
        </w:rPr>
        <w:tab/>
        <w:t>OPTIONAL,</w:t>
      </w:r>
      <w:r w:rsidRPr="006C313F">
        <w:rPr>
          <w:rPrChange w:id="1272" w:author="Draft version 2" w:date="2018-09-27T20:21:00Z">
            <w:rPr/>
          </w:rPrChange>
        </w:rPr>
        <w:tab/>
      </w:r>
      <w:r w:rsidRPr="006C313F">
        <w:rPr>
          <w:rPrChange w:id="1273" w:author="Draft version 2" w:date="2018-09-27T20:21:00Z">
            <w:rPr/>
          </w:rPrChange>
        </w:rPr>
        <w:tab/>
        <w:t>-- Need ON</w:t>
      </w:r>
    </w:p>
    <w:p w14:paraId="1DEA2BD2" w14:textId="77777777" w:rsidR="00371F0E" w:rsidRPr="006C313F" w:rsidRDefault="00371F0E" w:rsidP="00371F0E">
      <w:pPr>
        <w:pStyle w:val="PL"/>
        <w:shd w:val="clear" w:color="auto" w:fill="E6E6E6"/>
        <w:rPr>
          <w:rPrChange w:id="1274" w:author="Draft version 2" w:date="2018-09-27T20:21:00Z">
            <w:rPr/>
          </w:rPrChange>
        </w:rPr>
      </w:pPr>
      <w:r w:rsidRPr="006C313F">
        <w:rPr>
          <w:rPrChange w:id="1275" w:author="Draft version 2" w:date="2018-09-27T20:21:00Z">
            <w:rPr/>
          </w:rPrChange>
        </w:rPr>
        <w:tab/>
      </w:r>
      <w:r w:rsidRPr="006C313F">
        <w:rPr>
          <w:rPrChange w:id="1276" w:author="Draft version 2" w:date="2018-09-27T20:21:00Z">
            <w:rPr/>
          </w:rPrChange>
        </w:rPr>
        <w:tab/>
        <w:t>pusch-ConfigDedicated-v1020</w:t>
      </w:r>
      <w:r w:rsidRPr="006C313F">
        <w:rPr>
          <w:rPrChange w:id="1277" w:author="Draft version 2" w:date="2018-09-27T20:21:00Z">
            <w:rPr/>
          </w:rPrChange>
        </w:rPr>
        <w:tab/>
      </w:r>
      <w:r w:rsidRPr="006C313F">
        <w:rPr>
          <w:rPrChange w:id="1278" w:author="Draft version 2" w:date="2018-09-27T20:21:00Z">
            <w:rPr/>
          </w:rPrChange>
        </w:rPr>
        <w:tab/>
        <w:t>PUSCH-ConfigDedicated-v1020</w:t>
      </w:r>
      <w:r w:rsidRPr="006C313F">
        <w:rPr>
          <w:rPrChange w:id="1279" w:author="Draft version 2" w:date="2018-09-27T20:21:00Z">
            <w:rPr/>
          </w:rPrChange>
        </w:rPr>
        <w:tab/>
      </w:r>
      <w:r w:rsidRPr="006C313F">
        <w:rPr>
          <w:rPrChange w:id="1280" w:author="Draft version 2" w:date="2018-09-27T20:21:00Z">
            <w:rPr/>
          </w:rPrChange>
        </w:rPr>
        <w:tab/>
        <w:t>OPTIONAL,</w:t>
      </w:r>
      <w:r w:rsidRPr="006C313F">
        <w:rPr>
          <w:rPrChange w:id="1281" w:author="Draft version 2" w:date="2018-09-27T20:21:00Z">
            <w:rPr/>
          </w:rPrChange>
        </w:rPr>
        <w:tab/>
      </w:r>
      <w:r w:rsidRPr="006C313F">
        <w:rPr>
          <w:rPrChange w:id="1282" w:author="Draft version 2" w:date="2018-09-27T20:21:00Z">
            <w:rPr/>
          </w:rPrChange>
        </w:rPr>
        <w:tab/>
        <w:t>-- Need ON</w:t>
      </w:r>
    </w:p>
    <w:p w14:paraId="3B9FE7C3" w14:textId="77777777" w:rsidR="00371F0E" w:rsidRPr="006C313F" w:rsidRDefault="00371F0E" w:rsidP="00371F0E">
      <w:pPr>
        <w:pStyle w:val="PL"/>
        <w:shd w:val="clear" w:color="auto" w:fill="E6E6E6"/>
        <w:rPr>
          <w:rPrChange w:id="1283" w:author="Draft version 2" w:date="2018-09-27T20:21:00Z">
            <w:rPr/>
          </w:rPrChange>
        </w:rPr>
      </w:pPr>
      <w:r w:rsidRPr="006C313F">
        <w:rPr>
          <w:rPrChange w:id="1284" w:author="Draft version 2" w:date="2018-09-27T20:21:00Z">
            <w:rPr/>
          </w:rPrChange>
        </w:rPr>
        <w:tab/>
      </w:r>
      <w:r w:rsidRPr="006C313F">
        <w:rPr>
          <w:rPrChange w:id="1285" w:author="Draft version 2" w:date="2018-09-27T20:21:00Z">
            <w:rPr/>
          </w:rPrChange>
        </w:rPr>
        <w:tab/>
        <w:t>schedulingRequestConfig-v1020</w:t>
      </w:r>
      <w:r w:rsidRPr="006C313F">
        <w:rPr>
          <w:rPrChange w:id="1286" w:author="Draft version 2" w:date="2018-09-27T20:21:00Z">
            <w:rPr/>
          </w:rPrChange>
        </w:rPr>
        <w:tab/>
        <w:t>SchedulingRequestConfig-v1020</w:t>
      </w:r>
      <w:r w:rsidRPr="006C313F">
        <w:rPr>
          <w:rPrChange w:id="1287" w:author="Draft version 2" w:date="2018-09-27T20:21:00Z">
            <w:rPr/>
          </w:rPrChange>
        </w:rPr>
        <w:tab/>
        <w:t>OPTIONAL,</w:t>
      </w:r>
      <w:r w:rsidRPr="006C313F">
        <w:rPr>
          <w:rPrChange w:id="1288" w:author="Draft version 2" w:date="2018-09-27T20:21:00Z">
            <w:rPr/>
          </w:rPrChange>
        </w:rPr>
        <w:tab/>
      </w:r>
      <w:r w:rsidRPr="006C313F">
        <w:rPr>
          <w:rPrChange w:id="1289" w:author="Draft version 2" w:date="2018-09-27T20:21:00Z">
            <w:rPr/>
          </w:rPrChange>
        </w:rPr>
        <w:tab/>
        <w:t>-- Need ON</w:t>
      </w:r>
    </w:p>
    <w:p w14:paraId="008B00D4" w14:textId="77777777" w:rsidR="00371F0E" w:rsidRPr="006C313F" w:rsidRDefault="00371F0E" w:rsidP="00371F0E">
      <w:pPr>
        <w:pStyle w:val="PL"/>
        <w:shd w:val="clear" w:color="auto" w:fill="E6E6E6"/>
        <w:rPr>
          <w:rPrChange w:id="1290" w:author="Draft version 2" w:date="2018-09-27T20:21:00Z">
            <w:rPr/>
          </w:rPrChange>
        </w:rPr>
      </w:pPr>
      <w:r w:rsidRPr="006C313F">
        <w:rPr>
          <w:rPrChange w:id="1291" w:author="Draft version 2" w:date="2018-09-27T20:21:00Z">
            <w:rPr/>
          </w:rPrChange>
        </w:rPr>
        <w:tab/>
      </w:r>
      <w:r w:rsidRPr="006C313F">
        <w:rPr>
          <w:rPrChange w:id="1292" w:author="Draft version 2" w:date="2018-09-27T20:21:00Z">
            <w:rPr/>
          </w:rPrChange>
        </w:rPr>
        <w:tab/>
        <w:t>soundingRS-UL-ConfigDedicated-v1020</w:t>
      </w:r>
    </w:p>
    <w:p w14:paraId="6FAB8873" w14:textId="77777777" w:rsidR="00371F0E" w:rsidRPr="006C313F" w:rsidRDefault="00371F0E" w:rsidP="00371F0E">
      <w:pPr>
        <w:pStyle w:val="PL"/>
        <w:shd w:val="clear" w:color="auto" w:fill="E6E6E6"/>
        <w:rPr>
          <w:rPrChange w:id="1293" w:author="Draft version 2" w:date="2018-09-27T20:21:00Z">
            <w:rPr/>
          </w:rPrChange>
        </w:rPr>
      </w:pPr>
      <w:r w:rsidRPr="006C313F">
        <w:rPr>
          <w:rPrChange w:id="1294" w:author="Draft version 2" w:date="2018-09-27T20:21:00Z">
            <w:rPr/>
          </w:rPrChange>
        </w:rPr>
        <w:tab/>
      </w:r>
      <w:r w:rsidRPr="006C313F">
        <w:rPr>
          <w:rPrChange w:id="1295" w:author="Draft version 2" w:date="2018-09-27T20:21:00Z">
            <w:rPr/>
          </w:rPrChange>
        </w:rPr>
        <w:tab/>
      </w:r>
      <w:r w:rsidRPr="006C313F">
        <w:rPr>
          <w:rPrChange w:id="1296" w:author="Draft version 2" w:date="2018-09-27T20:21:00Z">
            <w:rPr/>
          </w:rPrChange>
        </w:rPr>
        <w:tab/>
      </w:r>
      <w:r w:rsidRPr="006C313F">
        <w:rPr>
          <w:rPrChange w:id="1297" w:author="Draft version 2" w:date="2018-09-27T20:21:00Z">
            <w:rPr/>
          </w:rPrChange>
        </w:rPr>
        <w:tab/>
      </w:r>
      <w:r w:rsidRPr="006C313F">
        <w:rPr>
          <w:rPrChange w:id="1298" w:author="Draft version 2" w:date="2018-09-27T20:21:00Z">
            <w:rPr/>
          </w:rPrChange>
        </w:rPr>
        <w:tab/>
      </w:r>
      <w:r w:rsidRPr="006C313F">
        <w:rPr>
          <w:rPrChange w:id="1299" w:author="Draft version 2" w:date="2018-09-27T20:21:00Z">
            <w:rPr/>
          </w:rPrChange>
        </w:rPr>
        <w:tab/>
      </w:r>
      <w:r w:rsidRPr="006C313F">
        <w:rPr>
          <w:rPrChange w:id="1300" w:author="Draft version 2" w:date="2018-09-27T20:21:00Z">
            <w:rPr/>
          </w:rPrChange>
        </w:rPr>
        <w:tab/>
      </w:r>
      <w:r w:rsidRPr="006C313F">
        <w:rPr>
          <w:rPrChange w:id="1301" w:author="Draft version 2" w:date="2018-09-27T20:21:00Z">
            <w:rPr/>
          </w:rPrChange>
        </w:rPr>
        <w:tab/>
        <w:t>SoundingRS-UL-ConfigDedicated-v1020</w:t>
      </w:r>
      <w:r w:rsidRPr="006C313F">
        <w:rPr>
          <w:rPrChange w:id="1302" w:author="Draft version 2" w:date="2018-09-27T20:21:00Z">
            <w:rPr/>
          </w:rPrChange>
        </w:rPr>
        <w:tab/>
      </w:r>
      <w:r w:rsidRPr="006C313F">
        <w:rPr>
          <w:rPrChange w:id="1303" w:author="Draft version 2" w:date="2018-09-27T20:21:00Z">
            <w:rPr/>
          </w:rPrChange>
        </w:rPr>
        <w:tab/>
        <w:t>OPTIONAL,</w:t>
      </w:r>
      <w:r w:rsidRPr="006C313F">
        <w:rPr>
          <w:rPrChange w:id="1304" w:author="Draft version 2" w:date="2018-09-27T20:21:00Z">
            <w:rPr/>
          </w:rPrChange>
        </w:rPr>
        <w:tab/>
      </w:r>
      <w:r w:rsidRPr="006C313F">
        <w:rPr>
          <w:rPrChange w:id="1305" w:author="Draft version 2" w:date="2018-09-27T20:21:00Z">
            <w:rPr/>
          </w:rPrChange>
        </w:rPr>
        <w:tab/>
        <w:t>-- Need ON</w:t>
      </w:r>
    </w:p>
    <w:p w14:paraId="229E8FE7" w14:textId="77777777" w:rsidR="00371F0E" w:rsidRPr="006C313F" w:rsidRDefault="00371F0E" w:rsidP="00371F0E">
      <w:pPr>
        <w:pStyle w:val="PL"/>
        <w:shd w:val="clear" w:color="auto" w:fill="E6E6E6"/>
        <w:rPr>
          <w:rPrChange w:id="1306" w:author="Draft version 2" w:date="2018-09-27T20:21:00Z">
            <w:rPr/>
          </w:rPrChange>
        </w:rPr>
      </w:pPr>
      <w:r w:rsidRPr="006C313F">
        <w:rPr>
          <w:rPrChange w:id="1307" w:author="Draft version 2" w:date="2018-09-27T20:21:00Z">
            <w:rPr/>
          </w:rPrChange>
        </w:rPr>
        <w:tab/>
      </w:r>
      <w:r w:rsidRPr="006C313F">
        <w:rPr>
          <w:rPrChange w:id="1308" w:author="Draft version 2" w:date="2018-09-27T20:21:00Z">
            <w:rPr/>
          </w:rPrChange>
        </w:rPr>
        <w:tab/>
        <w:t>soundingRS-UL-ConfigDedicatedAperiodic-r10</w:t>
      </w:r>
    </w:p>
    <w:p w14:paraId="38035421" w14:textId="77777777" w:rsidR="00371F0E" w:rsidRPr="006C313F" w:rsidRDefault="00371F0E" w:rsidP="00371F0E">
      <w:pPr>
        <w:pStyle w:val="PL"/>
        <w:shd w:val="clear" w:color="auto" w:fill="E6E6E6"/>
        <w:rPr>
          <w:rPrChange w:id="1309" w:author="Draft version 2" w:date="2018-09-27T20:21:00Z">
            <w:rPr/>
          </w:rPrChange>
        </w:rPr>
      </w:pPr>
      <w:r w:rsidRPr="006C313F">
        <w:rPr>
          <w:rPrChange w:id="1310" w:author="Draft version 2" w:date="2018-09-27T20:21:00Z">
            <w:rPr/>
          </w:rPrChange>
        </w:rPr>
        <w:tab/>
      </w:r>
      <w:r w:rsidRPr="006C313F">
        <w:rPr>
          <w:rPrChange w:id="1311" w:author="Draft version 2" w:date="2018-09-27T20:21:00Z">
            <w:rPr/>
          </w:rPrChange>
        </w:rPr>
        <w:tab/>
      </w:r>
      <w:r w:rsidRPr="006C313F">
        <w:rPr>
          <w:rPrChange w:id="1312" w:author="Draft version 2" w:date="2018-09-27T20:21:00Z">
            <w:rPr/>
          </w:rPrChange>
        </w:rPr>
        <w:tab/>
      </w:r>
      <w:r w:rsidRPr="006C313F">
        <w:rPr>
          <w:rPrChange w:id="1313" w:author="Draft version 2" w:date="2018-09-27T20:21:00Z">
            <w:rPr/>
          </w:rPrChange>
        </w:rPr>
        <w:tab/>
      </w:r>
      <w:r w:rsidRPr="006C313F">
        <w:rPr>
          <w:rPrChange w:id="1314" w:author="Draft version 2" w:date="2018-09-27T20:21:00Z">
            <w:rPr/>
          </w:rPrChange>
        </w:rPr>
        <w:tab/>
      </w:r>
      <w:r w:rsidRPr="006C313F">
        <w:rPr>
          <w:rPrChange w:id="1315" w:author="Draft version 2" w:date="2018-09-27T20:21:00Z">
            <w:rPr/>
          </w:rPrChange>
        </w:rPr>
        <w:tab/>
      </w:r>
      <w:r w:rsidRPr="006C313F">
        <w:rPr>
          <w:rPrChange w:id="1316" w:author="Draft version 2" w:date="2018-09-27T20:21:00Z">
            <w:rPr/>
          </w:rPrChange>
        </w:rPr>
        <w:tab/>
        <w:t>SoundingRS-UL-ConfigDedicatedAperiodic-r10</w:t>
      </w:r>
      <w:r w:rsidRPr="006C313F">
        <w:rPr>
          <w:rPrChange w:id="1317" w:author="Draft version 2" w:date="2018-09-27T20:21:00Z">
            <w:rPr/>
          </w:rPrChange>
        </w:rPr>
        <w:tab/>
        <w:t>OPTIONAL,</w:t>
      </w:r>
      <w:r w:rsidRPr="006C313F">
        <w:rPr>
          <w:rPrChange w:id="1318" w:author="Draft version 2" w:date="2018-09-27T20:21:00Z">
            <w:rPr/>
          </w:rPrChange>
        </w:rPr>
        <w:tab/>
      </w:r>
      <w:r w:rsidRPr="006C313F">
        <w:rPr>
          <w:rPrChange w:id="1319" w:author="Draft version 2" w:date="2018-09-27T20:21:00Z">
            <w:rPr/>
          </w:rPrChange>
        </w:rPr>
        <w:tab/>
        <w:t>-- Need ON</w:t>
      </w:r>
    </w:p>
    <w:p w14:paraId="72BF4D34" w14:textId="77777777" w:rsidR="00371F0E" w:rsidRPr="006C313F" w:rsidRDefault="00371F0E" w:rsidP="00371F0E">
      <w:pPr>
        <w:pStyle w:val="PL"/>
        <w:shd w:val="clear" w:color="auto" w:fill="E6E6E6"/>
        <w:rPr>
          <w:rPrChange w:id="1320" w:author="Draft version 2" w:date="2018-09-27T20:21:00Z">
            <w:rPr/>
          </w:rPrChange>
        </w:rPr>
      </w:pPr>
      <w:r w:rsidRPr="006C313F">
        <w:rPr>
          <w:rPrChange w:id="1321" w:author="Draft version 2" w:date="2018-09-27T20:21:00Z">
            <w:rPr/>
          </w:rPrChange>
        </w:rPr>
        <w:tab/>
      </w:r>
      <w:r w:rsidRPr="006C313F">
        <w:rPr>
          <w:rPrChange w:id="1322" w:author="Draft version 2" w:date="2018-09-27T20:21:00Z">
            <w:rPr/>
          </w:rPrChange>
        </w:rPr>
        <w:tab/>
        <w:t>uplinkPowerControlDedicated-v1020</w:t>
      </w:r>
      <w:r w:rsidRPr="006C313F">
        <w:rPr>
          <w:rPrChange w:id="1323" w:author="Draft version 2" w:date="2018-09-27T20:21:00Z">
            <w:rPr/>
          </w:rPrChange>
        </w:rPr>
        <w:tab/>
      </w:r>
    </w:p>
    <w:p w14:paraId="3001AE37" w14:textId="77777777" w:rsidR="00371F0E" w:rsidRPr="006C313F" w:rsidRDefault="00371F0E" w:rsidP="00371F0E">
      <w:pPr>
        <w:pStyle w:val="PL"/>
        <w:shd w:val="clear" w:color="auto" w:fill="E6E6E6"/>
        <w:rPr>
          <w:rPrChange w:id="1324" w:author="Draft version 2" w:date="2018-09-27T20:21:00Z">
            <w:rPr/>
          </w:rPrChange>
        </w:rPr>
      </w:pPr>
      <w:r w:rsidRPr="006C313F">
        <w:rPr>
          <w:rPrChange w:id="1325" w:author="Draft version 2" w:date="2018-09-27T20:21:00Z">
            <w:rPr/>
          </w:rPrChange>
        </w:rPr>
        <w:tab/>
      </w:r>
      <w:r w:rsidRPr="006C313F">
        <w:rPr>
          <w:rPrChange w:id="1326" w:author="Draft version 2" w:date="2018-09-27T20:21:00Z">
            <w:rPr/>
          </w:rPrChange>
        </w:rPr>
        <w:tab/>
      </w:r>
      <w:r w:rsidRPr="006C313F">
        <w:rPr>
          <w:rPrChange w:id="1327" w:author="Draft version 2" w:date="2018-09-27T20:21:00Z">
            <w:rPr/>
          </w:rPrChange>
        </w:rPr>
        <w:tab/>
      </w:r>
      <w:r w:rsidRPr="006C313F">
        <w:rPr>
          <w:rPrChange w:id="1328" w:author="Draft version 2" w:date="2018-09-27T20:21:00Z">
            <w:rPr/>
          </w:rPrChange>
        </w:rPr>
        <w:tab/>
      </w:r>
      <w:r w:rsidRPr="006C313F">
        <w:rPr>
          <w:rPrChange w:id="1329" w:author="Draft version 2" w:date="2018-09-27T20:21:00Z">
            <w:rPr/>
          </w:rPrChange>
        </w:rPr>
        <w:tab/>
      </w:r>
      <w:r w:rsidRPr="006C313F">
        <w:rPr>
          <w:rPrChange w:id="1330" w:author="Draft version 2" w:date="2018-09-27T20:21:00Z">
            <w:rPr/>
          </w:rPrChange>
        </w:rPr>
        <w:tab/>
      </w:r>
      <w:r w:rsidRPr="006C313F">
        <w:rPr>
          <w:rPrChange w:id="1331" w:author="Draft version 2" w:date="2018-09-27T20:21:00Z">
            <w:rPr/>
          </w:rPrChange>
        </w:rPr>
        <w:tab/>
      </w:r>
      <w:r w:rsidRPr="006C313F">
        <w:rPr>
          <w:rPrChange w:id="1332" w:author="Draft version 2" w:date="2018-09-27T20:21:00Z">
            <w:rPr/>
          </w:rPrChange>
        </w:rPr>
        <w:tab/>
      </w:r>
      <w:r w:rsidRPr="006C313F">
        <w:rPr>
          <w:rPrChange w:id="1333" w:author="Draft version 2" w:date="2018-09-27T20:21:00Z">
            <w:rPr/>
          </w:rPrChange>
        </w:rPr>
        <w:tab/>
        <w:t>UplinkPowerControlDedicated-v1020</w:t>
      </w:r>
      <w:r w:rsidRPr="006C313F">
        <w:rPr>
          <w:rPrChange w:id="1334" w:author="Draft version 2" w:date="2018-09-27T20:21:00Z">
            <w:rPr/>
          </w:rPrChange>
        </w:rPr>
        <w:tab/>
        <w:t>OPTIONAL</w:t>
      </w:r>
      <w:r w:rsidRPr="006C313F">
        <w:rPr>
          <w:rPrChange w:id="1335" w:author="Draft version 2" w:date="2018-09-27T20:21:00Z">
            <w:rPr/>
          </w:rPrChange>
        </w:rPr>
        <w:tab/>
      </w:r>
      <w:r w:rsidRPr="006C313F">
        <w:rPr>
          <w:rPrChange w:id="1336" w:author="Draft version 2" w:date="2018-09-27T20:21:00Z">
            <w:rPr/>
          </w:rPrChange>
        </w:rPr>
        <w:tab/>
        <w:t>-- Need ON</w:t>
      </w:r>
    </w:p>
    <w:p w14:paraId="4B85443A" w14:textId="77777777" w:rsidR="00371F0E" w:rsidRPr="006C313F" w:rsidRDefault="00371F0E" w:rsidP="00371F0E">
      <w:pPr>
        <w:pStyle w:val="PL"/>
        <w:shd w:val="clear" w:color="auto" w:fill="E6E6E6"/>
        <w:rPr>
          <w:rPrChange w:id="1337" w:author="Draft version 2" w:date="2018-09-27T20:21:00Z">
            <w:rPr/>
          </w:rPrChange>
        </w:rPr>
      </w:pPr>
      <w:r w:rsidRPr="006C313F">
        <w:rPr>
          <w:rPrChange w:id="1338" w:author="Draft version 2" w:date="2018-09-27T20:21:00Z">
            <w:rPr/>
          </w:rPrChange>
        </w:rPr>
        <w:tab/>
        <w:t>]],</w:t>
      </w:r>
    </w:p>
    <w:p w14:paraId="52975384" w14:textId="77777777" w:rsidR="00371F0E" w:rsidRPr="006C313F" w:rsidRDefault="00371F0E" w:rsidP="00371F0E">
      <w:pPr>
        <w:pStyle w:val="PL"/>
        <w:shd w:val="clear" w:color="auto" w:fill="E6E6E6"/>
        <w:rPr>
          <w:rPrChange w:id="1339" w:author="Draft version 2" w:date="2018-09-27T20:21:00Z">
            <w:rPr/>
          </w:rPrChange>
        </w:rPr>
      </w:pPr>
      <w:r w:rsidRPr="006C313F">
        <w:rPr>
          <w:rPrChange w:id="1340" w:author="Draft version 2" w:date="2018-09-27T20:21:00Z">
            <w:rPr/>
          </w:rPrChange>
        </w:rPr>
        <w:lastRenderedPageBreak/>
        <w:tab/>
        <w:t>[[</w:t>
      </w:r>
      <w:r w:rsidRPr="006C313F">
        <w:rPr>
          <w:rPrChange w:id="1341" w:author="Draft version 2" w:date="2018-09-27T20:21:00Z">
            <w:rPr/>
          </w:rPrChange>
        </w:rPr>
        <w:tab/>
        <w:t>additionalSpectrumEmissionCA-r10</w:t>
      </w:r>
      <w:r w:rsidRPr="006C313F">
        <w:rPr>
          <w:rPrChange w:id="1342" w:author="Draft version 2" w:date="2018-09-27T20:21:00Z">
            <w:rPr/>
          </w:rPrChange>
        </w:rPr>
        <w:tab/>
      </w:r>
      <w:r w:rsidRPr="006C313F">
        <w:rPr>
          <w:rPrChange w:id="1343" w:author="Draft version 2" w:date="2018-09-27T20:21:00Z">
            <w:rPr/>
          </w:rPrChange>
        </w:rPr>
        <w:tab/>
      </w:r>
      <w:r w:rsidRPr="006C313F">
        <w:rPr>
          <w:rPrChange w:id="1344" w:author="Draft version 2" w:date="2018-09-27T20:21:00Z">
            <w:rPr/>
          </w:rPrChange>
        </w:rPr>
        <w:tab/>
        <w:t>CHOICE {</w:t>
      </w:r>
    </w:p>
    <w:p w14:paraId="126BBEC1" w14:textId="77777777" w:rsidR="00371F0E" w:rsidRPr="006C313F" w:rsidRDefault="00371F0E" w:rsidP="00371F0E">
      <w:pPr>
        <w:pStyle w:val="PL"/>
        <w:shd w:val="clear" w:color="auto" w:fill="E6E6E6"/>
        <w:rPr>
          <w:rPrChange w:id="1345" w:author="Draft version 2" w:date="2018-09-27T20:21:00Z">
            <w:rPr/>
          </w:rPrChange>
        </w:rPr>
      </w:pPr>
      <w:r w:rsidRPr="006C313F">
        <w:rPr>
          <w:rPrChange w:id="1346" w:author="Draft version 2" w:date="2018-09-27T20:21:00Z">
            <w:rPr/>
          </w:rPrChange>
        </w:rPr>
        <w:tab/>
      </w:r>
      <w:r w:rsidRPr="006C313F">
        <w:rPr>
          <w:rPrChange w:id="1347" w:author="Draft version 2" w:date="2018-09-27T20:21:00Z">
            <w:rPr/>
          </w:rPrChange>
        </w:rPr>
        <w:tab/>
      </w:r>
      <w:r w:rsidRPr="006C313F">
        <w:rPr>
          <w:rPrChange w:id="1348" w:author="Draft version 2" w:date="2018-09-27T20:21:00Z">
            <w:rPr/>
          </w:rPrChange>
        </w:rPr>
        <w:tab/>
        <w:t>release</w:t>
      </w:r>
      <w:r w:rsidRPr="006C313F">
        <w:rPr>
          <w:rPrChange w:id="1349" w:author="Draft version 2" w:date="2018-09-27T20:21:00Z">
            <w:rPr/>
          </w:rPrChange>
        </w:rPr>
        <w:tab/>
      </w:r>
      <w:r w:rsidRPr="006C313F">
        <w:rPr>
          <w:rPrChange w:id="1350" w:author="Draft version 2" w:date="2018-09-27T20:21:00Z">
            <w:rPr/>
          </w:rPrChange>
        </w:rPr>
        <w:tab/>
      </w:r>
      <w:r w:rsidRPr="006C313F">
        <w:rPr>
          <w:rPrChange w:id="1351" w:author="Draft version 2" w:date="2018-09-27T20:21:00Z">
            <w:rPr/>
          </w:rPrChange>
        </w:rPr>
        <w:tab/>
      </w:r>
      <w:r w:rsidRPr="006C313F">
        <w:rPr>
          <w:rPrChange w:id="1352" w:author="Draft version 2" w:date="2018-09-27T20:21:00Z">
            <w:rPr/>
          </w:rPrChange>
        </w:rPr>
        <w:tab/>
      </w:r>
      <w:r w:rsidRPr="006C313F">
        <w:rPr>
          <w:rPrChange w:id="1353" w:author="Draft version 2" w:date="2018-09-27T20:21:00Z">
            <w:rPr/>
          </w:rPrChange>
        </w:rPr>
        <w:tab/>
      </w:r>
      <w:r w:rsidRPr="006C313F">
        <w:rPr>
          <w:rPrChange w:id="1354" w:author="Draft version 2" w:date="2018-09-27T20:21:00Z">
            <w:rPr/>
          </w:rPrChange>
        </w:rPr>
        <w:tab/>
      </w:r>
      <w:r w:rsidRPr="006C313F">
        <w:rPr>
          <w:rPrChange w:id="1355" w:author="Draft version 2" w:date="2018-09-27T20:21:00Z">
            <w:rPr/>
          </w:rPrChange>
        </w:rPr>
        <w:tab/>
      </w:r>
      <w:r w:rsidRPr="006C313F">
        <w:rPr>
          <w:rPrChange w:id="1356" w:author="Draft version 2" w:date="2018-09-27T20:21:00Z">
            <w:rPr/>
          </w:rPrChange>
        </w:rPr>
        <w:tab/>
      </w:r>
      <w:r w:rsidRPr="006C313F">
        <w:rPr>
          <w:rPrChange w:id="1357" w:author="Draft version 2" w:date="2018-09-27T20:21:00Z">
            <w:rPr/>
          </w:rPrChange>
        </w:rPr>
        <w:tab/>
        <w:t>NULL,</w:t>
      </w:r>
    </w:p>
    <w:p w14:paraId="4A81B6BF" w14:textId="77777777" w:rsidR="00371F0E" w:rsidRPr="006C313F" w:rsidRDefault="00371F0E" w:rsidP="00371F0E">
      <w:pPr>
        <w:pStyle w:val="PL"/>
        <w:shd w:val="clear" w:color="auto" w:fill="E6E6E6"/>
        <w:rPr>
          <w:rPrChange w:id="1358" w:author="Draft version 2" w:date="2018-09-27T20:21:00Z">
            <w:rPr/>
          </w:rPrChange>
        </w:rPr>
      </w:pPr>
      <w:r w:rsidRPr="006C313F">
        <w:rPr>
          <w:rPrChange w:id="1359" w:author="Draft version 2" w:date="2018-09-27T20:21:00Z">
            <w:rPr/>
          </w:rPrChange>
        </w:rPr>
        <w:tab/>
      </w:r>
      <w:r w:rsidRPr="006C313F">
        <w:rPr>
          <w:rPrChange w:id="1360" w:author="Draft version 2" w:date="2018-09-27T20:21:00Z">
            <w:rPr/>
          </w:rPrChange>
        </w:rPr>
        <w:tab/>
      </w:r>
      <w:r w:rsidRPr="006C313F">
        <w:rPr>
          <w:rPrChange w:id="1361" w:author="Draft version 2" w:date="2018-09-27T20:21:00Z">
            <w:rPr/>
          </w:rPrChange>
        </w:rPr>
        <w:tab/>
        <w:t>setup</w:t>
      </w:r>
      <w:r w:rsidRPr="006C313F">
        <w:rPr>
          <w:rPrChange w:id="1362" w:author="Draft version 2" w:date="2018-09-27T20:21:00Z">
            <w:rPr/>
          </w:rPrChange>
        </w:rPr>
        <w:tab/>
      </w:r>
      <w:r w:rsidRPr="006C313F">
        <w:rPr>
          <w:rPrChange w:id="1363" w:author="Draft version 2" w:date="2018-09-27T20:21:00Z">
            <w:rPr/>
          </w:rPrChange>
        </w:rPr>
        <w:tab/>
      </w:r>
      <w:r w:rsidRPr="006C313F">
        <w:rPr>
          <w:rPrChange w:id="1364" w:author="Draft version 2" w:date="2018-09-27T20:21:00Z">
            <w:rPr/>
          </w:rPrChange>
        </w:rPr>
        <w:tab/>
      </w:r>
      <w:r w:rsidRPr="006C313F">
        <w:rPr>
          <w:rPrChange w:id="1365" w:author="Draft version 2" w:date="2018-09-27T20:21:00Z">
            <w:rPr/>
          </w:rPrChange>
        </w:rPr>
        <w:tab/>
      </w:r>
      <w:r w:rsidRPr="006C313F">
        <w:rPr>
          <w:rPrChange w:id="1366" w:author="Draft version 2" w:date="2018-09-27T20:21:00Z">
            <w:rPr/>
          </w:rPrChange>
        </w:rPr>
        <w:tab/>
      </w:r>
      <w:r w:rsidRPr="006C313F">
        <w:rPr>
          <w:rPrChange w:id="1367" w:author="Draft version 2" w:date="2018-09-27T20:21:00Z">
            <w:rPr/>
          </w:rPrChange>
        </w:rPr>
        <w:tab/>
      </w:r>
      <w:r w:rsidRPr="006C313F">
        <w:rPr>
          <w:rPrChange w:id="1368" w:author="Draft version 2" w:date="2018-09-27T20:21:00Z">
            <w:rPr/>
          </w:rPrChange>
        </w:rPr>
        <w:tab/>
      </w:r>
      <w:r w:rsidRPr="006C313F">
        <w:rPr>
          <w:rPrChange w:id="1369" w:author="Draft version 2" w:date="2018-09-27T20:21:00Z">
            <w:rPr/>
          </w:rPrChange>
        </w:rPr>
        <w:tab/>
      </w:r>
      <w:r w:rsidRPr="006C313F">
        <w:rPr>
          <w:rPrChange w:id="1370" w:author="Draft version 2" w:date="2018-09-27T20:21:00Z">
            <w:rPr/>
          </w:rPrChange>
        </w:rPr>
        <w:tab/>
        <w:t>SEQUENCE {</w:t>
      </w:r>
    </w:p>
    <w:p w14:paraId="6D4CA5E9" w14:textId="77777777" w:rsidR="00371F0E" w:rsidRPr="006C313F" w:rsidRDefault="00371F0E" w:rsidP="00371F0E">
      <w:pPr>
        <w:pStyle w:val="PL"/>
        <w:shd w:val="clear" w:color="auto" w:fill="E6E6E6"/>
        <w:rPr>
          <w:snapToGrid w:val="0"/>
          <w:rPrChange w:id="1371" w:author="Draft version 2" w:date="2018-09-27T20:21:00Z">
            <w:rPr>
              <w:snapToGrid w:val="0"/>
            </w:rPr>
          </w:rPrChange>
        </w:rPr>
      </w:pPr>
      <w:r w:rsidRPr="006C313F">
        <w:rPr>
          <w:snapToGrid w:val="0"/>
          <w:rPrChange w:id="1372" w:author="Draft version 2" w:date="2018-09-27T20:21:00Z">
            <w:rPr>
              <w:snapToGrid w:val="0"/>
            </w:rPr>
          </w:rPrChange>
        </w:rPr>
        <w:tab/>
      </w:r>
      <w:r w:rsidRPr="006C313F">
        <w:rPr>
          <w:snapToGrid w:val="0"/>
          <w:rPrChange w:id="1373" w:author="Draft version 2" w:date="2018-09-27T20:21:00Z">
            <w:rPr>
              <w:snapToGrid w:val="0"/>
            </w:rPr>
          </w:rPrChange>
        </w:rPr>
        <w:tab/>
      </w:r>
      <w:r w:rsidRPr="006C313F">
        <w:rPr>
          <w:snapToGrid w:val="0"/>
          <w:rPrChange w:id="1374" w:author="Draft version 2" w:date="2018-09-27T20:21:00Z">
            <w:rPr>
              <w:snapToGrid w:val="0"/>
            </w:rPr>
          </w:rPrChange>
        </w:rPr>
        <w:tab/>
      </w:r>
      <w:r w:rsidRPr="006C313F">
        <w:rPr>
          <w:snapToGrid w:val="0"/>
          <w:rPrChange w:id="1375" w:author="Draft version 2" w:date="2018-09-27T20:21:00Z">
            <w:rPr>
              <w:snapToGrid w:val="0"/>
            </w:rPr>
          </w:rPrChange>
        </w:rPr>
        <w:tab/>
      </w:r>
      <w:r w:rsidRPr="006C313F">
        <w:rPr>
          <w:rPrChange w:id="1376" w:author="Draft version 2" w:date="2018-09-27T20:21:00Z">
            <w:rPr/>
          </w:rPrChange>
        </w:rPr>
        <w:t>additionalSpectrumEmissionPCell-r10</w:t>
      </w:r>
      <w:r w:rsidRPr="006C313F">
        <w:rPr>
          <w:rPrChange w:id="1377" w:author="Draft version 2" w:date="2018-09-27T20:21:00Z">
            <w:rPr/>
          </w:rPrChange>
        </w:rPr>
        <w:tab/>
      </w:r>
      <w:r w:rsidRPr="006C313F">
        <w:rPr>
          <w:rPrChange w:id="1378" w:author="Draft version 2" w:date="2018-09-27T20:21:00Z">
            <w:rPr/>
          </w:rPrChange>
        </w:rPr>
        <w:tab/>
        <w:t>AdditionalSpectrumEmission</w:t>
      </w:r>
    </w:p>
    <w:p w14:paraId="3085C465" w14:textId="77777777" w:rsidR="00371F0E" w:rsidRPr="006C313F" w:rsidRDefault="00371F0E" w:rsidP="00371F0E">
      <w:pPr>
        <w:pStyle w:val="PL"/>
        <w:shd w:val="clear" w:color="auto" w:fill="E6E6E6"/>
        <w:rPr>
          <w:rPrChange w:id="1379" w:author="Draft version 2" w:date="2018-09-27T20:21:00Z">
            <w:rPr/>
          </w:rPrChange>
        </w:rPr>
      </w:pPr>
      <w:r w:rsidRPr="006C313F">
        <w:rPr>
          <w:rPrChange w:id="1380" w:author="Draft version 2" w:date="2018-09-27T20:21:00Z">
            <w:rPr/>
          </w:rPrChange>
        </w:rPr>
        <w:tab/>
      </w:r>
      <w:r w:rsidRPr="006C313F">
        <w:rPr>
          <w:rPrChange w:id="1381" w:author="Draft version 2" w:date="2018-09-27T20:21:00Z">
            <w:rPr/>
          </w:rPrChange>
        </w:rPr>
        <w:tab/>
      </w:r>
      <w:r w:rsidRPr="006C313F">
        <w:rPr>
          <w:rPrChange w:id="1382" w:author="Draft version 2" w:date="2018-09-27T20:21:00Z">
            <w:rPr/>
          </w:rPrChange>
        </w:rPr>
        <w:tab/>
        <w:t>}</w:t>
      </w:r>
    </w:p>
    <w:p w14:paraId="16CC2E23" w14:textId="77777777" w:rsidR="00371F0E" w:rsidRPr="006C313F" w:rsidRDefault="00371F0E" w:rsidP="00371F0E">
      <w:pPr>
        <w:pStyle w:val="PL"/>
        <w:shd w:val="clear" w:color="auto" w:fill="E6E6E6"/>
        <w:rPr>
          <w:rPrChange w:id="1383" w:author="Draft version 2" w:date="2018-09-27T20:21:00Z">
            <w:rPr/>
          </w:rPrChange>
        </w:rPr>
      </w:pPr>
      <w:r w:rsidRPr="006C313F">
        <w:rPr>
          <w:rPrChange w:id="1384" w:author="Draft version 2" w:date="2018-09-27T20:21:00Z">
            <w:rPr/>
          </w:rPrChange>
        </w:rPr>
        <w:tab/>
      </w:r>
      <w:r w:rsidRPr="006C313F">
        <w:rPr>
          <w:rPrChange w:id="1385" w:author="Draft version 2" w:date="2018-09-27T20:21:00Z">
            <w:rPr/>
          </w:rPrChange>
        </w:rPr>
        <w:tab/>
        <w:t>}</w:t>
      </w:r>
      <w:r w:rsidRPr="006C313F">
        <w:rPr>
          <w:rPrChange w:id="1386" w:author="Draft version 2" w:date="2018-09-27T20:21:00Z">
            <w:rPr/>
          </w:rPrChange>
        </w:rPr>
        <w:tab/>
      </w:r>
      <w:r w:rsidRPr="006C313F">
        <w:rPr>
          <w:rPrChange w:id="1387" w:author="Draft version 2" w:date="2018-09-27T20:21:00Z">
            <w:rPr/>
          </w:rPrChange>
        </w:rPr>
        <w:tab/>
      </w:r>
      <w:r w:rsidRPr="006C313F">
        <w:rPr>
          <w:rPrChange w:id="1388" w:author="Draft version 2" w:date="2018-09-27T20:21:00Z">
            <w:rPr/>
          </w:rPrChange>
        </w:rPr>
        <w:tab/>
        <w:t>OPTIONAL</w:t>
      </w:r>
      <w:r w:rsidRPr="006C313F">
        <w:rPr>
          <w:rPrChange w:id="1389" w:author="Draft version 2" w:date="2018-09-27T20:21:00Z">
            <w:rPr/>
          </w:rPrChange>
        </w:rPr>
        <w:tab/>
        <w:t>-- Need ON</w:t>
      </w:r>
    </w:p>
    <w:p w14:paraId="3212A738" w14:textId="77777777" w:rsidR="00371F0E" w:rsidRPr="006C313F" w:rsidRDefault="00371F0E" w:rsidP="00371F0E">
      <w:pPr>
        <w:pStyle w:val="PL"/>
        <w:shd w:val="clear" w:color="auto" w:fill="E6E6E6"/>
        <w:rPr>
          <w:rPrChange w:id="1390" w:author="Draft version 2" w:date="2018-09-27T20:21:00Z">
            <w:rPr/>
          </w:rPrChange>
        </w:rPr>
      </w:pPr>
      <w:r w:rsidRPr="006C313F">
        <w:rPr>
          <w:rPrChange w:id="1391" w:author="Draft version 2" w:date="2018-09-27T20:21:00Z">
            <w:rPr/>
          </w:rPrChange>
        </w:rPr>
        <w:tab/>
        <w:t>]],</w:t>
      </w:r>
    </w:p>
    <w:p w14:paraId="10A5D328" w14:textId="77777777" w:rsidR="00371F0E" w:rsidRPr="006C313F" w:rsidRDefault="00371F0E" w:rsidP="00371F0E">
      <w:pPr>
        <w:pStyle w:val="PL"/>
        <w:shd w:val="clear" w:color="auto" w:fill="E6E6E6"/>
        <w:rPr>
          <w:rPrChange w:id="1392" w:author="Draft version 2" w:date="2018-09-27T20:21:00Z">
            <w:rPr/>
          </w:rPrChange>
        </w:rPr>
      </w:pPr>
      <w:r w:rsidRPr="006C313F">
        <w:rPr>
          <w:rPrChange w:id="1393" w:author="Draft version 2" w:date="2018-09-27T20:21:00Z">
            <w:rPr/>
          </w:rPrChange>
        </w:rPr>
        <w:tab/>
        <w:t>[[</w:t>
      </w:r>
      <w:r w:rsidRPr="006C313F">
        <w:rPr>
          <w:rPrChange w:id="1394" w:author="Draft version 2" w:date="2018-09-27T20:21:00Z">
            <w:rPr/>
          </w:rPrChange>
        </w:rPr>
        <w:tab/>
        <w:t>-- DL configuration as well as configuration applicable for DL and UL</w:t>
      </w:r>
    </w:p>
    <w:p w14:paraId="44A267C5" w14:textId="77777777" w:rsidR="00371F0E" w:rsidRPr="006C313F" w:rsidRDefault="00371F0E" w:rsidP="00371F0E">
      <w:pPr>
        <w:pStyle w:val="PL"/>
        <w:shd w:val="clear" w:color="auto" w:fill="E6E6E6"/>
        <w:rPr>
          <w:rPrChange w:id="1395" w:author="Draft version 2" w:date="2018-09-27T20:21:00Z">
            <w:rPr/>
          </w:rPrChange>
        </w:rPr>
      </w:pPr>
      <w:r w:rsidRPr="006C313F">
        <w:rPr>
          <w:rPrChange w:id="1396" w:author="Draft version 2" w:date="2018-09-27T20:21:00Z">
            <w:rPr/>
          </w:rPrChange>
        </w:rPr>
        <w:tab/>
      </w:r>
      <w:r w:rsidRPr="006C313F">
        <w:rPr>
          <w:rPrChange w:id="1397" w:author="Draft version 2" w:date="2018-09-27T20:21:00Z">
            <w:rPr/>
          </w:rPrChange>
        </w:rPr>
        <w:tab/>
        <w:t>csi-RS-ConfigNZPToReleaseList-r11</w:t>
      </w:r>
    </w:p>
    <w:p w14:paraId="2573B9EC" w14:textId="77777777" w:rsidR="00371F0E" w:rsidRPr="006C313F" w:rsidRDefault="00371F0E" w:rsidP="00371F0E">
      <w:pPr>
        <w:pStyle w:val="PL"/>
        <w:shd w:val="clear" w:color="auto" w:fill="E6E6E6"/>
        <w:rPr>
          <w:rPrChange w:id="1398" w:author="Draft version 2" w:date="2018-09-27T20:21:00Z">
            <w:rPr/>
          </w:rPrChange>
        </w:rPr>
      </w:pPr>
      <w:r w:rsidRPr="006C313F">
        <w:rPr>
          <w:rPrChange w:id="1399" w:author="Draft version 2" w:date="2018-09-27T20:21:00Z">
            <w:rPr/>
          </w:rPrChange>
        </w:rPr>
        <w:tab/>
      </w:r>
      <w:r w:rsidRPr="006C313F">
        <w:rPr>
          <w:rPrChange w:id="1400" w:author="Draft version 2" w:date="2018-09-27T20:21:00Z">
            <w:rPr/>
          </w:rPrChange>
        </w:rPr>
        <w:tab/>
      </w:r>
      <w:r w:rsidRPr="006C313F">
        <w:rPr>
          <w:rPrChange w:id="1401" w:author="Draft version 2" w:date="2018-09-27T20:21:00Z">
            <w:rPr/>
          </w:rPrChange>
        </w:rPr>
        <w:tab/>
      </w:r>
      <w:r w:rsidRPr="006C313F">
        <w:rPr>
          <w:rPrChange w:id="1402" w:author="Draft version 2" w:date="2018-09-27T20:21:00Z">
            <w:rPr/>
          </w:rPrChange>
        </w:rPr>
        <w:tab/>
      </w:r>
      <w:r w:rsidRPr="006C313F">
        <w:rPr>
          <w:rPrChange w:id="1403" w:author="Draft version 2" w:date="2018-09-27T20:21:00Z">
            <w:rPr/>
          </w:rPrChange>
        </w:rPr>
        <w:tab/>
      </w:r>
      <w:r w:rsidRPr="006C313F">
        <w:rPr>
          <w:rPrChange w:id="1404" w:author="Draft version 2" w:date="2018-09-27T20:21:00Z">
            <w:rPr/>
          </w:rPrChange>
        </w:rPr>
        <w:tab/>
      </w:r>
      <w:r w:rsidRPr="006C313F">
        <w:rPr>
          <w:rPrChange w:id="1405" w:author="Draft version 2" w:date="2018-09-27T20:21:00Z">
            <w:rPr/>
          </w:rPrChange>
        </w:rPr>
        <w:tab/>
      </w:r>
      <w:r w:rsidRPr="006C313F">
        <w:rPr>
          <w:rPrChange w:id="1406" w:author="Draft version 2" w:date="2018-09-27T20:21:00Z">
            <w:rPr/>
          </w:rPrChange>
        </w:rPr>
        <w:tab/>
      </w:r>
      <w:r w:rsidRPr="006C313F">
        <w:rPr>
          <w:rPrChange w:id="1407" w:author="Draft version 2" w:date="2018-09-27T20:21:00Z">
            <w:rPr/>
          </w:rPrChange>
        </w:rPr>
        <w:tab/>
        <w:t>CSI-RS-ConfigNZPToReleaseList-r11</w:t>
      </w:r>
      <w:r w:rsidRPr="006C313F">
        <w:rPr>
          <w:rPrChange w:id="1408" w:author="Draft version 2" w:date="2018-09-27T20:21:00Z">
            <w:rPr/>
          </w:rPrChange>
        </w:rPr>
        <w:tab/>
        <w:t>OPTIONAL,</w:t>
      </w:r>
      <w:r w:rsidRPr="006C313F">
        <w:rPr>
          <w:rPrChange w:id="1409" w:author="Draft version 2" w:date="2018-09-27T20:21:00Z">
            <w:rPr/>
          </w:rPrChange>
        </w:rPr>
        <w:tab/>
      </w:r>
      <w:r w:rsidRPr="006C313F">
        <w:rPr>
          <w:rPrChange w:id="1410" w:author="Draft version 2" w:date="2018-09-27T20:21:00Z">
            <w:rPr/>
          </w:rPrChange>
        </w:rPr>
        <w:tab/>
        <w:t>-- Need ON</w:t>
      </w:r>
    </w:p>
    <w:p w14:paraId="63B065E7" w14:textId="77777777" w:rsidR="00371F0E" w:rsidRPr="006C313F" w:rsidRDefault="00371F0E" w:rsidP="00371F0E">
      <w:pPr>
        <w:pStyle w:val="PL"/>
        <w:shd w:val="clear" w:color="auto" w:fill="E6E6E6"/>
        <w:rPr>
          <w:rPrChange w:id="1411" w:author="Draft version 2" w:date="2018-09-27T20:21:00Z">
            <w:rPr/>
          </w:rPrChange>
        </w:rPr>
      </w:pPr>
      <w:r w:rsidRPr="006C313F">
        <w:rPr>
          <w:rPrChange w:id="1412" w:author="Draft version 2" w:date="2018-09-27T20:21:00Z">
            <w:rPr/>
          </w:rPrChange>
        </w:rPr>
        <w:tab/>
      </w:r>
      <w:r w:rsidRPr="006C313F">
        <w:rPr>
          <w:rPrChange w:id="1413" w:author="Draft version 2" w:date="2018-09-27T20:21:00Z">
            <w:rPr/>
          </w:rPrChange>
        </w:rPr>
        <w:tab/>
        <w:t>csi-RS-ConfigNZPToAddModList-r11</w:t>
      </w:r>
    </w:p>
    <w:p w14:paraId="01424097" w14:textId="77777777" w:rsidR="00371F0E" w:rsidRPr="006C313F" w:rsidRDefault="00371F0E" w:rsidP="00371F0E">
      <w:pPr>
        <w:pStyle w:val="PL"/>
        <w:shd w:val="clear" w:color="auto" w:fill="E6E6E6"/>
        <w:rPr>
          <w:rPrChange w:id="1414" w:author="Draft version 2" w:date="2018-09-27T20:21:00Z">
            <w:rPr/>
          </w:rPrChange>
        </w:rPr>
      </w:pPr>
      <w:r w:rsidRPr="006C313F">
        <w:rPr>
          <w:rPrChange w:id="1415" w:author="Draft version 2" w:date="2018-09-27T20:21:00Z">
            <w:rPr/>
          </w:rPrChange>
        </w:rPr>
        <w:tab/>
      </w:r>
      <w:r w:rsidRPr="006C313F">
        <w:rPr>
          <w:rPrChange w:id="1416" w:author="Draft version 2" w:date="2018-09-27T20:21:00Z">
            <w:rPr/>
          </w:rPrChange>
        </w:rPr>
        <w:tab/>
      </w:r>
      <w:r w:rsidRPr="006C313F">
        <w:rPr>
          <w:rPrChange w:id="1417" w:author="Draft version 2" w:date="2018-09-27T20:21:00Z">
            <w:rPr/>
          </w:rPrChange>
        </w:rPr>
        <w:tab/>
      </w:r>
      <w:r w:rsidRPr="006C313F">
        <w:rPr>
          <w:rPrChange w:id="1418" w:author="Draft version 2" w:date="2018-09-27T20:21:00Z">
            <w:rPr/>
          </w:rPrChange>
        </w:rPr>
        <w:tab/>
      </w:r>
      <w:r w:rsidRPr="006C313F">
        <w:rPr>
          <w:rPrChange w:id="1419" w:author="Draft version 2" w:date="2018-09-27T20:21:00Z">
            <w:rPr/>
          </w:rPrChange>
        </w:rPr>
        <w:tab/>
      </w:r>
      <w:r w:rsidRPr="006C313F">
        <w:rPr>
          <w:rPrChange w:id="1420" w:author="Draft version 2" w:date="2018-09-27T20:21:00Z">
            <w:rPr/>
          </w:rPrChange>
        </w:rPr>
        <w:tab/>
      </w:r>
      <w:r w:rsidRPr="006C313F">
        <w:rPr>
          <w:rPrChange w:id="1421" w:author="Draft version 2" w:date="2018-09-27T20:21:00Z">
            <w:rPr/>
          </w:rPrChange>
        </w:rPr>
        <w:tab/>
      </w:r>
      <w:r w:rsidRPr="006C313F">
        <w:rPr>
          <w:rPrChange w:id="1422" w:author="Draft version 2" w:date="2018-09-27T20:21:00Z">
            <w:rPr/>
          </w:rPrChange>
        </w:rPr>
        <w:tab/>
      </w:r>
      <w:r w:rsidRPr="006C313F">
        <w:rPr>
          <w:rPrChange w:id="1423" w:author="Draft version 2" w:date="2018-09-27T20:21:00Z">
            <w:rPr/>
          </w:rPrChange>
        </w:rPr>
        <w:tab/>
        <w:t>CSI-RS-ConfigNZPToAddModList-r11</w:t>
      </w:r>
      <w:r w:rsidRPr="006C313F">
        <w:rPr>
          <w:rPrChange w:id="1424" w:author="Draft version 2" w:date="2018-09-27T20:21:00Z">
            <w:rPr/>
          </w:rPrChange>
        </w:rPr>
        <w:tab/>
        <w:t>OPTIONAL,</w:t>
      </w:r>
      <w:r w:rsidRPr="006C313F">
        <w:rPr>
          <w:rPrChange w:id="1425" w:author="Draft version 2" w:date="2018-09-27T20:21:00Z">
            <w:rPr/>
          </w:rPrChange>
        </w:rPr>
        <w:tab/>
      </w:r>
      <w:r w:rsidRPr="006C313F">
        <w:rPr>
          <w:rPrChange w:id="1426" w:author="Draft version 2" w:date="2018-09-27T20:21:00Z">
            <w:rPr/>
          </w:rPrChange>
        </w:rPr>
        <w:tab/>
        <w:t>-- Need ON</w:t>
      </w:r>
    </w:p>
    <w:p w14:paraId="65B48305" w14:textId="77777777" w:rsidR="00371F0E" w:rsidRPr="006C313F" w:rsidRDefault="00371F0E" w:rsidP="00371F0E">
      <w:pPr>
        <w:pStyle w:val="PL"/>
        <w:shd w:val="clear" w:color="auto" w:fill="E6E6E6"/>
        <w:rPr>
          <w:rPrChange w:id="1427" w:author="Draft version 2" w:date="2018-09-27T20:21:00Z">
            <w:rPr/>
          </w:rPrChange>
        </w:rPr>
      </w:pPr>
      <w:r w:rsidRPr="006C313F">
        <w:rPr>
          <w:rPrChange w:id="1428" w:author="Draft version 2" w:date="2018-09-27T20:21:00Z">
            <w:rPr/>
          </w:rPrChange>
        </w:rPr>
        <w:tab/>
      </w:r>
      <w:r w:rsidRPr="006C313F">
        <w:rPr>
          <w:rPrChange w:id="1429" w:author="Draft version 2" w:date="2018-09-27T20:21:00Z">
            <w:rPr/>
          </w:rPrChange>
        </w:rPr>
        <w:tab/>
        <w:t>csi-RS-ConfigZPToReleaseList-r11</w:t>
      </w:r>
      <w:r w:rsidRPr="006C313F">
        <w:rPr>
          <w:rPrChange w:id="1430" w:author="Draft version 2" w:date="2018-09-27T20:21:00Z">
            <w:rPr/>
          </w:rPrChange>
        </w:rPr>
        <w:tab/>
      </w:r>
    </w:p>
    <w:p w14:paraId="5913506D" w14:textId="77777777" w:rsidR="00371F0E" w:rsidRPr="006C313F" w:rsidRDefault="00371F0E" w:rsidP="00371F0E">
      <w:pPr>
        <w:pStyle w:val="PL"/>
        <w:shd w:val="clear" w:color="auto" w:fill="E6E6E6"/>
        <w:rPr>
          <w:rPrChange w:id="1431" w:author="Draft version 2" w:date="2018-09-27T20:21:00Z">
            <w:rPr/>
          </w:rPrChange>
        </w:rPr>
      </w:pPr>
      <w:r w:rsidRPr="006C313F">
        <w:rPr>
          <w:rPrChange w:id="1432" w:author="Draft version 2" w:date="2018-09-27T20:21:00Z">
            <w:rPr/>
          </w:rPrChange>
        </w:rPr>
        <w:tab/>
      </w:r>
      <w:r w:rsidRPr="006C313F">
        <w:rPr>
          <w:rPrChange w:id="1433" w:author="Draft version 2" w:date="2018-09-27T20:21:00Z">
            <w:rPr/>
          </w:rPrChange>
        </w:rPr>
        <w:tab/>
      </w:r>
      <w:r w:rsidRPr="006C313F">
        <w:rPr>
          <w:rPrChange w:id="1434" w:author="Draft version 2" w:date="2018-09-27T20:21:00Z">
            <w:rPr/>
          </w:rPrChange>
        </w:rPr>
        <w:tab/>
      </w:r>
      <w:r w:rsidRPr="006C313F">
        <w:rPr>
          <w:rPrChange w:id="1435" w:author="Draft version 2" w:date="2018-09-27T20:21:00Z">
            <w:rPr/>
          </w:rPrChange>
        </w:rPr>
        <w:tab/>
      </w:r>
      <w:r w:rsidRPr="006C313F">
        <w:rPr>
          <w:rPrChange w:id="1436" w:author="Draft version 2" w:date="2018-09-27T20:21:00Z">
            <w:rPr/>
          </w:rPrChange>
        </w:rPr>
        <w:tab/>
      </w:r>
      <w:r w:rsidRPr="006C313F">
        <w:rPr>
          <w:rPrChange w:id="1437" w:author="Draft version 2" w:date="2018-09-27T20:21:00Z">
            <w:rPr/>
          </w:rPrChange>
        </w:rPr>
        <w:tab/>
      </w:r>
      <w:r w:rsidRPr="006C313F">
        <w:rPr>
          <w:rPrChange w:id="1438" w:author="Draft version 2" w:date="2018-09-27T20:21:00Z">
            <w:rPr/>
          </w:rPrChange>
        </w:rPr>
        <w:tab/>
      </w:r>
      <w:r w:rsidRPr="006C313F">
        <w:rPr>
          <w:rPrChange w:id="1439" w:author="Draft version 2" w:date="2018-09-27T20:21:00Z">
            <w:rPr/>
          </w:rPrChange>
        </w:rPr>
        <w:tab/>
      </w:r>
      <w:r w:rsidRPr="006C313F">
        <w:rPr>
          <w:rPrChange w:id="1440" w:author="Draft version 2" w:date="2018-09-27T20:21:00Z">
            <w:rPr/>
          </w:rPrChange>
        </w:rPr>
        <w:tab/>
        <w:t>CSI-RS-ConfigZPToReleaseList-r11</w:t>
      </w:r>
      <w:r w:rsidRPr="006C313F">
        <w:rPr>
          <w:rPrChange w:id="1441" w:author="Draft version 2" w:date="2018-09-27T20:21:00Z">
            <w:rPr/>
          </w:rPrChange>
        </w:rPr>
        <w:tab/>
        <w:t>OPTIONAL,</w:t>
      </w:r>
      <w:r w:rsidRPr="006C313F">
        <w:rPr>
          <w:rPrChange w:id="1442" w:author="Draft version 2" w:date="2018-09-27T20:21:00Z">
            <w:rPr/>
          </w:rPrChange>
        </w:rPr>
        <w:tab/>
      </w:r>
      <w:r w:rsidRPr="006C313F">
        <w:rPr>
          <w:rPrChange w:id="1443" w:author="Draft version 2" w:date="2018-09-27T20:21:00Z">
            <w:rPr/>
          </w:rPrChange>
        </w:rPr>
        <w:tab/>
        <w:t>-- Need ON</w:t>
      </w:r>
    </w:p>
    <w:p w14:paraId="55014355" w14:textId="77777777" w:rsidR="00371F0E" w:rsidRPr="006C313F" w:rsidRDefault="00371F0E" w:rsidP="00371F0E">
      <w:pPr>
        <w:pStyle w:val="PL"/>
        <w:shd w:val="clear" w:color="auto" w:fill="E6E6E6"/>
        <w:rPr>
          <w:rPrChange w:id="1444" w:author="Draft version 2" w:date="2018-09-27T20:21:00Z">
            <w:rPr/>
          </w:rPrChange>
        </w:rPr>
      </w:pPr>
      <w:r w:rsidRPr="006C313F">
        <w:rPr>
          <w:rPrChange w:id="1445" w:author="Draft version 2" w:date="2018-09-27T20:21:00Z">
            <w:rPr/>
          </w:rPrChange>
        </w:rPr>
        <w:tab/>
      </w:r>
      <w:r w:rsidRPr="006C313F">
        <w:rPr>
          <w:rPrChange w:id="1446" w:author="Draft version 2" w:date="2018-09-27T20:21:00Z">
            <w:rPr/>
          </w:rPrChange>
        </w:rPr>
        <w:tab/>
        <w:t>csi-RS-ConfigZPToAddModList-r11</w:t>
      </w:r>
      <w:r w:rsidRPr="006C313F">
        <w:rPr>
          <w:rPrChange w:id="1447" w:author="Draft version 2" w:date="2018-09-27T20:21:00Z">
            <w:rPr/>
          </w:rPrChange>
        </w:rPr>
        <w:tab/>
        <w:t>CSI-RS-ConfigZPToAddModList-r11</w:t>
      </w:r>
      <w:r w:rsidRPr="006C313F">
        <w:rPr>
          <w:rPrChange w:id="1448" w:author="Draft version 2" w:date="2018-09-27T20:21:00Z">
            <w:rPr/>
          </w:rPrChange>
        </w:rPr>
        <w:tab/>
        <w:t>OPTIONAL,</w:t>
      </w:r>
      <w:r w:rsidRPr="006C313F">
        <w:rPr>
          <w:rPrChange w:id="1449" w:author="Draft version 2" w:date="2018-09-27T20:21:00Z">
            <w:rPr/>
          </w:rPrChange>
        </w:rPr>
        <w:tab/>
      </w:r>
      <w:r w:rsidRPr="006C313F">
        <w:rPr>
          <w:rPrChange w:id="1450" w:author="Draft version 2" w:date="2018-09-27T20:21:00Z">
            <w:rPr/>
          </w:rPrChange>
        </w:rPr>
        <w:tab/>
        <w:t>-- Need ON</w:t>
      </w:r>
    </w:p>
    <w:p w14:paraId="2C80F6A3" w14:textId="77777777" w:rsidR="00371F0E" w:rsidRPr="006C313F" w:rsidRDefault="00371F0E" w:rsidP="00371F0E">
      <w:pPr>
        <w:pStyle w:val="PL"/>
        <w:shd w:val="clear" w:color="auto" w:fill="E6E6E6"/>
        <w:rPr>
          <w:rPrChange w:id="1451" w:author="Draft version 2" w:date="2018-09-27T20:21:00Z">
            <w:rPr/>
          </w:rPrChange>
        </w:rPr>
      </w:pPr>
      <w:r w:rsidRPr="006C313F">
        <w:rPr>
          <w:rPrChange w:id="1452" w:author="Draft version 2" w:date="2018-09-27T20:21:00Z">
            <w:rPr/>
          </w:rPrChange>
        </w:rPr>
        <w:tab/>
      </w:r>
      <w:r w:rsidRPr="006C313F">
        <w:rPr>
          <w:rPrChange w:id="1453" w:author="Draft version 2" w:date="2018-09-27T20:21:00Z">
            <w:rPr/>
          </w:rPrChange>
        </w:rPr>
        <w:tab/>
        <w:t>epdcch-Config-r11</w:t>
      </w:r>
      <w:r w:rsidRPr="006C313F">
        <w:rPr>
          <w:rPrChange w:id="1454" w:author="Draft version 2" w:date="2018-09-27T20:21:00Z">
            <w:rPr/>
          </w:rPrChange>
        </w:rPr>
        <w:tab/>
      </w:r>
      <w:r w:rsidRPr="006C313F">
        <w:rPr>
          <w:rPrChange w:id="1455" w:author="Draft version 2" w:date="2018-09-27T20:21:00Z">
            <w:rPr/>
          </w:rPrChange>
        </w:rPr>
        <w:tab/>
      </w:r>
      <w:r w:rsidRPr="006C313F">
        <w:rPr>
          <w:rPrChange w:id="1456" w:author="Draft version 2" w:date="2018-09-27T20:21:00Z">
            <w:rPr/>
          </w:rPrChange>
        </w:rPr>
        <w:tab/>
      </w:r>
      <w:r w:rsidRPr="006C313F">
        <w:rPr>
          <w:rPrChange w:id="1457" w:author="Draft version 2" w:date="2018-09-27T20:21:00Z">
            <w:rPr/>
          </w:rPrChange>
        </w:rPr>
        <w:tab/>
        <w:t>EPDCCH-Config-r11</w:t>
      </w:r>
      <w:r w:rsidRPr="006C313F">
        <w:rPr>
          <w:rPrChange w:id="1458" w:author="Draft version 2" w:date="2018-09-27T20:21:00Z">
            <w:rPr/>
          </w:rPrChange>
        </w:rPr>
        <w:tab/>
      </w:r>
      <w:r w:rsidRPr="006C313F">
        <w:rPr>
          <w:rPrChange w:id="1459" w:author="Draft version 2" w:date="2018-09-27T20:21:00Z">
            <w:rPr/>
          </w:rPrChange>
        </w:rPr>
        <w:tab/>
      </w:r>
      <w:r w:rsidRPr="006C313F">
        <w:rPr>
          <w:rPrChange w:id="1460" w:author="Draft version 2" w:date="2018-09-27T20:21:00Z">
            <w:rPr/>
          </w:rPrChange>
        </w:rPr>
        <w:tab/>
      </w:r>
      <w:r w:rsidRPr="006C313F">
        <w:rPr>
          <w:rPrChange w:id="1461" w:author="Draft version 2" w:date="2018-09-27T20:21:00Z">
            <w:rPr/>
          </w:rPrChange>
        </w:rPr>
        <w:tab/>
        <w:t>OPTIONAL,</w:t>
      </w:r>
      <w:r w:rsidRPr="006C313F">
        <w:rPr>
          <w:rPrChange w:id="1462" w:author="Draft version 2" w:date="2018-09-27T20:21:00Z">
            <w:rPr/>
          </w:rPrChange>
        </w:rPr>
        <w:tab/>
      </w:r>
      <w:r w:rsidRPr="006C313F">
        <w:rPr>
          <w:rPrChange w:id="1463" w:author="Draft version 2" w:date="2018-09-27T20:21:00Z">
            <w:rPr/>
          </w:rPrChange>
        </w:rPr>
        <w:tab/>
        <w:t>-- Need ON</w:t>
      </w:r>
    </w:p>
    <w:p w14:paraId="6A828E20" w14:textId="77777777" w:rsidR="00371F0E" w:rsidRPr="006C313F" w:rsidRDefault="00371F0E" w:rsidP="00371F0E">
      <w:pPr>
        <w:pStyle w:val="PL"/>
        <w:shd w:val="clear" w:color="auto" w:fill="E6E6E6"/>
        <w:rPr>
          <w:rPrChange w:id="1464" w:author="Draft version 2" w:date="2018-09-27T20:21:00Z">
            <w:rPr/>
          </w:rPrChange>
        </w:rPr>
      </w:pPr>
      <w:r w:rsidRPr="006C313F">
        <w:rPr>
          <w:rPrChange w:id="1465" w:author="Draft version 2" w:date="2018-09-27T20:21:00Z">
            <w:rPr/>
          </w:rPrChange>
        </w:rPr>
        <w:tab/>
      </w:r>
      <w:r w:rsidRPr="006C313F">
        <w:rPr>
          <w:rPrChange w:id="1466" w:author="Draft version 2" w:date="2018-09-27T20:21:00Z">
            <w:rPr/>
          </w:rPrChange>
        </w:rPr>
        <w:tab/>
        <w:t>pdsch-ConfigDedicated-v1130</w:t>
      </w:r>
      <w:r w:rsidRPr="006C313F">
        <w:rPr>
          <w:rPrChange w:id="1467" w:author="Draft version 2" w:date="2018-09-27T20:21:00Z">
            <w:rPr/>
          </w:rPrChange>
        </w:rPr>
        <w:tab/>
      </w:r>
      <w:r w:rsidRPr="006C313F">
        <w:rPr>
          <w:rPrChange w:id="1468" w:author="Draft version 2" w:date="2018-09-27T20:21:00Z">
            <w:rPr/>
          </w:rPrChange>
        </w:rPr>
        <w:tab/>
        <w:t>PDSCH-ConfigDedicated-v1130</w:t>
      </w:r>
      <w:r w:rsidRPr="006C313F">
        <w:rPr>
          <w:rPrChange w:id="1469" w:author="Draft version 2" w:date="2018-09-27T20:21:00Z">
            <w:rPr/>
          </w:rPrChange>
        </w:rPr>
        <w:tab/>
      </w:r>
      <w:r w:rsidRPr="006C313F">
        <w:rPr>
          <w:rPrChange w:id="1470" w:author="Draft version 2" w:date="2018-09-27T20:21:00Z">
            <w:rPr/>
          </w:rPrChange>
        </w:rPr>
        <w:tab/>
        <w:t>OPTIONAL,</w:t>
      </w:r>
      <w:r w:rsidRPr="006C313F">
        <w:rPr>
          <w:rPrChange w:id="1471" w:author="Draft version 2" w:date="2018-09-27T20:21:00Z">
            <w:rPr/>
          </w:rPrChange>
        </w:rPr>
        <w:tab/>
      </w:r>
      <w:r w:rsidRPr="006C313F">
        <w:rPr>
          <w:rPrChange w:id="1472" w:author="Draft version 2" w:date="2018-09-27T20:21:00Z">
            <w:rPr/>
          </w:rPrChange>
        </w:rPr>
        <w:tab/>
        <w:t>-- Need ON</w:t>
      </w:r>
    </w:p>
    <w:p w14:paraId="2D934355" w14:textId="77777777" w:rsidR="00371F0E" w:rsidRPr="006C313F" w:rsidRDefault="00371F0E" w:rsidP="00371F0E">
      <w:pPr>
        <w:pStyle w:val="PL"/>
        <w:shd w:val="clear" w:color="auto" w:fill="E6E6E6"/>
        <w:rPr>
          <w:rPrChange w:id="1473" w:author="Draft version 2" w:date="2018-09-27T20:21:00Z">
            <w:rPr/>
          </w:rPrChange>
        </w:rPr>
      </w:pPr>
      <w:r w:rsidRPr="006C313F">
        <w:rPr>
          <w:rPrChange w:id="1474" w:author="Draft version 2" w:date="2018-09-27T20:21:00Z">
            <w:rPr/>
          </w:rPrChange>
        </w:rPr>
        <w:tab/>
        <w:t>-- UL configuration</w:t>
      </w:r>
    </w:p>
    <w:p w14:paraId="058AE854" w14:textId="77777777" w:rsidR="00371F0E" w:rsidRPr="006C313F" w:rsidRDefault="00371F0E" w:rsidP="00371F0E">
      <w:pPr>
        <w:pStyle w:val="PL"/>
        <w:shd w:val="clear" w:color="auto" w:fill="E6E6E6"/>
        <w:rPr>
          <w:rPrChange w:id="1475" w:author="Draft version 2" w:date="2018-09-27T20:21:00Z">
            <w:rPr/>
          </w:rPrChange>
        </w:rPr>
      </w:pPr>
      <w:r w:rsidRPr="006C313F">
        <w:rPr>
          <w:rPrChange w:id="1476" w:author="Draft version 2" w:date="2018-09-27T20:21:00Z">
            <w:rPr/>
          </w:rPrChange>
        </w:rPr>
        <w:tab/>
      </w:r>
      <w:r w:rsidRPr="006C313F">
        <w:rPr>
          <w:rPrChange w:id="1477" w:author="Draft version 2" w:date="2018-09-27T20:21:00Z">
            <w:rPr/>
          </w:rPrChange>
        </w:rPr>
        <w:tab/>
        <w:t>cqi-ReportConfig-v1130</w:t>
      </w:r>
      <w:r w:rsidRPr="006C313F">
        <w:rPr>
          <w:rPrChange w:id="1478" w:author="Draft version 2" w:date="2018-09-27T20:21:00Z">
            <w:rPr/>
          </w:rPrChange>
        </w:rPr>
        <w:tab/>
      </w:r>
      <w:r w:rsidRPr="006C313F">
        <w:rPr>
          <w:rPrChange w:id="1479" w:author="Draft version 2" w:date="2018-09-27T20:21:00Z">
            <w:rPr/>
          </w:rPrChange>
        </w:rPr>
        <w:tab/>
      </w:r>
      <w:r w:rsidRPr="006C313F">
        <w:rPr>
          <w:rPrChange w:id="1480" w:author="Draft version 2" w:date="2018-09-27T20:21:00Z">
            <w:rPr/>
          </w:rPrChange>
        </w:rPr>
        <w:tab/>
        <w:t>CQI-ReportConfig-v1130</w:t>
      </w:r>
      <w:r w:rsidRPr="006C313F">
        <w:rPr>
          <w:rPrChange w:id="1481" w:author="Draft version 2" w:date="2018-09-27T20:21:00Z">
            <w:rPr/>
          </w:rPrChange>
        </w:rPr>
        <w:tab/>
      </w:r>
      <w:r w:rsidRPr="006C313F">
        <w:rPr>
          <w:rPrChange w:id="1482" w:author="Draft version 2" w:date="2018-09-27T20:21:00Z">
            <w:rPr/>
          </w:rPrChange>
        </w:rPr>
        <w:tab/>
      </w:r>
      <w:r w:rsidRPr="006C313F">
        <w:rPr>
          <w:rPrChange w:id="1483" w:author="Draft version 2" w:date="2018-09-27T20:21:00Z">
            <w:rPr/>
          </w:rPrChange>
        </w:rPr>
        <w:tab/>
        <w:t>OPTIONAL,</w:t>
      </w:r>
      <w:r w:rsidRPr="006C313F">
        <w:rPr>
          <w:rPrChange w:id="1484" w:author="Draft version 2" w:date="2018-09-27T20:21:00Z">
            <w:rPr/>
          </w:rPrChange>
        </w:rPr>
        <w:tab/>
      </w:r>
      <w:r w:rsidRPr="006C313F">
        <w:rPr>
          <w:rPrChange w:id="1485" w:author="Draft version 2" w:date="2018-09-27T20:21:00Z">
            <w:rPr/>
          </w:rPrChange>
        </w:rPr>
        <w:tab/>
        <w:t>-- Need ON</w:t>
      </w:r>
    </w:p>
    <w:p w14:paraId="3CFF86D4" w14:textId="77777777" w:rsidR="00371F0E" w:rsidRPr="006C313F" w:rsidRDefault="00371F0E" w:rsidP="00371F0E">
      <w:pPr>
        <w:pStyle w:val="PL"/>
        <w:shd w:val="clear" w:color="auto" w:fill="E6E6E6"/>
        <w:rPr>
          <w:rPrChange w:id="1486" w:author="Draft version 2" w:date="2018-09-27T20:21:00Z">
            <w:rPr/>
          </w:rPrChange>
        </w:rPr>
      </w:pPr>
      <w:r w:rsidRPr="006C313F">
        <w:rPr>
          <w:rPrChange w:id="1487" w:author="Draft version 2" w:date="2018-09-27T20:21:00Z">
            <w:rPr/>
          </w:rPrChange>
        </w:rPr>
        <w:tab/>
      </w:r>
      <w:r w:rsidRPr="006C313F">
        <w:rPr>
          <w:rPrChange w:id="1488" w:author="Draft version 2" w:date="2018-09-27T20:21:00Z">
            <w:rPr/>
          </w:rPrChange>
        </w:rPr>
        <w:tab/>
        <w:t>pucch-ConfigDedicated-v1130</w:t>
      </w:r>
      <w:r w:rsidRPr="006C313F">
        <w:rPr>
          <w:rPrChange w:id="1489" w:author="Draft version 2" w:date="2018-09-27T20:21:00Z">
            <w:rPr/>
          </w:rPrChange>
        </w:rPr>
        <w:tab/>
      </w:r>
      <w:r w:rsidRPr="006C313F">
        <w:rPr>
          <w:rPrChange w:id="1490" w:author="Draft version 2" w:date="2018-09-27T20:21:00Z">
            <w:rPr/>
          </w:rPrChange>
        </w:rPr>
        <w:tab/>
        <w:t>PUCCH-ConfigDedicated-v1130</w:t>
      </w:r>
      <w:r w:rsidRPr="006C313F">
        <w:rPr>
          <w:rPrChange w:id="1491" w:author="Draft version 2" w:date="2018-09-27T20:21:00Z">
            <w:rPr/>
          </w:rPrChange>
        </w:rPr>
        <w:tab/>
      </w:r>
      <w:r w:rsidRPr="006C313F">
        <w:rPr>
          <w:rPrChange w:id="1492" w:author="Draft version 2" w:date="2018-09-27T20:21:00Z">
            <w:rPr/>
          </w:rPrChange>
        </w:rPr>
        <w:tab/>
        <w:t>OPTIONAL,</w:t>
      </w:r>
      <w:r w:rsidRPr="006C313F">
        <w:rPr>
          <w:rPrChange w:id="1493" w:author="Draft version 2" w:date="2018-09-27T20:21:00Z">
            <w:rPr/>
          </w:rPrChange>
        </w:rPr>
        <w:tab/>
      </w:r>
      <w:r w:rsidRPr="006C313F">
        <w:rPr>
          <w:rPrChange w:id="1494" w:author="Draft version 2" w:date="2018-09-27T20:21:00Z">
            <w:rPr/>
          </w:rPrChange>
        </w:rPr>
        <w:tab/>
        <w:t>-- Need ON</w:t>
      </w:r>
    </w:p>
    <w:p w14:paraId="31E44237" w14:textId="77777777" w:rsidR="00371F0E" w:rsidRPr="006C313F" w:rsidRDefault="00371F0E" w:rsidP="00371F0E">
      <w:pPr>
        <w:pStyle w:val="PL"/>
        <w:shd w:val="clear" w:color="auto" w:fill="E6E6E6"/>
        <w:rPr>
          <w:rPrChange w:id="1495" w:author="Draft version 2" w:date="2018-09-27T20:21:00Z">
            <w:rPr/>
          </w:rPrChange>
        </w:rPr>
      </w:pPr>
      <w:r w:rsidRPr="006C313F">
        <w:rPr>
          <w:rPrChange w:id="1496" w:author="Draft version 2" w:date="2018-09-27T20:21:00Z">
            <w:rPr/>
          </w:rPrChange>
        </w:rPr>
        <w:tab/>
      </w:r>
      <w:r w:rsidRPr="006C313F">
        <w:rPr>
          <w:rPrChange w:id="1497" w:author="Draft version 2" w:date="2018-09-27T20:21:00Z">
            <w:rPr/>
          </w:rPrChange>
        </w:rPr>
        <w:tab/>
        <w:t>pusch-ConfigDedicated-v1130</w:t>
      </w:r>
      <w:r w:rsidRPr="006C313F">
        <w:rPr>
          <w:rPrChange w:id="1498" w:author="Draft version 2" w:date="2018-09-27T20:21:00Z">
            <w:rPr/>
          </w:rPrChange>
        </w:rPr>
        <w:tab/>
      </w:r>
      <w:r w:rsidRPr="006C313F">
        <w:rPr>
          <w:rPrChange w:id="1499" w:author="Draft version 2" w:date="2018-09-27T20:21:00Z">
            <w:rPr/>
          </w:rPrChange>
        </w:rPr>
        <w:tab/>
        <w:t>PUSCH-ConfigDedicated-v1130</w:t>
      </w:r>
      <w:r w:rsidRPr="006C313F">
        <w:rPr>
          <w:rPrChange w:id="1500" w:author="Draft version 2" w:date="2018-09-27T20:21:00Z">
            <w:rPr/>
          </w:rPrChange>
        </w:rPr>
        <w:tab/>
      </w:r>
      <w:r w:rsidRPr="006C313F">
        <w:rPr>
          <w:rPrChange w:id="1501" w:author="Draft version 2" w:date="2018-09-27T20:21:00Z">
            <w:rPr/>
          </w:rPrChange>
        </w:rPr>
        <w:tab/>
        <w:t>OPTIONAL,</w:t>
      </w:r>
      <w:r w:rsidRPr="006C313F">
        <w:rPr>
          <w:rPrChange w:id="1502" w:author="Draft version 2" w:date="2018-09-27T20:21:00Z">
            <w:rPr/>
          </w:rPrChange>
        </w:rPr>
        <w:tab/>
      </w:r>
      <w:r w:rsidRPr="006C313F">
        <w:rPr>
          <w:rPrChange w:id="1503" w:author="Draft version 2" w:date="2018-09-27T20:21:00Z">
            <w:rPr/>
          </w:rPrChange>
        </w:rPr>
        <w:tab/>
        <w:t>-- Need ON</w:t>
      </w:r>
    </w:p>
    <w:p w14:paraId="1CCD1199" w14:textId="77777777" w:rsidR="00371F0E" w:rsidRPr="006C313F" w:rsidRDefault="00371F0E" w:rsidP="00371F0E">
      <w:pPr>
        <w:pStyle w:val="PL"/>
        <w:shd w:val="clear" w:color="auto" w:fill="E6E6E6"/>
        <w:rPr>
          <w:rPrChange w:id="1504" w:author="Draft version 2" w:date="2018-09-27T20:21:00Z">
            <w:rPr/>
          </w:rPrChange>
        </w:rPr>
      </w:pPr>
      <w:r w:rsidRPr="006C313F">
        <w:rPr>
          <w:rPrChange w:id="1505" w:author="Draft version 2" w:date="2018-09-27T20:21:00Z">
            <w:rPr/>
          </w:rPrChange>
        </w:rPr>
        <w:tab/>
      </w:r>
      <w:r w:rsidRPr="006C313F">
        <w:rPr>
          <w:rPrChange w:id="1506" w:author="Draft version 2" w:date="2018-09-27T20:21:00Z">
            <w:rPr/>
          </w:rPrChange>
        </w:rPr>
        <w:tab/>
        <w:t>uplinkPowerControlDedicated-v1130</w:t>
      </w:r>
    </w:p>
    <w:p w14:paraId="0228D75A" w14:textId="77777777" w:rsidR="00371F0E" w:rsidRPr="006C313F" w:rsidRDefault="00371F0E" w:rsidP="00371F0E">
      <w:pPr>
        <w:pStyle w:val="PL"/>
        <w:shd w:val="clear" w:color="auto" w:fill="E6E6E6"/>
        <w:rPr>
          <w:rPrChange w:id="1507" w:author="Draft version 2" w:date="2018-09-27T20:21:00Z">
            <w:rPr/>
          </w:rPrChange>
        </w:rPr>
      </w:pPr>
      <w:r w:rsidRPr="006C313F">
        <w:rPr>
          <w:rPrChange w:id="1508" w:author="Draft version 2" w:date="2018-09-27T20:21:00Z">
            <w:rPr/>
          </w:rPrChange>
        </w:rPr>
        <w:tab/>
      </w:r>
      <w:r w:rsidRPr="006C313F">
        <w:rPr>
          <w:rPrChange w:id="1509" w:author="Draft version 2" w:date="2018-09-27T20:21:00Z">
            <w:rPr/>
          </w:rPrChange>
        </w:rPr>
        <w:tab/>
      </w:r>
      <w:r w:rsidRPr="006C313F">
        <w:rPr>
          <w:rPrChange w:id="1510" w:author="Draft version 2" w:date="2018-09-27T20:21:00Z">
            <w:rPr/>
          </w:rPrChange>
        </w:rPr>
        <w:tab/>
      </w:r>
      <w:r w:rsidRPr="006C313F">
        <w:rPr>
          <w:rPrChange w:id="1511" w:author="Draft version 2" w:date="2018-09-27T20:21:00Z">
            <w:rPr/>
          </w:rPrChange>
        </w:rPr>
        <w:tab/>
      </w:r>
      <w:r w:rsidRPr="006C313F">
        <w:rPr>
          <w:rPrChange w:id="1512" w:author="Draft version 2" w:date="2018-09-27T20:21:00Z">
            <w:rPr/>
          </w:rPrChange>
        </w:rPr>
        <w:tab/>
      </w:r>
      <w:r w:rsidRPr="006C313F">
        <w:rPr>
          <w:rPrChange w:id="1513" w:author="Draft version 2" w:date="2018-09-27T20:21:00Z">
            <w:rPr/>
          </w:rPrChange>
        </w:rPr>
        <w:tab/>
      </w:r>
      <w:r w:rsidRPr="006C313F">
        <w:rPr>
          <w:rPrChange w:id="1514" w:author="Draft version 2" w:date="2018-09-27T20:21:00Z">
            <w:rPr/>
          </w:rPrChange>
        </w:rPr>
        <w:tab/>
      </w:r>
      <w:r w:rsidRPr="006C313F">
        <w:rPr>
          <w:rPrChange w:id="1515" w:author="Draft version 2" w:date="2018-09-27T20:21:00Z">
            <w:rPr/>
          </w:rPrChange>
        </w:rPr>
        <w:tab/>
      </w:r>
      <w:r w:rsidRPr="006C313F">
        <w:rPr>
          <w:rPrChange w:id="1516" w:author="Draft version 2" w:date="2018-09-27T20:21:00Z">
            <w:rPr/>
          </w:rPrChange>
        </w:rPr>
        <w:tab/>
        <w:t>UplinkPowerControlDedicated-v1130</w:t>
      </w:r>
      <w:r w:rsidRPr="006C313F">
        <w:rPr>
          <w:rPrChange w:id="1517" w:author="Draft version 2" w:date="2018-09-27T20:21:00Z">
            <w:rPr/>
          </w:rPrChange>
        </w:rPr>
        <w:tab/>
        <w:t>OPTIONAL</w:t>
      </w:r>
      <w:r w:rsidRPr="006C313F">
        <w:rPr>
          <w:rPrChange w:id="1518" w:author="Draft version 2" w:date="2018-09-27T20:21:00Z">
            <w:rPr/>
          </w:rPrChange>
        </w:rPr>
        <w:tab/>
      </w:r>
      <w:r w:rsidRPr="006C313F">
        <w:rPr>
          <w:rPrChange w:id="1519" w:author="Draft version 2" w:date="2018-09-27T20:21:00Z">
            <w:rPr/>
          </w:rPrChange>
        </w:rPr>
        <w:tab/>
        <w:t>-- Need ON</w:t>
      </w:r>
    </w:p>
    <w:p w14:paraId="73DA5715" w14:textId="77777777" w:rsidR="00371F0E" w:rsidRPr="006C313F" w:rsidRDefault="00371F0E" w:rsidP="00371F0E">
      <w:pPr>
        <w:pStyle w:val="PL"/>
        <w:shd w:val="clear" w:color="auto" w:fill="E6E6E6"/>
        <w:rPr>
          <w:rPrChange w:id="1520" w:author="Draft version 2" w:date="2018-09-27T20:21:00Z">
            <w:rPr/>
          </w:rPrChange>
        </w:rPr>
      </w:pPr>
      <w:r w:rsidRPr="006C313F">
        <w:rPr>
          <w:rPrChange w:id="1521" w:author="Draft version 2" w:date="2018-09-27T20:21:00Z">
            <w:rPr/>
          </w:rPrChange>
        </w:rPr>
        <w:tab/>
        <w:t>]],</w:t>
      </w:r>
    </w:p>
    <w:p w14:paraId="1A4BB419" w14:textId="77777777" w:rsidR="00371F0E" w:rsidRPr="006C313F" w:rsidRDefault="00371F0E" w:rsidP="00371F0E">
      <w:pPr>
        <w:pStyle w:val="PL"/>
        <w:shd w:val="clear" w:color="auto" w:fill="E6E6E6"/>
        <w:rPr>
          <w:rPrChange w:id="1522" w:author="Draft version 2" w:date="2018-09-27T20:21:00Z">
            <w:rPr/>
          </w:rPrChange>
        </w:rPr>
      </w:pPr>
      <w:r w:rsidRPr="006C313F">
        <w:rPr>
          <w:rPrChange w:id="1523" w:author="Draft version 2" w:date="2018-09-27T20:21:00Z">
            <w:rPr/>
          </w:rPrChange>
        </w:rPr>
        <w:tab/>
        <w:t>[[</w:t>
      </w:r>
      <w:r w:rsidRPr="006C313F">
        <w:rPr>
          <w:rPrChange w:id="1524" w:author="Draft version 2" w:date="2018-09-27T20:21:00Z">
            <w:rPr/>
          </w:rPrChange>
        </w:rPr>
        <w:tab/>
        <w:t>antennaInfo-v1250</w:t>
      </w:r>
      <w:r w:rsidRPr="006C313F">
        <w:rPr>
          <w:rPrChange w:id="1525" w:author="Draft version 2" w:date="2018-09-27T20:21:00Z">
            <w:rPr/>
          </w:rPrChange>
        </w:rPr>
        <w:tab/>
      </w:r>
      <w:r w:rsidRPr="006C313F">
        <w:rPr>
          <w:rPrChange w:id="1526" w:author="Draft version 2" w:date="2018-09-27T20:21:00Z">
            <w:rPr/>
          </w:rPrChange>
        </w:rPr>
        <w:tab/>
      </w:r>
      <w:r w:rsidRPr="006C313F">
        <w:rPr>
          <w:rPrChange w:id="1527" w:author="Draft version 2" w:date="2018-09-27T20:21:00Z">
            <w:rPr/>
          </w:rPrChange>
        </w:rPr>
        <w:tab/>
      </w:r>
      <w:r w:rsidRPr="006C313F">
        <w:rPr>
          <w:rPrChange w:id="1528" w:author="Draft version 2" w:date="2018-09-27T20:21:00Z">
            <w:rPr/>
          </w:rPrChange>
        </w:rPr>
        <w:tab/>
        <w:t>AntennaInfoDedicated-v1250</w:t>
      </w:r>
      <w:r w:rsidRPr="006C313F">
        <w:rPr>
          <w:rPrChange w:id="1529" w:author="Draft version 2" w:date="2018-09-27T20:21:00Z">
            <w:rPr/>
          </w:rPrChange>
        </w:rPr>
        <w:tab/>
      </w:r>
      <w:r w:rsidRPr="006C313F">
        <w:rPr>
          <w:rPrChange w:id="1530" w:author="Draft version 2" w:date="2018-09-27T20:21:00Z">
            <w:rPr/>
          </w:rPrChange>
        </w:rPr>
        <w:tab/>
        <w:t>OPTIONAL,</w:t>
      </w:r>
      <w:r w:rsidRPr="006C313F">
        <w:rPr>
          <w:rPrChange w:id="1531" w:author="Draft version 2" w:date="2018-09-27T20:21:00Z">
            <w:rPr/>
          </w:rPrChange>
        </w:rPr>
        <w:tab/>
        <w:t>-- Cond AI-r10</w:t>
      </w:r>
    </w:p>
    <w:p w14:paraId="6548EA0A" w14:textId="77777777" w:rsidR="00371F0E" w:rsidRPr="006C313F" w:rsidRDefault="00371F0E" w:rsidP="00371F0E">
      <w:pPr>
        <w:pStyle w:val="PL"/>
        <w:shd w:val="clear" w:color="auto" w:fill="E6E6E6"/>
        <w:rPr>
          <w:rPrChange w:id="1532" w:author="Draft version 2" w:date="2018-09-27T20:21:00Z">
            <w:rPr/>
          </w:rPrChange>
        </w:rPr>
      </w:pPr>
      <w:r w:rsidRPr="006C313F">
        <w:rPr>
          <w:rPrChange w:id="1533" w:author="Draft version 2" w:date="2018-09-27T20:21:00Z">
            <w:rPr/>
          </w:rPrChange>
        </w:rPr>
        <w:tab/>
      </w:r>
      <w:r w:rsidRPr="006C313F">
        <w:rPr>
          <w:rPrChange w:id="1534" w:author="Draft version 2" w:date="2018-09-27T20:21:00Z">
            <w:rPr/>
          </w:rPrChange>
        </w:rPr>
        <w:tab/>
        <w:t>eimta-MainConfig-r12</w:t>
      </w:r>
      <w:r w:rsidRPr="006C313F">
        <w:rPr>
          <w:rPrChange w:id="1535" w:author="Draft version 2" w:date="2018-09-27T20:21:00Z">
            <w:rPr/>
          </w:rPrChange>
        </w:rPr>
        <w:tab/>
      </w:r>
      <w:r w:rsidRPr="006C313F">
        <w:rPr>
          <w:rPrChange w:id="1536" w:author="Draft version 2" w:date="2018-09-27T20:21:00Z">
            <w:rPr/>
          </w:rPrChange>
        </w:rPr>
        <w:tab/>
      </w:r>
      <w:r w:rsidRPr="006C313F">
        <w:rPr>
          <w:rPrChange w:id="1537" w:author="Draft version 2" w:date="2018-09-27T20:21:00Z">
            <w:rPr/>
          </w:rPrChange>
        </w:rPr>
        <w:tab/>
        <w:t>EIMTA-MainConfig-r12</w:t>
      </w:r>
      <w:r w:rsidRPr="006C313F">
        <w:rPr>
          <w:rPrChange w:id="1538" w:author="Draft version 2" w:date="2018-09-27T20:21:00Z">
            <w:rPr/>
          </w:rPrChange>
        </w:rPr>
        <w:tab/>
      </w:r>
      <w:r w:rsidRPr="006C313F">
        <w:rPr>
          <w:rPrChange w:id="1539" w:author="Draft version 2" w:date="2018-09-27T20:21:00Z">
            <w:rPr/>
          </w:rPrChange>
        </w:rPr>
        <w:tab/>
      </w:r>
      <w:r w:rsidRPr="006C313F">
        <w:rPr>
          <w:rPrChange w:id="1540" w:author="Draft version 2" w:date="2018-09-27T20:21:00Z">
            <w:rPr/>
          </w:rPrChange>
        </w:rPr>
        <w:tab/>
        <w:t>OPTIONAL,</w:t>
      </w:r>
      <w:r w:rsidRPr="006C313F">
        <w:rPr>
          <w:rPrChange w:id="1541" w:author="Draft version 2" w:date="2018-09-27T20:21:00Z">
            <w:rPr/>
          </w:rPrChange>
        </w:rPr>
        <w:tab/>
      </w:r>
      <w:r w:rsidRPr="006C313F">
        <w:rPr>
          <w:rPrChange w:id="1542" w:author="Draft version 2" w:date="2018-09-27T20:21:00Z">
            <w:rPr/>
          </w:rPrChange>
        </w:rPr>
        <w:tab/>
        <w:t>-- Need ON</w:t>
      </w:r>
    </w:p>
    <w:p w14:paraId="39475BFF" w14:textId="77777777" w:rsidR="00371F0E" w:rsidRPr="006C313F" w:rsidRDefault="00371F0E" w:rsidP="00371F0E">
      <w:pPr>
        <w:pStyle w:val="PL"/>
        <w:shd w:val="clear" w:color="auto" w:fill="E6E6E6"/>
        <w:rPr>
          <w:rPrChange w:id="1543" w:author="Draft version 2" w:date="2018-09-27T20:21:00Z">
            <w:rPr/>
          </w:rPrChange>
        </w:rPr>
      </w:pPr>
      <w:r w:rsidRPr="006C313F">
        <w:rPr>
          <w:rPrChange w:id="1544" w:author="Draft version 2" w:date="2018-09-27T20:21:00Z">
            <w:rPr/>
          </w:rPrChange>
        </w:rPr>
        <w:tab/>
      </w:r>
      <w:r w:rsidRPr="006C313F">
        <w:rPr>
          <w:rPrChange w:id="1545" w:author="Draft version 2" w:date="2018-09-27T20:21:00Z">
            <w:rPr/>
          </w:rPrChange>
        </w:rPr>
        <w:tab/>
        <w:t>eimta-MainConfigPCell-r12</w:t>
      </w:r>
      <w:r w:rsidRPr="006C313F">
        <w:rPr>
          <w:rPrChange w:id="1546" w:author="Draft version 2" w:date="2018-09-27T20:21:00Z">
            <w:rPr/>
          </w:rPrChange>
        </w:rPr>
        <w:tab/>
      </w:r>
      <w:r w:rsidRPr="006C313F">
        <w:rPr>
          <w:rPrChange w:id="1547" w:author="Draft version 2" w:date="2018-09-27T20:21:00Z">
            <w:rPr/>
          </w:rPrChange>
        </w:rPr>
        <w:tab/>
        <w:t>EIMTA-MainConfigServCell-r12</w:t>
      </w:r>
      <w:r w:rsidRPr="006C313F">
        <w:rPr>
          <w:rPrChange w:id="1548" w:author="Draft version 2" w:date="2018-09-27T20:21:00Z">
            <w:rPr/>
          </w:rPrChange>
        </w:rPr>
        <w:tab/>
        <w:t>OPTIONAL,</w:t>
      </w:r>
      <w:r w:rsidRPr="006C313F">
        <w:rPr>
          <w:rPrChange w:id="1549" w:author="Draft version 2" w:date="2018-09-27T20:21:00Z">
            <w:rPr/>
          </w:rPrChange>
        </w:rPr>
        <w:tab/>
      </w:r>
      <w:r w:rsidRPr="006C313F">
        <w:rPr>
          <w:rPrChange w:id="1550" w:author="Draft version 2" w:date="2018-09-27T20:21:00Z">
            <w:rPr/>
          </w:rPrChange>
        </w:rPr>
        <w:tab/>
        <w:t>-- Need ON</w:t>
      </w:r>
    </w:p>
    <w:p w14:paraId="01A121BA" w14:textId="77777777" w:rsidR="00371F0E" w:rsidRPr="006C313F" w:rsidRDefault="00371F0E" w:rsidP="00371F0E">
      <w:pPr>
        <w:pStyle w:val="PL"/>
        <w:shd w:val="clear" w:color="auto" w:fill="E6E6E6"/>
        <w:rPr>
          <w:rPrChange w:id="1551" w:author="Draft version 2" w:date="2018-09-27T20:21:00Z">
            <w:rPr/>
          </w:rPrChange>
        </w:rPr>
      </w:pPr>
      <w:r w:rsidRPr="006C313F">
        <w:rPr>
          <w:rPrChange w:id="1552" w:author="Draft version 2" w:date="2018-09-27T20:21:00Z">
            <w:rPr/>
          </w:rPrChange>
        </w:rPr>
        <w:tab/>
      </w:r>
      <w:r w:rsidRPr="006C313F">
        <w:rPr>
          <w:rPrChange w:id="1553" w:author="Draft version 2" w:date="2018-09-27T20:21:00Z">
            <w:rPr/>
          </w:rPrChange>
        </w:rPr>
        <w:tab/>
        <w:t>pucch-ConfigDedicated-v1250</w:t>
      </w:r>
      <w:r w:rsidRPr="006C313F">
        <w:rPr>
          <w:rPrChange w:id="1554" w:author="Draft version 2" w:date="2018-09-27T20:21:00Z">
            <w:rPr/>
          </w:rPrChange>
        </w:rPr>
        <w:tab/>
      </w:r>
      <w:r w:rsidRPr="006C313F">
        <w:rPr>
          <w:rPrChange w:id="1555" w:author="Draft version 2" w:date="2018-09-27T20:21:00Z">
            <w:rPr/>
          </w:rPrChange>
        </w:rPr>
        <w:tab/>
        <w:t>PUCCH-ConfigDedicated-v1250</w:t>
      </w:r>
      <w:r w:rsidRPr="006C313F">
        <w:rPr>
          <w:rPrChange w:id="1556" w:author="Draft version 2" w:date="2018-09-27T20:21:00Z">
            <w:rPr/>
          </w:rPrChange>
        </w:rPr>
        <w:tab/>
      </w:r>
      <w:r w:rsidRPr="006C313F">
        <w:rPr>
          <w:rPrChange w:id="1557" w:author="Draft version 2" w:date="2018-09-27T20:21:00Z">
            <w:rPr/>
          </w:rPrChange>
        </w:rPr>
        <w:tab/>
        <w:t>OPTIONAL,</w:t>
      </w:r>
      <w:r w:rsidRPr="006C313F">
        <w:rPr>
          <w:rPrChange w:id="1558" w:author="Draft version 2" w:date="2018-09-27T20:21:00Z">
            <w:rPr/>
          </w:rPrChange>
        </w:rPr>
        <w:tab/>
      </w:r>
      <w:r w:rsidRPr="006C313F">
        <w:rPr>
          <w:rPrChange w:id="1559" w:author="Draft version 2" w:date="2018-09-27T20:21:00Z">
            <w:rPr/>
          </w:rPrChange>
        </w:rPr>
        <w:tab/>
        <w:t>-- Need ON</w:t>
      </w:r>
    </w:p>
    <w:p w14:paraId="1D97991D" w14:textId="77777777" w:rsidR="00371F0E" w:rsidRPr="006C313F" w:rsidRDefault="00371F0E" w:rsidP="00371F0E">
      <w:pPr>
        <w:pStyle w:val="PL"/>
        <w:shd w:val="clear" w:color="auto" w:fill="E6E6E6"/>
        <w:rPr>
          <w:rPrChange w:id="1560" w:author="Draft version 2" w:date="2018-09-27T20:21:00Z">
            <w:rPr/>
          </w:rPrChange>
        </w:rPr>
      </w:pPr>
      <w:r w:rsidRPr="006C313F">
        <w:rPr>
          <w:rPrChange w:id="1561" w:author="Draft version 2" w:date="2018-09-27T20:21:00Z">
            <w:rPr/>
          </w:rPrChange>
        </w:rPr>
        <w:tab/>
      </w:r>
      <w:r w:rsidRPr="006C313F">
        <w:rPr>
          <w:rPrChange w:id="1562" w:author="Draft version 2" w:date="2018-09-27T20:21:00Z">
            <w:rPr/>
          </w:rPrChange>
        </w:rPr>
        <w:tab/>
        <w:t>cqi-ReportConfigPCell-v1250</w:t>
      </w:r>
      <w:r w:rsidRPr="006C313F">
        <w:rPr>
          <w:rPrChange w:id="1563" w:author="Draft version 2" w:date="2018-09-27T20:21:00Z">
            <w:rPr/>
          </w:rPrChange>
        </w:rPr>
        <w:tab/>
      </w:r>
      <w:r w:rsidRPr="006C313F">
        <w:rPr>
          <w:rPrChange w:id="1564" w:author="Draft version 2" w:date="2018-09-27T20:21:00Z">
            <w:rPr/>
          </w:rPrChange>
        </w:rPr>
        <w:tab/>
        <w:t>CQI-ReportConfig-v1250</w:t>
      </w:r>
      <w:r w:rsidRPr="006C313F">
        <w:rPr>
          <w:rPrChange w:id="1565" w:author="Draft version 2" w:date="2018-09-27T20:21:00Z">
            <w:rPr/>
          </w:rPrChange>
        </w:rPr>
        <w:tab/>
      </w:r>
      <w:r w:rsidRPr="006C313F">
        <w:rPr>
          <w:rPrChange w:id="1566" w:author="Draft version 2" w:date="2018-09-27T20:21:00Z">
            <w:rPr/>
          </w:rPrChange>
        </w:rPr>
        <w:tab/>
      </w:r>
      <w:r w:rsidRPr="006C313F">
        <w:rPr>
          <w:rPrChange w:id="1567" w:author="Draft version 2" w:date="2018-09-27T20:21:00Z">
            <w:rPr/>
          </w:rPrChange>
        </w:rPr>
        <w:tab/>
        <w:t>OPTIONAL,</w:t>
      </w:r>
      <w:r w:rsidRPr="006C313F">
        <w:rPr>
          <w:rPrChange w:id="1568" w:author="Draft version 2" w:date="2018-09-27T20:21:00Z">
            <w:rPr/>
          </w:rPrChange>
        </w:rPr>
        <w:tab/>
      </w:r>
      <w:r w:rsidRPr="006C313F">
        <w:rPr>
          <w:rPrChange w:id="1569" w:author="Draft version 2" w:date="2018-09-27T20:21:00Z">
            <w:rPr/>
          </w:rPrChange>
        </w:rPr>
        <w:tab/>
        <w:t>-- Need ON</w:t>
      </w:r>
    </w:p>
    <w:p w14:paraId="5BD9BE62" w14:textId="77777777" w:rsidR="00371F0E" w:rsidRPr="006C313F" w:rsidRDefault="00371F0E" w:rsidP="00371F0E">
      <w:pPr>
        <w:pStyle w:val="PL"/>
        <w:shd w:val="clear" w:color="auto" w:fill="E6E6E6"/>
        <w:rPr>
          <w:rPrChange w:id="1570" w:author="Draft version 2" w:date="2018-09-27T20:21:00Z">
            <w:rPr/>
          </w:rPrChange>
        </w:rPr>
      </w:pPr>
      <w:r w:rsidRPr="006C313F">
        <w:rPr>
          <w:rPrChange w:id="1571" w:author="Draft version 2" w:date="2018-09-27T20:21:00Z">
            <w:rPr/>
          </w:rPrChange>
        </w:rPr>
        <w:tab/>
      </w:r>
      <w:r w:rsidRPr="006C313F">
        <w:rPr>
          <w:rPrChange w:id="1572" w:author="Draft version 2" w:date="2018-09-27T20:21:00Z">
            <w:rPr/>
          </w:rPrChange>
        </w:rPr>
        <w:tab/>
        <w:t>uplinkPowerControlDedicated-v1250</w:t>
      </w:r>
    </w:p>
    <w:p w14:paraId="4B699A91" w14:textId="77777777" w:rsidR="00371F0E" w:rsidRPr="006C313F" w:rsidRDefault="00371F0E" w:rsidP="00371F0E">
      <w:pPr>
        <w:pStyle w:val="PL"/>
        <w:shd w:val="clear" w:color="auto" w:fill="E6E6E6"/>
        <w:rPr>
          <w:rPrChange w:id="1573" w:author="Draft version 2" w:date="2018-09-27T20:21:00Z">
            <w:rPr/>
          </w:rPrChange>
        </w:rPr>
      </w:pPr>
      <w:r w:rsidRPr="006C313F">
        <w:rPr>
          <w:rPrChange w:id="1574" w:author="Draft version 2" w:date="2018-09-27T20:21:00Z">
            <w:rPr/>
          </w:rPrChange>
        </w:rPr>
        <w:tab/>
      </w:r>
      <w:r w:rsidRPr="006C313F">
        <w:rPr>
          <w:rPrChange w:id="1575" w:author="Draft version 2" w:date="2018-09-27T20:21:00Z">
            <w:rPr/>
          </w:rPrChange>
        </w:rPr>
        <w:tab/>
      </w:r>
      <w:r w:rsidRPr="006C313F">
        <w:rPr>
          <w:rPrChange w:id="1576" w:author="Draft version 2" w:date="2018-09-27T20:21:00Z">
            <w:rPr/>
          </w:rPrChange>
        </w:rPr>
        <w:tab/>
      </w:r>
      <w:r w:rsidRPr="006C313F">
        <w:rPr>
          <w:rPrChange w:id="1577" w:author="Draft version 2" w:date="2018-09-27T20:21:00Z">
            <w:rPr/>
          </w:rPrChange>
        </w:rPr>
        <w:tab/>
      </w:r>
      <w:r w:rsidRPr="006C313F">
        <w:rPr>
          <w:rPrChange w:id="1578" w:author="Draft version 2" w:date="2018-09-27T20:21:00Z">
            <w:rPr/>
          </w:rPrChange>
        </w:rPr>
        <w:tab/>
      </w:r>
      <w:r w:rsidRPr="006C313F">
        <w:rPr>
          <w:rPrChange w:id="1579" w:author="Draft version 2" w:date="2018-09-27T20:21:00Z">
            <w:rPr/>
          </w:rPrChange>
        </w:rPr>
        <w:tab/>
      </w:r>
      <w:r w:rsidRPr="006C313F">
        <w:rPr>
          <w:rPrChange w:id="1580" w:author="Draft version 2" w:date="2018-09-27T20:21:00Z">
            <w:rPr/>
          </w:rPrChange>
        </w:rPr>
        <w:tab/>
      </w:r>
      <w:r w:rsidRPr="006C313F">
        <w:rPr>
          <w:rPrChange w:id="1581" w:author="Draft version 2" w:date="2018-09-27T20:21:00Z">
            <w:rPr/>
          </w:rPrChange>
        </w:rPr>
        <w:tab/>
      </w:r>
      <w:r w:rsidRPr="006C313F">
        <w:rPr>
          <w:rPrChange w:id="1582" w:author="Draft version 2" w:date="2018-09-27T20:21:00Z">
            <w:rPr/>
          </w:rPrChange>
        </w:rPr>
        <w:tab/>
        <w:t>UplinkPowerControlDedicated-v1250</w:t>
      </w:r>
      <w:r w:rsidRPr="006C313F">
        <w:rPr>
          <w:rPrChange w:id="1583" w:author="Draft version 2" w:date="2018-09-27T20:21:00Z">
            <w:rPr/>
          </w:rPrChange>
        </w:rPr>
        <w:tab/>
        <w:t>OPTIONAL,</w:t>
      </w:r>
      <w:r w:rsidRPr="006C313F">
        <w:rPr>
          <w:rPrChange w:id="1584" w:author="Draft version 2" w:date="2018-09-27T20:21:00Z">
            <w:rPr/>
          </w:rPrChange>
        </w:rPr>
        <w:tab/>
      </w:r>
      <w:r w:rsidRPr="006C313F">
        <w:rPr>
          <w:rPrChange w:id="1585" w:author="Draft version 2" w:date="2018-09-27T20:21:00Z">
            <w:rPr/>
          </w:rPrChange>
        </w:rPr>
        <w:tab/>
        <w:t>-- Need ON</w:t>
      </w:r>
    </w:p>
    <w:p w14:paraId="2D5B907B" w14:textId="77777777" w:rsidR="00371F0E" w:rsidRPr="006C313F" w:rsidRDefault="00371F0E" w:rsidP="00371F0E">
      <w:pPr>
        <w:pStyle w:val="PL"/>
        <w:shd w:val="clear" w:color="auto" w:fill="E6E6E6"/>
        <w:rPr>
          <w:rPrChange w:id="1586" w:author="Draft version 2" w:date="2018-09-27T20:21:00Z">
            <w:rPr/>
          </w:rPrChange>
        </w:rPr>
      </w:pPr>
      <w:r w:rsidRPr="006C313F">
        <w:rPr>
          <w:rPrChange w:id="1587" w:author="Draft version 2" w:date="2018-09-27T20:21:00Z">
            <w:rPr/>
          </w:rPrChange>
        </w:rPr>
        <w:tab/>
      </w:r>
      <w:r w:rsidRPr="006C313F">
        <w:rPr>
          <w:rPrChange w:id="1588" w:author="Draft version 2" w:date="2018-09-27T20:21:00Z">
            <w:rPr/>
          </w:rPrChange>
        </w:rPr>
        <w:tab/>
        <w:t>pusch-ConfigDedicated-v1250</w:t>
      </w:r>
      <w:r w:rsidRPr="006C313F">
        <w:rPr>
          <w:rPrChange w:id="1589" w:author="Draft version 2" w:date="2018-09-27T20:21:00Z">
            <w:rPr/>
          </w:rPrChange>
        </w:rPr>
        <w:tab/>
      </w:r>
      <w:r w:rsidRPr="006C313F">
        <w:rPr>
          <w:rPrChange w:id="1590" w:author="Draft version 2" w:date="2018-09-27T20:21:00Z">
            <w:rPr/>
          </w:rPrChange>
        </w:rPr>
        <w:tab/>
        <w:t>PUSCH-ConfigDedicated-v1250</w:t>
      </w:r>
      <w:r w:rsidRPr="006C313F">
        <w:rPr>
          <w:rPrChange w:id="1591" w:author="Draft version 2" w:date="2018-09-27T20:21:00Z">
            <w:rPr/>
          </w:rPrChange>
        </w:rPr>
        <w:tab/>
      </w:r>
      <w:r w:rsidRPr="006C313F">
        <w:rPr>
          <w:rPrChange w:id="1592" w:author="Draft version 2" w:date="2018-09-27T20:21:00Z">
            <w:rPr/>
          </w:rPrChange>
        </w:rPr>
        <w:tab/>
        <w:t>OPTIONAL,</w:t>
      </w:r>
      <w:r w:rsidRPr="006C313F">
        <w:rPr>
          <w:rPrChange w:id="1593" w:author="Draft version 2" w:date="2018-09-27T20:21:00Z">
            <w:rPr/>
          </w:rPrChange>
        </w:rPr>
        <w:tab/>
      </w:r>
      <w:r w:rsidRPr="006C313F">
        <w:rPr>
          <w:rPrChange w:id="1594" w:author="Draft version 2" w:date="2018-09-27T20:21:00Z">
            <w:rPr/>
          </w:rPrChange>
        </w:rPr>
        <w:tab/>
        <w:t>-- Need O</w:t>
      </w:r>
      <w:r w:rsidRPr="006C313F">
        <w:rPr>
          <w:lang w:eastAsia="zh-CN"/>
          <w:rPrChange w:id="1595" w:author="Draft version 2" w:date="2018-09-27T20:21:00Z">
            <w:rPr>
              <w:lang w:eastAsia="zh-CN"/>
            </w:rPr>
          </w:rPrChange>
        </w:rPr>
        <w:t>N</w:t>
      </w:r>
    </w:p>
    <w:p w14:paraId="2CC2966D" w14:textId="77777777" w:rsidR="00371F0E" w:rsidRPr="006C313F" w:rsidRDefault="00371F0E" w:rsidP="00371F0E">
      <w:pPr>
        <w:pStyle w:val="PL"/>
        <w:shd w:val="clear" w:color="auto" w:fill="E6E6E6"/>
        <w:rPr>
          <w:rPrChange w:id="1596" w:author="Draft version 2" w:date="2018-09-27T20:21:00Z">
            <w:rPr/>
          </w:rPrChange>
        </w:rPr>
      </w:pPr>
      <w:r w:rsidRPr="006C313F">
        <w:rPr>
          <w:rPrChange w:id="1597" w:author="Draft version 2" w:date="2018-09-27T20:21:00Z">
            <w:rPr/>
          </w:rPrChange>
        </w:rPr>
        <w:tab/>
      </w:r>
      <w:r w:rsidRPr="006C313F">
        <w:rPr>
          <w:rPrChange w:id="1598" w:author="Draft version 2" w:date="2018-09-27T20:21:00Z">
            <w:rPr/>
          </w:rPrChange>
        </w:rPr>
        <w:tab/>
        <w:t>csi-RS-Config-v1250</w:t>
      </w:r>
      <w:r w:rsidRPr="006C313F">
        <w:rPr>
          <w:rPrChange w:id="1599" w:author="Draft version 2" w:date="2018-09-27T20:21:00Z">
            <w:rPr/>
          </w:rPrChange>
        </w:rPr>
        <w:tab/>
      </w:r>
      <w:r w:rsidRPr="006C313F">
        <w:rPr>
          <w:rPrChange w:id="1600" w:author="Draft version 2" w:date="2018-09-27T20:21:00Z">
            <w:rPr/>
          </w:rPrChange>
        </w:rPr>
        <w:tab/>
      </w:r>
      <w:r w:rsidRPr="006C313F">
        <w:rPr>
          <w:rPrChange w:id="1601" w:author="Draft version 2" w:date="2018-09-27T20:21:00Z">
            <w:rPr/>
          </w:rPrChange>
        </w:rPr>
        <w:tab/>
      </w:r>
      <w:r w:rsidRPr="006C313F">
        <w:rPr>
          <w:rPrChange w:id="1602" w:author="Draft version 2" w:date="2018-09-27T20:21:00Z">
            <w:rPr/>
          </w:rPrChange>
        </w:rPr>
        <w:tab/>
      </w:r>
      <w:r w:rsidRPr="006C313F">
        <w:rPr>
          <w:rPrChange w:id="1603" w:author="Draft version 2" w:date="2018-09-27T20:21:00Z">
            <w:rPr/>
          </w:rPrChange>
        </w:rPr>
        <w:tab/>
        <w:t>CSI-RS-Config-v1250</w:t>
      </w:r>
      <w:r w:rsidRPr="006C313F">
        <w:rPr>
          <w:rPrChange w:id="1604" w:author="Draft version 2" w:date="2018-09-27T20:21:00Z">
            <w:rPr/>
          </w:rPrChange>
        </w:rPr>
        <w:tab/>
      </w:r>
      <w:r w:rsidRPr="006C313F">
        <w:rPr>
          <w:rPrChange w:id="1605" w:author="Draft version 2" w:date="2018-09-27T20:21:00Z">
            <w:rPr/>
          </w:rPrChange>
        </w:rPr>
        <w:tab/>
      </w:r>
      <w:r w:rsidRPr="006C313F">
        <w:rPr>
          <w:rPrChange w:id="1606" w:author="Draft version 2" w:date="2018-09-27T20:21:00Z">
            <w:rPr/>
          </w:rPrChange>
        </w:rPr>
        <w:tab/>
        <w:t>OPTIONAL</w:t>
      </w:r>
      <w:r w:rsidRPr="006C313F">
        <w:rPr>
          <w:rPrChange w:id="1607" w:author="Draft version 2" w:date="2018-09-27T20:21:00Z">
            <w:rPr/>
          </w:rPrChange>
        </w:rPr>
        <w:tab/>
      </w:r>
      <w:r w:rsidRPr="006C313F">
        <w:rPr>
          <w:rPrChange w:id="1608" w:author="Draft version 2" w:date="2018-09-27T20:21:00Z">
            <w:rPr/>
          </w:rPrChange>
        </w:rPr>
        <w:tab/>
        <w:t>-- Need O</w:t>
      </w:r>
      <w:r w:rsidRPr="006C313F">
        <w:rPr>
          <w:lang w:eastAsia="zh-CN"/>
          <w:rPrChange w:id="1609" w:author="Draft version 2" w:date="2018-09-27T20:21:00Z">
            <w:rPr>
              <w:lang w:eastAsia="zh-CN"/>
            </w:rPr>
          </w:rPrChange>
        </w:rPr>
        <w:t>N</w:t>
      </w:r>
    </w:p>
    <w:p w14:paraId="4011A1F9" w14:textId="77777777" w:rsidR="00371F0E" w:rsidRPr="006C313F" w:rsidRDefault="00371F0E" w:rsidP="00371F0E">
      <w:pPr>
        <w:pStyle w:val="PL"/>
        <w:shd w:val="clear" w:color="auto" w:fill="E6E6E6"/>
        <w:rPr>
          <w:rPrChange w:id="1610" w:author="Draft version 2" w:date="2018-09-27T20:21:00Z">
            <w:rPr/>
          </w:rPrChange>
        </w:rPr>
      </w:pPr>
      <w:r w:rsidRPr="006C313F">
        <w:rPr>
          <w:rPrChange w:id="1611" w:author="Draft version 2" w:date="2018-09-27T20:21:00Z">
            <w:rPr/>
          </w:rPrChange>
        </w:rPr>
        <w:tab/>
        <w:t>]],</w:t>
      </w:r>
    </w:p>
    <w:p w14:paraId="7F7FA725" w14:textId="77777777" w:rsidR="00371F0E" w:rsidRPr="006C313F" w:rsidRDefault="00371F0E" w:rsidP="00371F0E">
      <w:pPr>
        <w:pStyle w:val="PL"/>
        <w:shd w:val="clear" w:color="auto" w:fill="E6E6E6"/>
        <w:rPr>
          <w:rPrChange w:id="1612" w:author="Draft version 2" w:date="2018-09-27T20:21:00Z">
            <w:rPr/>
          </w:rPrChange>
        </w:rPr>
      </w:pPr>
      <w:r w:rsidRPr="006C313F">
        <w:rPr>
          <w:rPrChange w:id="1613" w:author="Draft version 2" w:date="2018-09-27T20:21:00Z">
            <w:rPr/>
          </w:rPrChange>
        </w:rPr>
        <w:tab/>
        <w:t>[[</w:t>
      </w:r>
      <w:r w:rsidRPr="006C313F">
        <w:rPr>
          <w:rPrChange w:id="1614" w:author="Draft version 2" w:date="2018-09-27T20:21:00Z">
            <w:rPr/>
          </w:rPrChange>
        </w:rPr>
        <w:tab/>
        <w:t>pdsch-ConfigDedicated-v1280</w:t>
      </w:r>
      <w:r w:rsidRPr="006C313F">
        <w:rPr>
          <w:rPrChange w:id="1615" w:author="Draft version 2" w:date="2018-09-27T20:21:00Z">
            <w:rPr/>
          </w:rPrChange>
        </w:rPr>
        <w:tab/>
      </w:r>
      <w:r w:rsidRPr="006C313F">
        <w:rPr>
          <w:rPrChange w:id="1616" w:author="Draft version 2" w:date="2018-09-27T20:21:00Z">
            <w:rPr/>
          </w:rPrChange>
        </w:rPr>
        <w:tab/>
      </w:r>
      <w:r w:rsidRPr="006C313F">
        <w:rPr>
          <w:rPrChange w:id="1617" w:author="Draft version 2" w:date="2018-09-27T20:21:00Z">
            <w:rPr/>
          </w:rPrChange>
        </w:rPr>
        <w:tab/>
        <w:t>PDSCH-ConfigDedicated-v1280</w:t>
      </w:r>
      <w:r w:rsidRPr="006C313F">
        <w:rPr>
          <w:rPrChange w:id="1618" w:author="Draft version 2" w:date="2018-09-27T20:21:00Z">
            <w:rPr/>
          </w:rPrChange>
        </w:rPr>
        <w:tab/>
        <w:t>OPTIONAL</w:t>
      </w:r>
      <w:r w:rsidRPr="006C313F">
        <w:rPr>
          <w:rPrChange w:id="1619" w:author="Draft version 2" w:date="2018-09-27T20:21:00Z">
            <w:rPr/>
          </w:rPrChange>
        </w:rPr>
        <w:tab/>
      </w:r>
      <w:r w:rsidRPr="006C313F">
        <w:rPr>
          <w:rPrChange w:id="1620" w:author="Draft version 2" w:date="2018-09-27T20:21:00Z">
            <w:rPr/>
          </w:rPrChange>
        </w:rPr>
        <w:tab/>
        <w:t>-- Need ON</w:t>
      </w:r>
    </w:p>
    <w:p w14:paraId="5F3C208A" w14:textId="77777777" w:rsidR="00371F0E" w:rsidRPr="006C313F" w:rsidRDefault="00371F0E" w:rsidP="00371F0E">
      <w:pPr>
        <w:pStyle w:val="PL"/>
        <w:shd w:val="clear" w:color="auto" w:fill="E6E6E6"/>
        <w:rPr>
          <w:rPrChange w:id="1621" w:author="Draft version 2" w:date="2018-09-27T20:21:00Z">
            <w:rPr/>
          </w:rPrChange>
        </w:rPr>
      </w:pPr>
      <w:r w:rsidRPr="006C313F">
        <w:rPr>
          <w:rPrChange w:id="1622" w:author="Draft version 2" w:date="2018-09-27T20:21:00Z">
            <w:rPr/>
          </w:rPrChange>
        </w:rPr>
        <w:tab/>
        <w:t>]],</w:t>
      </w:r>
    </w:p>
    <w:p w14:paraId="20B92FC4" w14:textId="77777777" w:rsidR="00371F0E" w:rsidRPr="006C313F" w:rsidRDefault="00371F0E" w:rsidP="00371F0E">
      <w:pPr>
        <w:pStyle w:val="PL"/>
        <w:shd w:val="clear" w:color="auto" w:fill="E6E6E6"/>
        <w:rPr>
          <w:rPrChange w:id="1623" w:author="Draft version 2" w:date="2018-09-27T20:21:00Z">
            <w:rPr/>
          </w:rPrChange>
        </w:rPr>
      </w:pPr>
      <w:r w:rsidRPr="006C313F">
        <w:rPr>
          <w:rPrChange w:id="1624" w:author="Draft version 2" w:date="2018-09-27T20:21:00Z">
            <w:rPr/>
          </w:rPrChange>
        </w:rPr>
        <w:tab/>
        <w:t>[[</w:t>
      </w:r>
      <w:r w:rsidRPr="006C313F">
        <w:rPr>
          <w:rPrChange w:id="1625" w:author="Draft version 2" w:date="2018-09-27T20:21:00Z">
            <w:rPr/>
          </w:rPrChange>
        </w:rPr>
        <w:tab/>
        <w:t>pdsch-ConfigDedicated-v1310</w:t>
      </w:r>
      <w:r w:rsidRPr="006C313F">
        <w:rPr>
          <w:rPrChange w:id="1626" w:author="Draft version 2" w:date="2018-09-27T20:21:00Z">
            <w:rPr/>
          </w:rPrChange>
        </w:rPr>
        <w:tab/>
      </w:r>
      <w:r w:rsidRPr="006C313F">
        <w:rPr>
          <w:rPrChange w:id="1627" w:author="Draft version 2" w:date="2018-09-27T20:21:00Z">
            <w:rPr/>
          </w:rPrChange>
        </w:rPr>
        <w:tab/>
      </w:r>
      <w:r w:rsidRPr="006C313F">
        <w:rPr>
          <w:rPrChange w:id="1628" w:author="Draft version 2" w:date="2018-09-27T20:21:00Z">
            <w:rPr/>
          </w:rPrChange>
        </w:rPr>
        <w:tab/>
        <w:t>PDSCH-ConfigDedicated-v1310</w:t>
      </w:r>
      <w:r w:rsidRPr="006C313F">
        <w:rPr>
          <w:rPrChange w:id="1629" w:author="Draft version 2" w:date="2018-09-27T20:21:00Z">
            <w:rPr/>
          </w:rPrChange>
        </w:rPr>
        <w:tab/>
        <w:t>OPTIONAL,</w:t>
      </w:r>
      <w:r w:rsidRPr="006C313F">
        <w:rPr>
          <w:rPrChange w:id="1630" w:author="Draft version 2" w:date="2018-09-27T20:21:00Z">
            <w:rPr/>
          </w:rPrChange>
        </w:rPr>
        <w:tab/>
      </w:r>
      <w:r w:rsidRPr="006C313F">
        <w:rPr>
          <w:rPrChange w:id="1631" w:author="Draft version 2" w:date="2018-09-27T20:21:00Z">
            <w:rPr/>
          </w:rPrChange>
        </w:rPr>
        <w:tab/>
        <w:t>-- Need ON</w:t>
      </w:r>
    </w:p>
    <w:p w14:paraId="7B6A3FAD" w14:textId="77777777" w:rsidR="00371F0E" w:rsidRPr="006C313F" w:rsidRDefault="00371F0E" w:rsidP="00371F0E">
      <w:pPr>
        <w:pStyle w:val="PL"/>
        <w:shd w:val="clear" w:color="auto" w:fill="E6E6E6"/>
        <w:rPr>
          <w:rPrChange w:id="1632" w:author="Draft version 2" w:date="2018-09-27T20:21:00Z">
            <w:rPr/>
          </w:rPrChange>
        </w:rPr>
      </w:pPr>
      <w:r w:rsidRPr="006C313F">
        <w:rPr>
          <w:rPrChange w:id="1633" w:author="Draft version 2" w:date="2018-09-27T20:21:00Z">
            <w:rPr/>
          </w:rPrChange>
        </w:rPr>
        <w:tab/>
      </w:r>
      <w:r w:rsidRPr="006C313F">
        <w:rPr>
          <w:rPrChange w:id="1634" w:author="Draft version 2" w:date="2018-09-27T20:21:00Z">
            <w:rPr/>
          </w:rPrChange>
        </w:rPr>
        <w:tab/>
        <w:t>pucch-ConfigDedicated-</w:t>
      </w:r>
      <w:r w:rsidRPr="006C313F">
        <w:rPr>
          <w:lang w:eastAsia="zh-CN"/>
          <w:rPrChange w:id="1635" w:author="Draft version 2" w:date="2018-09-27T20:21:00Z">
            <w:rPr>
              <w:lang w:eastAsia="zh-CN"/>
            </w:rPr>
          </w:rPrChange>
        </w:rPr>
        <w:t>r13</w:t>
      </w:r>
      <w:r w:rsidRPr="006C313F">
        <w:rPr>
          <w:rPrChange w:id="1636" w:author="Draft version 2" w:date="2018-09-27T20:21:00Z">
            <w:rPr/>
          </w:rPrChange>
        </w:rPr>
        <w:tab/>
      </w:r>
      <w:r w:rsidRPr="006C313F">
        <w:rPr>
          <w:rPrChange w:id="1637" w:author="Draft version 2" w:date="2018-09-27T20:21:00Z">
            <w:rPr/>
          </w:rPrChange>
        </w:rPr>
        <w:tab/>
      </w:r>
      <w:r w:rsidRPr="006C313F">
        <w:rPr>
          <w:rPrChange w:id="1638" w:author="Draft version 2" w:date="2018-09-27T20:21:00Z">
            <w:rPr/>
          </w:rPrChange>
        </w:rPr>
        <w:tab/>
        <w:t>PUCCH-ConfigDedicated-r13</w:t>
      </w:r>
      <w:r w:rsidRPr="006C313F">
        <w:rPr>
          <w:rPrChange w:id="1639" w:author="Draft version 2" w:date="2018-09-27T20:21:00Z">
            <w:rPr/>
          </w:rPrChange>
        </w:rPr>
        <w:tab/>
        <w:t>OPTIONAL,</w:t>
      </w:r>
      <w:r w:rsidRPr="006C313F">
        <w:rPr>
          <w:rPrChange w:id="1640" w:author="Draft version 2" w:date="2018-09-27T20:21:00Z">
            <w:rPr/>
          </w:rPrChange>
        </w:rPr>
        <w:tab/>
      </w:r>
      <w:r w:rsidRPr="006C313F">
        <w:rPr>
          <w:rPrChange w:id="1641" w:author="Draft version 2" w:date="2018-09-27T20:21:00Z">
            <w:rPr/>
          </w:rPrChange>
        </w:rPr>
        <w:tab/>
        <w:t>-- Need ON</w:t>
      </w:r>
    </w:p>
    <w:p w14:paraId="3619C902" w14:textId="77777777" w:rsidR="00371F0E" w:rsidRPr="006C313F" w:rsidRDefault="00371F0E" w:rsidP="00371F0E">
      <w:pPr>
        <w:pStyle w:val="PL"/>
        <w:shd w:val="clear" w:color="auto" w:fill="E6E6E6"/>
        <w:rPr>
          <w:rPrChange w:id="1642" w:author="Draft version 2" w:date="2018-09-27T20:21:00Z">
            <w:rPr/>
          </w:rPrChange>
        </w:rPr>
      </w:pPr>
      <w:r w:rsidRPr="006C313F">
        <w:rPr>
          <w:rPrChange w:id="1643" w:author="Draft version 2" w:date="2018-09-27T20:21:00Z">
            <w:rPr/>
          </w:rPrChange>
        </w:rPr>
        <w:tab/>
      </w:r>
      <w:r w:rsidRPr="006C313F">
        <w:rPr>
          <w:rPrChange w:id="1644" w:author="Draft version 2" w:date="2018-09-27T20:21:00Z">
            <w:rPr/>
          </w:rPrChange>
        </w:rPr>
        <w:tab/>
        <w:t>pusch-ConfigDedicated</w:t>
      </w:r>
      <w:r w:rsidRPr="006C313F">
        <w:rPr>
          <w:lang w:eastAsia="zh-CN"/>
          <w:rPrChange w:id="1645" w:author="Draft version 2" w:date="2018-09-27T20:21:00Z">
            <w:rPr>
              <w:lang w:eastAsia="zh-CN"/>
            </w:rPr>
          </w:rPrChange>
        </w:rPr>
        <w:t>-r13</w:t>
      </w:r>
      <w:r w:rsidRPr="006C313F">
        <w:rPr>
          <w:rPrChange w:id="1646" w:author="Draft version 2" w:date="2018-09-27T20:21:00Z">
            <w:rPr/>
          </w:rPrChange>
        </w:rPr>
        <w:tab/>
      </w:r>
      <w:r w:rsidRPr="006C313F">
        <w:rPr>
          <w:rPrChange w:id="1647" w:author="Draft version 2" w:date="2018-09-27T20:21:00Z">
            <w:rPr/>
          </w:rPrChange>
        </w:rPr>
        <w:tab/>
      </w:r>
      <w:r w:rsidRPr="006C313F">
        <w:rPr>
          <w:rPrChange w:id="1648" w:author="Draft version 2" w:date="2018-09-27T20:21:00Z">
            <w:rPr/>
          </w:rPrChange>
        </w:rPr>
        <w:tab/>
        <w:t>PUSCH-ConfigDedicated-r13</w:t>
      </w:r>
      <w:r w:rsidRPr="006C313F">
        <w:rPr>
          <w:rPrChange w:id="1649" w:author="Draft version 2" w:date="2018-09-27T20:21:00Z">
            <w:rPr/>
          </w:rPrChange>
        </w:rPr>
        <w:tab/>
        <w:t>OPTIONAL,</w:t>
      </w:r>
      <w:r w:rsidRPr="006C313F">
        <w:rPr>
          <w:rPrChange w:id="1650" w:author="Draft version 2" w:date="2018-09-27T20:21:00Z">
            <w:rPr/>
          </w:rPrChange>
        </w:rPr>
        <w:tab/>
      </w:r>
      <w:r w:rsidRPr="006C313F">
        <w:rPr>
          <w:rPrChange w:id="1651" w:author="Draft version 2" w:date="2018-09-27T20:21:00Z">
            <w:rPr/>
          </w:rPrChange>
        </w:rPr>
        <w:tab/>
        <w:t>-- Need ON</w:t>
      </w:r>
    </w:p>
    <w:p w14:paraId="164120A1" w14:textId="77777777" w:rsidR="00371F0E" w:rsidRPr="006C313F" w:rsidRDefault="00371F0E" w:rsidP="00371F0E">
      <w:pPr>
        <w:pStyle w:val="PL"/>
        <w:shd w:val="clear" w:color="auto" w:fill="E6E6E6"/>
        <w:rPr>
          <w:rPrChange w:id="1652" w:author="Draft version 2" w:date="2018-09-27T20:21:00Z">
            <w:rPr/>
          </w:rPrChange>
        </w:rPr>
      </w:pPr>
      <w:r w:rsidRPr="006C313F">
        <w:rPr>
          <w:rPrChange w:id="1653" w:author="Draft version 2" w:date="2018-09-27T20:21:00Z">
            <w:rPr/>
          </w:rPrChange>
        </w:rPr>
        <w:tab/>
      </w:r>
      <w:r w:rsidRPr="006C313F">
        <w:rPr>
          <w:rPrChange w:id="1654" w:author="Draft version 2" w:date="2018-09-27T20:21:00Z">
            <w:rPr/>
          </w:rPrChange>
        </w:rPr>
        <w:tab/>
        <w:t>pdcch-CandidateReductions-r13</w:t>
      </w:r>
    </w:p>
    <w:p w14:paraId="5B8D7E3A" w14:textId="77777777" w:rsidR="00371F0E" w:rsidRPr="006C313F" w:rsidRDefault="00371F0E" w:rsidP="00371F0E">
      <w:pPr>
        <w:pStyle w:val="PL"/>
        <w:shd w:val="clear" w:color="auto" w:fill="E6E6E6"/>
        <w:rPr>
          <w:rPrChange w:id="1655" w:author="Draft version 2" w:date="2018-09-27T20:21:00Z">
            <w:rPr/>
          </w:rPrChange>
        </w:rPr>
      </w:pPr>
      <w:r w:rsidRPr="006C313F">
        <w:rPr>
          <w:rPrChange w:id="1656" w:author="Draft version 2" w:date="2018-09-27T20:21:00Z">
            <w:rPr/>
          </w:rPrChange>
        </w:rPr>
        <w:tab/>
      </w:r>
      <w:r w:rsidRPr="006C313F">
        <w:rPr>
          <w:rPrChange w:id="1657" w:author="Draft version 2" w:date="2018-09-27T20:21:00Z">
            <w:rPr/>
          </w:rPrChange>
        </w:rPr>
        <w:tab/>
      </w:r>
      <w:r w:rsidRPr="006C313F">
        <w:rPr>
          <w:rPrChange w:id="1658" w:author="Draft version 2" w:date="2018-09-27T20:21:00Z">
            <w:rPr/>
          </w:rPrChange>
        </w:rPr>
        <w:tab/>
      </w:r>
      <w:r w:rsidRPr="006C313F">
        <w:rPr>
          <w:rPrChange w:id="1659" w:author="Draft version 2" w:date="2018-09-27T20:21:00Z">
            <w:rPr/>
          </w:rPrChange>
        </w:rPr>
        <w:tab/>
      </w:r>
      <w:r w:rsidRPr="006C313F">
        <w:rPr>
          <w:rPrChange w:id="1660" w:author="Draft version 2" w:date="2018-09-27T20:21:00Z">
            <w:rPr/>
          </w:rPrChange>
        </w:rPr>
        <w:tab/>
      </w:r>
      <w:r w:rsidRPr="006C313F">
        <w:rPr>
          <w:rPrChange w:id="1661" w:author="Draft version 2" w:date="2018-09-27T20:21:00Z">
            <w:rPr/>
          </w:rPrChange>
        </w:rPr>
        <w:tab/>
      </w:r>
      <w:r w:rsidRPr="006C313F">
        <w:rPr>
          <w:rPrChange w:id="1662" w:author="Draft version 2" w:date="2018-09-27T20:21:00Z">
            <w:rPr/>
          </w:rPrChange>
        </w:rPr>
        <w:tab/>
      </w:r>
      <w:r w:rsidRPr="006C313F">
        <w:rPr>
          <w:rPrChange w:id="1663" w:author="Draft version 2" w:date="2018-09-27T20:21:00Z">
            <w:rPr/>
          </w:rPrChange>
        </w:rPr>
        <w:tab/>
      </w:r>
      <w:r w:rsidRPr="006C313F">
        <w:rPr>
          <w:rPrChange w:id="1664" w:author="Draft version 2" w:date="2018-09-27T20:21:00Z">
            <w:rPr/>
          </w:rPrChange>
        </w:rPr>
        <w:tab/>
      </w:r>
      <w:r w:rsidRPr="006C313F">
        <w:rPr>
          <w:rPrChange w:id="1665" w:author="Draft version 2" w:date="2018-09-27T20:21:00Z">
            <w:rPr/>
          </w:rPrChange>
        </w:rPr>
        <w:tab/>
        <w:t>PDCCH-CandidateReductions-r13</w:t>
      </w:r>
      <w:r w:rsidRPr="006C313F">
        <w:rPr>
          <w:rPrChange w:id="1666" w:author="Draft version 2" w:date="2018-09-27T20:21:00Z">
            <w:rPr/>
          </w:rPrChange>
        </w:rPr>
        <w:tab/>
        <w:t>OPTIONAL,</w:t>
      </w:r>
      <w:r w:rsidRPr="006C313F">
        <w:rPr>
          <w:rPrChange w:id="1667" w:author="Draft version 2" w:date="2018-09-27T20:21:00Z">
            <w:rPr/>
          </w:rPrChange>
        </w:rPr>
        <w:tab/>
      </w:r>
      <w:r w:rsidRPr="006C313F">
        <w:rPr>
          <w:rPrChange w:id="1668" w:author="Draft version 2" w:date="2018-09-27T20:21:00Z">
            <w:rPr/>
          </w:rPrChange>
        </w:rPr>
        <w:tab/>
        <w:t>-- Need ON</w:t>
      </w:r>
    </w:p>
    <w:p w14:paraId="5E306AAF" w14:textId="77777777" w:rsidR="00371F0E" w:rsidRPr="006C313F" w:rsidRDefault="00371F0E" w:rsidP="00371F0E">
      <w:pPr>
        <w:pStyle w:val="PL"/>
        <w:shd w:val="clear" w:color="auto" w:fill="E6E6E6"/>
        <w:rPr>
          <w:rPrChange w:id="1669" w:author="Draft version 2" w:date="2018-09-27T20:21:00Z">
            <w:rPr/>
          </w:rPrChange>
        </w:rPr>
      </w:pPr>
      <w:r w:rsidRPr="006C313F">
        <w:rPr>
          <w:rPrChange w:id="1670" w:author="Draft version 2" w:date="2018-09-27T20:21:00Z">
            <w:rPr/>
          </w:rPrChange>
        </w:rPr>
        <w:tab/>
      </w:r>
      <w:r w:rsidRPr="006C313F">
        <w:rPr>
          <w:rPrChange w:id="1671" w:author="Draft version 2" w:date="2018-09-27T20:21:00Z">
            <w:rPr/>
          </w:rPrChange>
        </w:rPr>
        <w:tab/>
        <w:t>cqi-ReportConfig-v1310</w:t>
      </w:r>
      <w:r w:rsidRPr="006C313F">
        <w:rPr>
          <w:rPrChange w:id="1672" w:author="Draft version 2" w:date="2018-09-27T20:21:00Z">
            <w:rPr/>
          </w:rPrChange>
        </w:rPr>
        <w:tab/>
      </w:r>
      <w:r w:rsidRPr="006C313F">
        <w:rPr>
          <w:rPrChange w:id="1673" w:author="Draft version 2" w:date="2018-09-27T20:21:00Z">
            <w:rPr/>
          </w:rPrChange>
        </w:rPr>
        <w:tab/>
      </w:r>
      <w:r w:rsidRPr="006C313F">
        <w:rPr>
          <w:rPrChange w:id="1674" w:author="Draft version 2" w:date="2018-09-27T20:21:00Z">
            <w:rPr/>
          </w:rPrChange>
        </w:rPr>
        <w:tab/>
      </w:r>
      <w:r w:rsidRPr="006C313F">
        <w:rPr>
          <w:rPrChange w:id="1675" w:author="Draft version 2" w:date="2018-09-27T20:21:00Z">
            <w:rPr/>
          </w:rPrChange>
        </w:rPr>
        <w:tab/>
      </w:r>
      <w:r w:rsidRPr="006C313F">
        <w:rPr>
          <w:rPrChange w:id="1676" w:author="Draft version 2" w:date="2018-09-27T20:21:00Z">
            <w:rPr/>
          </w:rPrChange>
        </w:rPr>
        <w:tab/>
        <w:t>CQI-ReportConfig-v1310</w:t>
      </w:r>
      <w:r w:rsidRPr="006C313F">
        <w:rPr>
          <w:rPrChange w:id="1677" w:author="Draft version 2" w:date="2018-09-27T20:21:00Z">
            <w:rPr/>
          </w:rPrChange>
        </w:rPr>
        <w:tab/>
        <w:t>OPTIONAL,</w:t>
      </w:r>
      <w:r w:rsidRPr="006C313F">
        <w:rPr>
          <w:rPrChange w:id="1678" w:author="Draft version 2" w:date="2018-09-27T20:21:00Z">
            <w:rPr/>
          </w:rPrChange>
        </w:rPr>
        <w:tab/>
      </w:r>
      <w:r w:rsidRPr="006C313F">
        <w:rPr>
          <w:rPrChange w:id="1679" w:author="Draft version 2" w:date="2018-09-27T20:21:00Z">
            <w:rPr/>
          </w:rPrChange>
        </w:rPr>
        <w:tab/>
        <w:t>-- Need ON</w:t>
      </w:r>
    </w:p>
    <w:p w14:paraId="02799FD5" w14:textId="77777777" w:rsidR="00371F0E" w:rsidRPr="006C313F" w:rsidRDefault="00371F0E" w:rsidP="00371F0E">
      <w:pPr>
        <w:pStyle w:val="PL"/>
        <w:shd w:val="clear" w:color="auto" w:fill="E6E6E6"/>
        <w:rPr>
          <w:rPrChange w:id="1680" w:author="Draft version 2" w:date="2018-09-27T20:21:00Z">
            <w:rPr/>
          </w:rPrChange>
        </w:rPr>
      </w:pPr>
      <w:r w:rsidRPr="006C313F">
        <w:rPr>
          <w:rPrChange w:id="1681" w:author="Draft version 2" w:date="2018-09-27T20:21:00Z">
            <w:rPr/>
          </w:rPrChange>
        </w:rPr>
        <w:tab/>
      </w:r>
      <w:r w:rsidRPr="006C313F">
        <w:rPr>
          <w:rPrChange w:id="1682" w:author="Draft version 2" w:date="2018-09-27T20:21:00Z">
            <w:rPr/>
          </w:rPrChange>
        </w:rPr>
        <w:tab/>
        <w:t>soundingRS-UL-ConfigDedicated-v1310</w:t>
      </w:r>
    </w:p>
    <w:p w14:paraId="0EF56335" w14:textId="77777777" w:rsidR="00371F0E" w:rsidRPr="006C313F" w:rsidRDefault="00371F0E" w:rsidP="00371F0E">
      <w:pPr>
        <w:pStyle w:val="PL"/>
        <w:shd w:val="clear" w:color="auto" w:fill="E6E6E6"/>
        <w:rPr>
          <w:rPrChange w:id="1683" w:author="Draft version 2" w:date="2018-09-27T20:21:00Z">
            <w:rPr/>
          </w:rPrChange>
        </w:rPr>
      </w:pPr>
      <w:r w:rsidRPr="006C313F">
        <w:rPr>
          <w:rPrChange w:id="1684" w:author="Draft version 2" w:date="2018-09-27T20:21:00Z">
            <w:rPr/>
          </w:rPrChange>
        </w:rPr>
        <w:tab/>
      </w:r>
      <w:r w:rsidRPr="006C313F">
        <w:rPr>
          <w:rPrChange w:id="1685" w:author="Draft version 2" w:date="2018-09-27T20:21:00Z">
            <w:rPr/>
          </w:rPrChange>
        </w:rPr>
        <w:tab/>
      </w:r>
      <w:r w:rsidRPr="006C313F">
        <w:rPr>
          <w:rPrChange w:id="1686" w:author="Draft version 2" w:date="2018-09-27T20:21:00Z">
            <w:rPr/>
          </w:rPrChange>
        </w:rPr>
        <w:tab/>
      </w:r>
      <w:r w:rsidRPr="006C313F">
        <w:rPr>
          <w:rPrChange w:id="1687" w:author="Draft version 2" w:date="2018-09-27T20:21:00Z">
            <w:rPr/>
          </w:rPrChange>
        </w:rPr>
        <w:tab/>
      </w:r>
      <w:r w:rsidRPr="006C313F">
        <w:rPr>
          <w:rPrChange w:id="1688" w:author="Draft version 2" w:date="2018-09-27T20:21:00Z">
            <w:rPr/>
          </w:rPrChange>
        </w:rPr>
        <w:tab/>
      </w:r>
      <w:r w:rsidRPr="006C313F">
        <w:rPr>
          <w:rPrChange w:id="1689" w:author="Draft version 2" w:date="2018-09-27T20:21:00Z">
            <w:rPr/>
          </w:rPrChange>
        </w:rPr>
        <w:tab/>
      </w:r>
      <w:r w:rsidRPr="006C313F">
        <w:rPr>
          <w:rPrChange w:id="1690" w:author="Draft version 2" w:date="2018-09-27T20:21:00Z">
            <w:rPr/>
          </w:rPrChange>
        </w:rPr>
        <w:tab/>
      </w:r>
      <w:r w:rsidRPr="006C313F">
        <w:rPr>
          <w:rPrChange w:id="1691" w:author="Draft version 2" w:date="2018-09-27T20:21:00Z">
            <w:rPr/>
          </w:rPrChange>
        </w:rPr>
        <w:tab/>
        <w:t>SoundingRS-UL-ConfigDedicated-v1310</w:t>
      </w:r>
      <w:r w:rsidRPr="006C313F">
        <w:rPr>
          <w:rPrChange w:id="1692" w:author="Draft version 2" w:date="2018-09-27T20:21:00Z">
            <w:rPr/>
          </w:rPrChange>
        </w:rPr>
        <w:tab/>
      </w:r>
      <w:r w:rsidRPr="006C313F">
        <w:rPr>
          <w:rPrChange w:id="1693" w:author="Draft version 2" w:date="2018-09-27T20:21:00Z">
            <w:rPr/>
          </w:rPrChange>
        </w:rPr>
        <w:tab/>
        <w:t>OPTIONAL,</w:t>
      </w:r>
      <w:r w:rsidRPr="006C313F">
        <w:rPr>
          <w:rPrChange w:id="1694" w:author="Draft version 2" w:date="2018-09-27T20:21:00Z">
            <w:rPr/>
          </w:rPrChange>
        </w:rPr>
        <w:tab/>
      </w:r>
      <w:r w:rsidRPr="006C313F">
        <w:rPr>
          <w:rPrChange w:id="1695" w:author="Draft version 2" w:date="2018-09-27T20:21:00Z">
            <w:rPr/>
          </w:rPrChange>
        </w:rPr>
        <w:tab/>
        <w:t>-- Need ON</w:t>
      </w:r>
    </w:p>
    <w:p w14:paraId="76EB9DE7" w14:textId="77777777" w:rsidR="00371F0E" w:rsidRPr="006C313F" w:rsidRDefault="00371F0E" w:rsidP="00371F0E">
      <w:pPr>
        <w:pStyle w:val="PL"/>
        <w:shd w:val="clear" w:color="auto" w:fill="E6E6E6"/>
        <w:rPr>
          <w:rPrChange w:id="1696" w:author="Draft version 2" w:date="2018-09-27T20:21:00Z">
            <w:rPr/>
          </w:rPrChange>
        </w:rPr>
      </w:pPr>
      <w:r w:rsidRPr="006C313F">
        <w:rPr>
          <w:rPrChange w:id="1697" w:author="Draft version 2" w:date="2018-09-27T20:21:00Z">
            <w:rPr/>
          </w:rPrChange>
        </w:rPr>
        <w:tab/>
      </w:r>
      <w:r w:rsidRPr="006C313F">
        <w:rPr>
          <w:rPrChange w:id="1698" w:author="Draft version 2" w:date="2018-09-27T20:21:00Z">
            <w:rPr/>
          </w:rPrChange>
        </w:rPr>
        <w:tab/>
        <w:t>soundingRS-UL-ConfigDedicatedUpPTsExt-r13</w:t>
      </w:r>
    </w:p>
    <w:p w14:paraId="481599DC" w14:textId="77777777" w:rsidR="00371F0E" w:rsidRPr="006C313F" w:rsidRDefault="00371F0E" w:rsidP="00371F0E">
      <w:pPr>
        <w:pStyle w:val="PL"/>
        <w:shd w:val="clear" w:color="auto" w:fill="E6E6E6"/>
        <w:rPr>
          <w:rPrChange w:id="1699" w:author="Draft version 2" w:date="2018-09-27T20:21:00Z">
            <w:rPr/>
          </w:rPrChange>
        </w:rPr>
      </w:pPr>
      <w:r w:rsidRPr="006C313F">
        <w:rPr>
          <w:rPrChange w:id="1700" w:author="Draft version 2" w:date="2018-09-27T20:21:00Z">
            <w:rPr/>
          </w:rPrChange>
        </w:rPr>
        <w:tab/>
      </w:r>
      <w:r w:rsidRPr="006C313F">
        <w:rPr>
          <w:rPrChange w:id="1701" w:author="Draft version 2" w:date="2018-09-27T20:21:00Z">
            <w:rPr/>
          </w:rPrChange>
        </w:rPr>
        <w:tab/>
      </w:r>
      <w:r w:rsidRPr="006C313F">
        <w:rPr>
          <w:rPrChange w:id="1702" w:author="Draft version 2" w:date="2018-09-27T20:21:00Z">
            <w:rPr/>
          </w:rPrChange>
        </w:rPr>
        <w:tab/>
      </w:r>
      <w:r w:rsidRPr="006C313F">
        <w:rPr>
          <w:rPrChange w:id="1703" w:author="Draft version 2" w:date="2018-09-27T20:21:00Z">
            <w:rPr/>
          </w:rPrChange>
        </w:rPr>
        <w:tab/>
      </w:r>
      <w:r w:rsidRPr="006C313F">
        <w:rPr>
          <w:rPrChange w:id="1704" w:author="Draft version 2" w:date="2018-09-27T20:21:00Z">
            <w:rPr/>
          </w:rPrChange>
        </w:rPr>
        <w:tab/>
      </w:r>
      <w:r w:rsidRPr="006C313F">
        <w:rPr>
          <w:rPrChange w:id="1705" w:author="Draft version 2" w:date="2018-09-27T20:21:00Z">
            <w:rPr/>
          </w:rPrChange>
        </w:rPr>
        <w:tab/>
        <w:t>SoundingRS-UL-ConfigDedicatedUpPTsExt-r13</w:t>
      </w:r>
      <w:r w:rsidRPr="006C313F">
        <w:rPr>
          <w:rPrChange w:id="1706" w:author="Draft version 2" w:date="2018-09-27T20:21:00Z">
            <w:rPr/>
          </w:rPrChange>
        </w:rPr>
        <w:tab/>
      </w:r>
      <w:r w:rsidRPr="006C313F">
        <w:rPr>
          <w:rPrChange w:id="1707" w:author="Draft version 2" w:date="2018-09-27T20:21:00Z">
            <w:rPr/>
          </w:rPrChange>
        </w:rPr>
        <w:tab/>
        <w:t>OPTIONAL,</w:t>
      </w:r>
      <w:r w:rsidRPr="006C313F">
        <w:rPr>
          <w:rPrChange w:id="1708" w:author="Draft version 2" w:date="2018-09-27T20:21:00Z">
            <w:rPr/>
          </w:rPrChange>
        </w:rPr>
        <w:tab/>
      </w:r>
      <w:r w:rsidRPr="006C313F">
        <w:rPr>
          <w:rPrChange w:id="1709" w:author="Draft version 2" w:date="2018-09-27T20:21:00Z">
            <w:rPr/>
          </w:rPrChange>
        </w:rPr>
        <w:tab/>
        <w:t>-- Need ON</w:t>
      </w:r>
    </w:p>
    <w:p w14:paraId="7FBC58F8" w14:textId="77777777" w:rsidR="00371F0E" w:rsidRPr="006C313F" w:rsidRDefault="00371F0E" w:rsidP="00371F0E">
      <w:pPr>
        <w:pStyle w:val="PL"/>
        <w:shd w:val="clear" w:color="auto" w:fill="E6E6E6"/>
        <w:rPr>
          <w:rPrChange w:id="1710" w:author="Draft version 2" w:date="2018-09-27T20:21:00Z">
            <w:rPr/>
          </w:rPrChange>
        </w:rPr>
      </w:pPr>
      <w:r w:rsidRPr="006C313F">
        <w:rPr>
          <w:rPrChange w:id="1711" w:author="Draft version 2" w:date="2018-09-27T20:21:00Z">
            <w:rPr/>
          </w:rPrChange>
        </w:rPr>
        <w:tab/>
      </w:r>
      <w:r w:rsidRPr="006C313F">
        <w:rPr>
          <w:rPrChange w:id="1712" w:author="Draft version 2" w:date="2018-09-27T20:21:00Z">
            <w:rPr/>
          </w:rPrChange>
        </w:rPr>
        <w:tab/>
        <w:t>soundingRS-UL-ConfigDedicatedAperiodic-v1310</w:t>
      </w:r>
    </w:p>
    <w:p w14:paraId="77AE304E" w14:textId="77777777" w:rsidR="00371F0E" w:rsidRPr="006C313F" w:rsidRDefault="00371F0E" w:rsidP="00371F0E">
      <w:pPr>
        <w:pStyle w:val="PL"/>
        <w:shd w:val="clear" w:color="auto" w:fill="E6E6E6"/>
        <w:rPr>
          <w:rPrChange w:id="1713" w:author="Draft version 2" w:date="2018-09-27T20:21:00Z">
            <w:rPr/>
          </w:rPrChange>
        </w:rPr>
      </w:pPr>
      <w:r w:rsidRPr="006C313F">
        <w:rPr>
          <w:rPrChange w:id="1714" w:author="Draft version 2" w:date="2018-09-27T20:21:00Z">
            <w:rPr/>
          </w:rPrChange>
        </w:rPr>
        <w:tab/>
      </w:r>
      <w:r w:rsidRPr="006C313F">
        <w:rPr>
          <w:rPrChange w:id="1715" w:author="Draft version 2" w:date="2018-09-27T20:21:00Z">
            <w:rPr/>
          </w:rPrChange>
        </w:rPr>
        <w:tab/>
      </w:r>
      <w:r w:rsidRPr="006C313F">
        <w:rPr>
          <w:rPrChange w:id="1716" w:author="Draft version 2" w:date="2018-09-27T20:21:00Z">
            <w:rPr/>
          </w:rPrChange>
        </w:rPr>
        <w:tab/>
      </w:r>
      <w:r w:rsidRPr="006C313F">
        <w:rPr>
          <w:rPrChange w:id="1717" w:author="Draft version 2" w:date="2018-09-27T20:21:00Z">
            <w:rPr/>
          </w:rPrChange>
        </w:rPr>
        <w:tab/>
      </w:r>
      <w:r w:rsidRPr="006C313F">
        <w:rPr>
          <w:rPrChange w:id="1718" w:author="Draft version 2" w:date="2018-09-27T20:21:00Z">
            <w:rPr/>
          </w:rPrChange>
        </w:rPr>
        <w:tab/>
      </w:r>
      <w:r w:rsidRPr="006C313F">
        <w:rPr>
          <w:rPrChange w:id="1719" w:author="Draft version 2" w:date="2018-09-27T20:21:00Z">
            <w:rPr/>
          </w:rPrChange>
        </w:rPr>
        <w:tab/>
        <w:t>SoundingRS-UL-ConfigDedicatedAperiodic-v1310</w:t>
      </w:r>
      <w:r w:rsidRPr="006C313F">
        <w:rPr>
          <w:rPrChange w:id="1720" w:author="Draft version 2" w:date="2018-09-27T20:21:00Z">
            <w:rPr/>
          </w:rPrChange>
        </w:rPr>
        <w:tab/>
        <w:t>OPTIONAL,</w:t>
      </w:r>
      <w:r w:rsidRPr="006C313F">
        <w:rPr>
          <w:rPrChange w:id="1721" w:author="Draft version 2" w:date="2018-09-27T20:21:00Z">
            <w:rPr/>
          </w:rPrChange>
        </w:rPr>
        <w:tab/>
      </w:r>
      <w:r w:rsidRPr="006C313F">
        <w:rPr>
          <w:rPrChange w:id="1722" w:author="Draft version 2" w:date="2018-09-27T20:21:00Z">
            <w:rPr/>
          </w:rPrChange>
        </w:rPr>
        <w:tab/>
        <w:t>-- Need ON</w:t>
      </w:r>
    </w:p>
    <w:p w14:paraId="7080173F" w14:textId="77777777" w:rsidR="00371F0E" w:rsidRPr="006C313F" w:rsidRDefault="00371F0E" w:rsidP="00371F0E">
      <w:pPr>
        <w:pStyle w:val="PL"/>
        <w:shd w:val="clear" w:color="auto" w:fill="E6E6E6"/>
        <w:rPr>
          <w:rPrChange w:id="1723" w:author="Draft version 2" w:date="2018-09-27T20:21:00Z">
            <w:rPr/>
          </w:rPrChange>
        </w:rPr>
      </w:pPr>
      <w:r w:rsidRPr="006C313F">
        <w:rPr>
          <w:rPrChange w:id="1724" w:author="Draft version 2" w:date="2018-09-27T20:21:00Z">
            <w:rPr/>
          </w:rPrChange>
        </w:rPr>
        <w:tab/>
      </w:r>
      <w:r w:rsidRPr="006C313F">
        <w:rPr>
          <w:rPrChange w:id="1725" w:author="Draft version 2" w:date="2018-09-27T20:21:00Z">
            <w:rPr/>
          </w:rPrChange>
        </w:rPr>
        <w:tab/>
        <w:t>soundingRS-UL-ConfigDedicatedAperiodicUpPTsExt-r13</w:t>
      </w:r>
    </w:p>
    <w:p w14:paraId="7D08AFEA" w14:textId="77777777" w:rsidR="00371F0E" w:rsidRPr="006C313F" w:rsidRDefault="00371F0E" w:rsidP="00371F0E">
      <w:pPr>
        <w:pStyle w:val="PL"/>
        <w:shd w:val="clear" w:color="auto" w:fill="E6E6E6"/>
        <w:rPr>
          <w:rPrChange w:id="1726" w:author="Draft version 2" w:date="2018-09-27T20:21:00Z">
            <w:rPr/>
          </w:rPrChange>
        </w:rPr>
      </w:pPr>
      <w:r w:rsidRPr="006C313F">
        <w:rPr>
          <w:rPrChange w:id="1727" w:author="Draft version 2" w:date="2018-09-27T20:21:00Z">
            <w:rPr/>
          </w:rPrChange>
        </w:rPr>
        <w:tab/>
      </w:r>
      <w:r w:rsidRPr="006C313F">
        <w:rPr>
          <w:rPrChange w:id="1728" w:author="Draft version 2" w:date="2018-09-27T20:21:00Z">
            <w:rPr/>
          </w:rPrChange>
        </w:rPr>
        <w:tab/>
      </w:r>
      <w:r w:rsidRPr="006C313F">
        <w:rPr>
          <w:rPrChange w:id="1729" w:author="Draft version 2" w:date="2018-09-27T20:21:00Z">
            <w:rPr/>
          </w:rPrChange>
        </w:rPr>
        <w:tab/>
      </w:r>
      <w:r w:rsidRPr="006C313F">
        <w:rPr>
          <w:rPrChange w:id="1730" w:author="Draft version 2" w:date="2018-09-27T20:21:00Z">
            <w:rPr/>
          </w:rPrChange>
        </w:rPr>
        <w:tab/>
        <w:t>SoundingRS-UL-ConfigDedicatedAperiodicUpPTsExt-r13</w:t>
      </w:r>
      <w:r w:rsidRPr="006C313F">
        <w:rPr>
          <w:rPrChange w:id="1731" w:author="Draft version 2" w:date="2018-09-27T20:21:00Z">
            <w:rPr/>
          </w:rPrChange>
        </w:rPr>
        <w:tab/>
      </w:r>
      <w:r w:rsidRPr="006C313F">
        <w:rPr>
          <w:rPrChange w:id="1732" w:author="Draft version 2" w:date="2018-09-27T20:21:00Z">
            <w:rPr/>
          </w:rPrChange>
        </w:rPr>
        <w:tab/>
        <w:t>OPTIONAL,</w:t>
      </w:r>
      <w:r w:rsidRPr="006C313F">
        <w:rPr>
          <w:rPrChange w:id="1733" w:author="Draft version 2" w:date="2018-09-27T20:21:00Z">
            <w:rPr/>
          </w:rPrChange>
        </w:rPr>
        <w:tab/>
      </w:r>
      <w:r w:rsidRPr="006C313F">
        <w:rPr>
          <w:rPrChange w:id="1734" w:author="Draft version 2" w:date="2018-09-27T20:21:00Z">
            <w:rPr/>
          </w:rPrChange>
        </w:rPr>
        <w:tab/>
        <w:t>-- Need ON</w:t>
      </w:r>
    </w:p>
    <w:p w14:paraId="515190BA" w14:textId="77777777" w:rsidR="00371F0E" w:rsidRPr="006C313F" w:rsidRDefault="00371F0E" w:rsidP="00371F0E">
      <w:pPr>
        <w:pStyle w:val="PL"/>
        <w:shd w:val="clear" w:color="auto" w:fill="E6E6E6"/>
        <w:rPr>
          <w:rPrChange w:id="1735" w:author="Draft version 2" w:date="2018-09-27T20:21:00Z">
            <w:rPr/>
          </w:rPrChange>
        </w:rPr>
      </w:pPr>
      <w:r w:rsidRPr="006C313F">
        <w:rPr>
          <w:rPrChange w:id="1736" w:author="Draft version 2" w:date="2018-09-27T20:21:00Z">
            <w:rPr/>
          </w:rPrChange>
        </w:rPr>
        <w:tab/>
      </w:r>
      <w:r w:rsidRPr="006C313F">
        <w:rPr>
          <w:rPrChange w:id="1737" w:author="Draft version 2" w:date="2018-09-27T20:21:00Z">
            <w:rPr/>
          </w:rPrChange>
        </w:rPr>
        <w:tab/>
        <w:t>csi-RS-Config-v1310</w:t>
      </w:r>
      <w:r w:rsidRPr="006C313F">
        <w:rPr>
          <w:rPrChange w:id="1738" w:author="Draft version 2" w:date="2018-09-27T20:21:00Z">
            <w:rPr/>
          </w:rPrChange>
        </w:rPr>
        <w:tab/>
      </w:r>
      <w:r w:rsidRPr="006C313F">
        <w:rPr>
          <w:rPrChange w:id="1739" w:author="Draft version 2" w:date="2018-09-27T20:21:00Z">
            <w:rPr/>
          </w:rPrChange>
        </w:rPr>
        <w:tab/>
      </w:r>
      <w:r w:rsidRPr="006C313F">
        <w:rPr>
          <w:rPrChange w:id="1740" w:author="Draft version 2" w:date="2018-09-27T20:21:00Z">
            <w:rPr/>
          </w:rPrChange>
        </w:rPr>
        <w:tab/>
      </w:r>
      <w:r w:rsidRPr="006C313F">
        <w:rPr>
          <w:rPrChange w:id="1741" w:author="Draft version 2" w:date="2018-09-27T20:21:00Z">
            <w:rPr/>
          </w:rPrChange>
        </w:rPr>
        <w:tab/>
        <w:t>CSI-RS-Config-v1310</w:t>
      </w:r>
      <w:r w:rsidRPr="006C313F">
        <w:rPr>
          <w:rPrChange w:id="1742" w:author="Draft version 2" w:date="2018-09-27T20:21:00Z">
            <w:rPr/>
          </w:rPrChange>
        </w:rPr>
        <w:tab/>
      </w:r>
      <w:r w:rsidRPr="006C313F">
        <w:rPr>
          <w:rPrChange w:id="1743" w:author="Draft version 2" w:date="2018-09-27T20:21:00Z">
            <w:rPr/>
          </w:rPrChange>
        </w:rPr>
        <w:tab/>
      </w:r>
      <w:r w:rsidRPr="006C313F">
        <w:rPr>
          <w:rPrChange w:id="1744" w:author="Draft version 2" w:date="2018-09-27T20:21:00Z">
            <w:rPr/>
          </w:rPrChange>
        </w:rPr>
        <w:tab/>
      </w:r>
      <w:r w:rsidRPr="006C313F">
        <w:rPr>
          <w:rPrChange w:id="1745" w:author="Draft version 2" w:date="2018-09-27T20:21:00Z">
            <w:rPr/>
          </w:rPrChange>
        </w:rPr>
        <w:tab/>
        <w:t>OPTIONAL,</w:t>
      </w:r>
      <w:r w:rsidRPr="006C313F">
        <w:rPr>
          <w:rPrChange w:id="1746" w:author="Draft version 2" w:date="2018-09-27T20:21:00Z">
            <w:rPr/>
          </w:rPrChange>
        </w:rPr>
        <w:tab/>
      </w:r>
      <w:r w:rsidRPr="006C313F">
        <w:rPr>
          <w:rPrChange w:id="1747" w:author="Draft version 2" w:date="2018-09-27T20:21:00Z">
            <w:rPr/>
          </w:rPrChange>
        </w:rPr>
        <w:tab/>
        <w:t>-- Need ON</w:t>
      </w:r>
    </w:p>
    <w:p w14:paraId="412A1EFD" w14:textId="77777777" w:rsidR="00371F0E" w:rsidRPr="006C313F" w:rsidRDefault="00371F0E" w:rsidP="00371F0E">
      <w:pPr>
        <w:pStyle w:val="PL"/>
        <w:shd w:val="clear" w:color="auto" w:fill="E6E6E6"/>
        <w:rPr>
          <w:rPrChange w:id="1748" w:author="Draft version 2" w:date="2018-09-27T20:21:00Z">
            <w:rPr/>
          </w:rPrChange>
        </w:rPr>
      </w:pPr>
      <w:r w:rsidRPr="006C313F">
        <w:rPr>
          <w:rPrChange w:id="1749" w:author="Draft version 2" w:date="2018-09-27T20:21:00Z">
            <w:rPr/>
          </w:rPrChange>
        </w:rPr>
        <w:tab/>
      </w:r>
      <w:r w:rsidRPr="006C313F">
        <w:rPr>
          <w:rPrChange w:id="1750" w:author="Draft version 2" w:date="2018-09-27T20:21:00Z">
            <w:rPr/>
          </w:rPrChange>
        </w:rPr>
        <w:tab/>
        <w:t>ce-Mode-r13</w:t>
      </w:r>
      <w:r w:rsidRPr="006C313F">
        <w:rPr>
          <w:rPrChange w:id="1751" w:author="Draft version 2" w:date="2018-09-27T20:21:00Z">
            <w:rPr/>
          </w:rPrChange>
        </w:rPr>
        <w:tab/>
      </w:r>
      <w:r w:rsidRPr="006C313F">
        <w:rPr>
          <w:rPrChange w:id="1752" w:author="Draft version 2" w:date="2018-09-27T20:21:00Z">
            <w:rPr/>
          </w:rPrChange>
        </w:rPr>
        <w:tab/>
      </w:r>
      <w:r w:rsidRPr="006C313F">
        <w:rPr>
          <w:rPrChange w:id="1753" w:author="Draft version 2" w:date="2018-09-27T20:21:00Z">
            <w:rPr/>
          </w:rPrChange>
        </w:rPr>
        <w:tab/>
      </w:r>
      <w:r w:rsidRPr="006C313F">
        <w:rPr>
          <w:rPrChange w:id="1754" w:author="Draft version 2" w:date="2018-09-27T20:21:00Z">
            <w:rPr/>
          </w:rPrChange>
        </w:rPr>
        <w:tab/>
      </w:r>
      <w:r w:rsidRPr="006C313F">
        <w:rPr>
          <w:rPrChange w:id="1755" w:author="Draft version 2" w:date="2018-09-27T20:21:00Z">
            <w:rPr/>
          </w:rPrChange>
        </w:rPr>
        <w:tab/>
        <w:t>CHOICE {</w:t>
      </w:r>
    </w:p>
    <w:p w14:paraId="07F3AD93" w14:textId="77777777" w:rsidR="00371F0E" w:rsidRPr="006C313F" w:rsidRDefault="00371F0E" w:rsidP="00371F0E">
      <w:pPr>
        <w:pStyle w:val="PL"/>
        <w:shd w:val="clear" w:color="auto" w:fill="E6E6E6"/>
        <w:rPr>
          <w:rPrChange w:id="1756" w:author="Draft version 2" w:date="2018-09-27T20:21:00Z">
            <w:rPr/>
          </w:rPrChange>
        </w:rPr>
      </w:pPr>
      <w:r w:rsidRPr="006C313F">
        <w:rPr>
          <w:rPrChange w:id="1757" w:author="Draft version 2" w:date="2018-09-27T20:21:00Z">
            <w:rPr/>
          </w:rPrChange>
        </w:rPr>
        <w:tab/>
      </w:r>
      <w:r w:rsidRPr="006C313F">
        <w:rPr>
          <w:rPrChange w:id="1758" w:author="Draft version 2" w:date="2018-09-27T20:21:00Z">
            <w:rPr/>
          </w:rPrChange>
        </w:rPr>
        <w:tab/>
      </w:r>
      <w:r w:rsidRPr="006C313F">
        <w:rPr>
          <w:rPrChange w:id="1759" w:author="Draft version 2" w:date="2018-09-27T20:21:00Z">
            <w:rPr/>
          </w:rPrChange>
        </w:rPr>
        <w:tab/>
        <w:t>release</w:t>
      </w:r>
      <w:r w:rsidRPr="006C313F">
        <w:rPr>
          <w:rPrChange w:id="1760" w:author="Draft version 2" w:date="2018-09-27T20:21:00Z">
            <w:rPr/>
          </w:rPrChange>
        </w:rPr>
        <w:tab/>
      </w:r>
      <w:r w:rsidRPr="006C313F">
        <w:rPr>
          <w:rPrChange w:id="1761" w:author="Draft version 2" w:date="2018-09-27T20:21:00Z">
            <w:rPr/>
          </w:rPrChange>
        </w:rPr>
        <w:tab/>
      </w:r>
      <w:r w:rsidRPr="006C313F">
        <w:rPr>
          <w:rPrChange w:id="1762" w:author="Draft version 2" w:date="2018-09-27T20:21:00Z">
            <w:rPr/>
          </w:rPrChange>
        </w:rPr>
        <w:tab/>
      </w:r>
      <w:r w:rsidRPr="006C313F">
        <w:rPr>
          <w:rPrChange w:id="1763" w:author="Draft version 2" w:date="2018-09-27T20:21:00Z">
            <w:rPr/>
          </w:rPrChange>
        </w:rPr>
        <w:tab/>
      </w:r>
      <w:r w:rsidRPr="006C313F">
        <w:rPr>
          <w:rPrChange w:id="1764" w:author="Draft version 2" w:date="2018-09-27T20:21:00Z">
            <w:rPr/>
          </w:rPrChange>
        </w:rPr>
        <w:tab/>
      </w:r>
      <w:r w:rsidRPr="006C313F">
        <w:rPr>
          <w:rPrChange w:id="1765" w:author="Draft version 2" w:date="2018-09-27T20:21:00Z">
            <w:rPr/>
          </w:rPrChange>
        </w:rPr>
        <w:tab/>
        <w:t>NULL,</w:t>
      </w:r>
    </w:p>
    <w:p w14:paraId="2A5695D4" w14:textId="77777777" w:rsidR="00371F0E" w:rsidRPr="006C313F" w:rsidRDefault="00371F0E" w:rsidP="00371F0E">
      <w:pPr>
        <w:pStyle w:val="PL"/>
        <w:shd w:val="clear" w:color="auto" w:fill="E6E6E6"/>
        <w:rPr>
          <w:rPrChange w:id="1766" w:author="Draft version 2" w:date="2018-09-27T20:21:00Z">
            <w:rPr/>
          </w:rPrChange>
        </w:rPr>
      </w:pPr>
      <w:r w:rsidRPr="006C313F">
        <w:rPr>
          <w:rPrChange w:id="1767" w:author="Draft version 2" w:date="2018-09-27T20:21:00Z">
            <w:rPr/>
          </w:rPrChange>
        </w:rPr>
        <w:tab/>
      </w:r>
      <w:r w:rsidRPr="006C313F">
        <w:rPr>
          <w:rPrChange w:id="1768" w:author="Draft version 2" w:date="2018-09-27T20:21:00Z">
            <w:rPr/>
          </w:rPrChange>
        </w:rPr>
        <w:tab/>
      </w:r>
      <w:r w:rsidRPr="006C313F">
        <w:rPr>
          <w:rPrChange w:id="1769" w:author="Draft version 2" w:date="2018-09-27T20:21:00Z">
            <w:rPr/>
          </w:rPrChange>
        </w:rPr>
        <w:tab/>
        <w:t>setup</w:t>
      </w:r>
      <w:r w:rsidRPr="006C313F">
        <w:rPr>
          <w:rPrChange w:id="1770" w:author="Draft version 2" w:date="2018-09-27T20:21:00Z">
            <w:rPr/>
          </w:rPrChange>
        </w:rPr>
        <w:tab/>
      </w:r>
      <w:r w:rsidRPr="006C313F">
        <w:rPr>
          <w:rPrChange w:id="1771" w:author="Draft version 2" w:date="2018-09-27T20:21:00Z">
            <w:rPr/>
          </w:rPrChange>
        </w:rPr>
        <w:tab/>
      </w:r>
      <w:r w:rsidRPr="006C313F">
        <w:rPr>
          <w:rPrChange w:id="1772" w:author="Draft version 2" w:date="2018-09-27T20:21:00Z">
            <w:rPr/>
          </w:rPrChange>
        </w:rPr>
        <w:tab/>
      </w:r>
      <w:r w:rsidRPr="006C313F">
        <w:rPr>
          <w:rPrChange w:id="1773" w:author="Draft version 2" w:date="2018-09-27T20:21:00Z">
            <w:rPr/>
          </w:rPrChange>
        </w:rPr>
        <w:tab/>
      </w:r>
      <w:r w:rsidRPr="006C313F">
        <w:rPr>
          <w:rPrChange w:id="1774" w:author="Draft version 2" w:date="2018-09-27T20:21:00Z">
            <w:rPr/>
          </w:rPrChange>
        </w:rPr>
        <w:tab/>
      </w:r>
      <w:r w:rsidRPr="006C313F">
        <w:rPr>
          <w:rPrChange w:id="1775" w:author="Draft version 2" w:date="2018-09-27T20:21:00Z">
            <w:rPr/>
          </w:rPrChange>
        </w:rPr>
        <w:tab/>
        <w:t>ENUMERATED {ce-ModeA,ce-ModeB}</w:t>
      </w:r>
    </w:p>
    <w:p w14:paraId="56BEAD0C" w14:textId="77777777" w:rsidR="00371F0E" w:rsidRPr="006C313F" w:rsidRDefault="00371F0E" w:rsidP="00371F0E">
      <w:pPr>
        <w:pStyle w:val="PL"/>
        <w:shd w:val="clear" w:color="auto" w:fill="E6E6E6"/>
        <w:rPr>
          <w:rPrChange w:id="1776" w:author="Draft version 2" w:date="2018-09-27T20:21:00Z">
            <w:rPr/>
          </w:rPrChange>
        </w:rPr>
      </w:pPr>
      <w:r w:rsidRPr="006C313F">
        <w:rPr>
          <w:rPrChange w:id="1777" w:author="Draft version 2" w:date="2018-09-27T20:21:00Z">
            <w:rPr/>
          </w:rPrChange>
        </w:rPr>
        <w:tab/>
      </w:r>
      <w:r w:rsidRPr="006C313F">
        <w:rPr>
          <w:rPrChange w:id="1778" w:author="Draft version 2" w:date="2018-09-27T20:21:00Z">
            <w:rPr/>
          </w:rPrChange>
        </w:rPr>
        <w:tab/>
        <w:t>}</w:t>
      </w:r>
      <w:r w:rsidRPr="006C313F">
        <w:rPr>
          <w:rPrChange w:id="1779" w:author="Draft version 2" w:date="2018-09-27T20:21:00Z">
            <w:rPr/>
          </w:rPrChange>
        </w:rPr>
        <w:tab/>
      </w:r>
      <w:r w:rsidRPr="006C313F">
        <w:rPr>
          <w:rPrChange w:id="1780" w:author="Draft version 2" w:date="2018-09-27T20:21:00Z">
            <w:rPr/>
          </w:rPrChange>
        </w:rPr>
        <w:tab/>
      </w:r>
      <w:r w:rsidRPr="006C313F">
        <w:rPr>
          <w:rPrChange w:id="1781" w:author="Draft version 2" w:date="2018-09-27T20:21:00Z">
            <w:rPr/>
          </w:rPrChange>
        </w:rPr>
        <w:tab/>
      </w:r>
      <w:r w:rsidRPr="006C313F">
        <w:rPr>
          <w:rPrChange w:id="1782" w:author="Draft version 2" w:date="2018-09-27T20:21:00Z">
            <w:rPr/>
          </w:rPrChange>
        </w:rPr>
        <w:tab/>
      </w:r>
      <w:r w:rsidRPr="006C313F">
        <w:rPr>
          <w:rPrChange w:id="1783" w:author="Draft version 2" w:date="2018-09-27T20:21:00Z">
            <w:rPr/>
          </w:rPrChange>
        </w:rPr>
        <w:tab/>
      </w:r>
      <w:r w:rsidRPr="006C313F">
        <w:rPr>
          <w:rPrChange w:id="1784" w:author="Draft version 2" w:date="2018-09-27T20:21:00Z">
            <w:rPr/>
          </w:rPrChange>
        </w:rPr>
        <w:tab/>
      </w:r>
      <w:r w:rsidRPr="006C313F">
        <w:rPr>
          <w:rPrChange w:id="1785" w:author="Draft version 2" w:date="2018-09-27T20:21:00Z">
            <w:rPr/>
          </w:rPrChange>
        </w:rPr>
        <w:tab/>
      </w:r>
      <w:r w:rsidRPr="006C313F">
        <w:rPr>
          <w:rPrChange w:id="1786" w:author="Draft version 2" w:date="2018-09-27T20:21:00Z">
            <w:rPr/>
          </w:rPrChange>
        </w:rPr>
        <w:tab/>
      </w:r>
      <w:r w:rsidRPr="006C313F">
        <w:rPr>
          <w:rPrChange w:id="1787" w:author="Draft version 2" w:date="2018-09-27T20:21:00Z">
            <w:rPr/>
          </w:rPrChange>
        </w:rPr>
        <w:tab/>
      </w:r>
      <w:r w:rsidRPr="006C313F">
        <w:rPr>
          <w:rPrChange w:id="1788" w:author="Draft version 2" w:date="2018-09-27T20:21:00Z">
            <w:rPr/>
          </w:rPrChange>
        </w:rPr>
        <w:tab/>
      </w:r>
      <w:r w:rsidRPr="006C313F">
        <w:rPr>
          <w:rPrChange w:id="1789" w:author="Draft version 2" w:date="2018-09-27T20:21:00Z">
            <w:rPr/>
          </w:rPrChange>
        </w:rPr>
        <w:tab/>
      </w:r>
      <w:r w:rsidRPr="006C313F">
        <w:rPr>
          <w:rPrChange w:id="1790" w:author="Draft version 2" w:date="2018-09-27T20:21:00Z">
            <w:rPr/>
          </w:rPrChange>
        </w:rPr>
        <w:tab/>
      </w:r>
      <w:r w:rsidRPr="006C313F">
        <w:rPr>
          <w:rPrChange w:id="1791" w:author="Draft version 2" w:date="2018-09-27T20:21:00Z">
            <w:rPr/>
          </w:rPrChange>
        </w:rPr>
        <w:tab/>
      </w:r>
      <w:r w:rsidRPr="006C313F">
        <w:rPr>
          <w:rPrChange w:id="1792" w:author="Draft version 2" w:date="2018-09-27T20:21:00Z">
            <w:rPr/>
          </w:rPrChange>
        </w:rPr>
        <w:tab/>
      </w:r>
      <w:r w:rsidRPr="006C313F">
        <w:rPr>
          <w:rPrChange w:id="1793" w:author="Draft version 2" w:date="2018-09-27T20:21:00Z">
            <w:rPr/>
          </w:rPrChange>
        </w:rPr>
        <w:tab/>
      </w:r>
      <w:r w:rsidRPr="006C313F">
        <w:rPr>
          <w:rPrChange w:id="1794" w:author="Draft version 2" w:date="2018-09-27T20:21:00Z">
            <w:rPr/>
          </w:rPrChange>
        </w:rPr>
        <w:tab/>
        <w:t>OPTIONAL,</w:t>
      </w:r>
      <w:r w:rsidRPr="006C313F">
        <w:rPr>
          <w:rPrChange w:id="1795" w:author="Draft version 2" w:date="2018-09-27T20:21:00Z">
            <w:rPr/>
          </w:rPrChange>
        </w:rPr>
        <w:tab/>
      </w:r>
      <w:r w:rsidRPr="006C313F">
        <w:rPr>
          <w:rPrChange w:id="1796" w:author="Draft version 2" w:date="2018-09-27T20:21:00Z">
            <w:rPr/>
          </w:rPrChange>
        </w:rPr>
        <w:tab/>
        <w:t>-- Need ON</w:t>
      </w:r>
    </w:p>
    <w:p w14:paraId="6C0186B0" w14:textId="77777777" w:rsidR="00371F0E" w:rsidRPr="006C313F" w:rsidRDefault="00371F0E" w:rsidP="00371F0E">
      <w:pPr>
        <w:pStyle w:val="PL"/>
        <w:shd w:val="clear" w:color="auto" w:fill="E6E6E6"/>
        <w:rPr>
          <w:rPrChange w:id="1797" w:author="Draft version 2" w:date="2018-09-27T20:21:00Z">
            <w:rPr/>
          </w:rPrChange>
        </w:rPr>
      </w:pPr>
      <w:r w:rsidRPr="006C313F">
        <w:rPr>
          <w:rPrChange w:id="1798" w:author="Draft version 2" w:date="2018-09-27T20:21:00Z">
            <w:rPr/>
          </w:rPrChange>
        </w:rPr>
        <w:tab/>
      </w:r>
      <w:r w:rsidRPr="006C313F">
        <w:rPr>
          <w:rPrChange w:id="1799" w:author="Draft version 2" w:date="2018-09-27T20:21:00Z">
            <w:rPr/>
          </w:rPrChange>
        </w:rPr>
        <w:tab/>
        <w:t>csi-RS-ConfigNZPToAddModListExt-r13</w:t>
      </w:r>
      <w:r w:rsidRPr="006C313F">
        <w:rPr>
          <w:rPrChange w:id="1800" w:author="Draft version 2" w:date="2018-09-27T20:21:00Z">
            <w:rPr/>
          </w:rPrChange>
        </w:rPr>
        <w:tab/>
        <w:t>CSI-RS-ConfigNZPToAddModListExt-r13</w:t>
      </w:r>
      <w:r w:rsidRPr="006C313F">
        <w:rPr>
          <w:rPrChange w:id="1801" w:author="Draft version 2" w:date="2018-09-27T20:21:00Z">
            <w:rPr/>
          </w:rPrChange>
        </w:rPr>
        <w:tab/>
        <w:t>OPTIONAL,</w:t>
      </w:r>
      <w:r w:rsidRPr="006C313F">
        <w:rPr>
          <w:rPrChange w:id="1802" w:author="Draft version 2" w:date="2018-09-27T20:21:00Z">
            <w:rPr/>
          </w:rPrChange>
        </w:rPr>
        <w:tab/>
        <w:t>-- Need ON</w:t>
      </w:r>
    </w:p>
    <w:p w14:paraId="11990C45" w14:textId="77777777" w:rsidR="00371F0E" w:rsidRPr="006C313F" w:rsidRDefault="00371F0E" w:rsidP="00371F0E">
      <w:pPr>
        <w:pStyle w:val="PL"/>
        <w:shd w:val="clear" w:color="auto" w:fill="E6E6E6"/>
        <w:rPr>
          <w:rPrChange w:id="1803" w:author="Draft version 2" w:date="2018-09-27T20:21:00Z">
            <w:rPr/>
          </w:rPrChange>
        </w:rPr>
      </w:pPr>
      <w:r w:rsidRPr="006C313F">
        <w:rPr>
          <w:rPrChange w:id="1804" w:author="Draft version 2" w:date="2018-09-27T20:21:00Z">
            <w:rPr/>
          </w:rPrChange>
        </w:rPr>
        <w:tab/>
      </w:r>
      <w:r w:rsidRPr="006C313F">
        <w:rPr>
          <w:rPrChange w:id="1805" w:author="Draft version 2" w:date="2018-09-27T20:21:00Z">
            <w:rPr/>
          </w:rPrChange>
        </w:rPr>
        <w:tab/>
        <w:t>csi-RS-ConfigNZPToReleaseListExt-r13</w:t>
      </w:r>
      <w:r w:rsidRPr="006C313F">
        <w:rPr>
          <w:rPrChange w:id="1806" w:author="Draft version 2" w:date="2018-09-27T20:21:00Z">
            <w:rPr/>
          </w:rPrChange>
        </w:rPr>
        <w:tab/>
        <w:t>CSI-RS-ConfigNZPToReleaseListExt-r13</w:t>
      </w:r>
      <w:r w:rsidRPr="006C313F">
        <w:rPr>
          <w:rPrChange w:id="1807" w:author="Draft version 2" w:date="2018-09-27T20:21:00Z">
            <w:rPr/>
          </w:rPrChange>
        </w:rPr>
        <w:tab/>
        <w:t>OPTIONAL</w:t>
      </w:r>
      <w:r w:rsidRPr="006C313F">
        <w:rPr>
          <w:rPrChange w:id="1808" w:author="Draft version 2" w:date="2018-09-27T20:21:00Z">
            <w:rPr/>
          </w:rPrChange>
        </w:rPr>
        <w:tab/>
        <w:t>-- Need ON</w:t>
      </w:r>
    </w:p>
    <w:p w14:paraId="37787022" w14:textId="77777777" w:rsidR="00371F0E" w:rsidRPr="006C313F" w:rsidRDefault="00371F0E" w:rsidP="00371F0E">
      <w:pPr>
        <w:pStyle w:val="PL"/>
        <w:shd w:val="clear" w:color="auto" w:fill="E6E6E6"/>
        <w:rPr>
          <w:rPrChange w:id="1809" w:author="Draft version 2" w:date="2018-09-27T20:21:00Z">
            <w:rPr/>
          </w:rPrChange>
        </w:rPr>
      </w:pPr>
      <w:r w:rsidRPr="006C313F">
        <w:rPr>
          <w:rPrChange w:id="1810" w:author="Draft version 2" w:date="2018-09-27T20:21:00Z">
            <w:rPr/>
          </w:rPrChange>
        </w:rPr>
        <w:tab/>
        <w:t>]],</w:t>
      </w:r>
    </w:p>
    <w:p w14:paraId="2272A39E" w14:textId="77777777" w:rsidR="00371F0E" w:rsidRPr="006C313F" w:rsidRDefault="00371F0E" w:rsidP="00371F0E">
      <w:pPr>
        <w:pStyle w:val="PL"/>
        <w:shd w:val="clear" w:color="auto" w:fill="E6E6E6"/>
        <w:rPr>
          <w:rPrChange w:id="1811" w:author="Draft version 2" w:date="2018-09-27T20:21:00Z">
            <w:rPr/>
          </w:rPrChange>
        </w:rPr>
      </w:pPr>
      <w:r w:rsidRPr="006C313F">
        <w:rPr>
          <w:rPrChange w:id="1812" w:author="Draft version 2" w:date="2018-09-27T20:21:00Z">
            <w:rPr/>
          </w:rPrChange>
        </w:rPr>
        <w:tab/>
        <w:t>[[</w:t>
      </w:r>
      <w:r w:rsidRPr="006C313F">
        <w:rPr>
          <w:rPrChange w:id="1813" w:author="Draft version 2" w:date="2018-09-27T20:21:00Z">
            <w:rPr/>
          </w:rPrChange>
        </w:rPr>
        <w:tab/>
        <w:t>cqi-ReportConfig-v1320</w:t>
      </w:r>
      <w:r w:rsidRPr="006C313F">
        <w:rPr>
          <w:rPrChange w:id="1814" w:author="Draft version 2" w:date="2018-09-27T20:21:00Z">
            <w:rPr/>
          </w:rPrChange>
        </w:rPr>
        <w:tab/>
      </w:r>
      <w:r w:rsidRPr="006C313F">
        <w:rPr>
          <w:rPrChange w:id="1815" w:author="Draft version 2" w:date="2018-09-27T20:21:00Z">
            <w:rPr/>
          </w:rPrChange>
        </w:rPr>
        <w:tab/>
      </w:r>
      <w:r w:rsidRPr="006C313F">
        <w:rPr>
          <w:rPrChange w:id="1816" w:author="Draft version 2" w:date="2018-09-27T20:21:00Z">
            <w:rPr/>
          </w:rPrChange>
        </w:rPr>
        <w:tab/>
      </w:r>
      <w:r w:rsidRPr="006C313F">
        <w:rPr>
          <w:rPrChange w:id="1817" w:author="Draft version 2" w:date="2018-09-27T20:21:00Z">
            <w:rPr/>
          </w:rPrChange>
        </w:rPr>
        <w:tab/>
      </w:r>
      <w:r w:rsidRPr="006C313F">
        <w:rPr>
          <w:rPrChange w:id="1818" w:author="Draft version 2" w:date="2018-09-27T20:21:00Z">
            <w:rPr/>
          </w:rPrChange>
        </w:rPr>
        <w:tab/>
        <w:t>CQI-ReportConfig-v1320</w:t>
      </w:r>
      <w:r w:rsidRPr="006C313F">
        <w:rPr>
          <w:rPrChange w:id="1819" w:author="Draft version 2" w:date="2018-09-27T20:21:00Z">
            <w:rPr/>
          </w:rPrChange>
        </w:rPr>
        <w:tab/>
        <w:t>OPTIONAL</w:t>
      </w:r>
      <w:r w:rsidRPr="006C313F">
        <w:rPr>
          <w:rPrChange w:id="1820" w:author="Draft version 2" w:date="2018-09-27T20:21:00Z">
            <w:rPr/>
          </w:rPrChange>
        </w:rPr>
        <w:tab/>
      </w:r>
      <w:r w:rsidRPr="006C313F">
        <w:rPr>
          <w:rPrChange w:id="1821" w:author="Draft version 2" w:date="2018-09-27T20:21:00Z">
            <w:rPr/>
          </w:rPrChange>
        </w:rPr>
        <w:tab/>
        <w:t>-- Need ON</w:t>
      </w:r>
    </w:p>
    <w:p w14:paraId="22FBA104" w14:textId="77777777" w:rsidR="00371F0E" w:rsidRPr="006C313F" w:rsidRDefault="00371F0E" w:rsidP="00371F0E">
      <w:pPr>
        <w:pStyle w:val="PL"/>
        <w:shd w:val="clear" w:color="auto" w:fill="E6E6E6"/>
        <w:rPr>
          <w:rPrChange w:id="1822" w:author="Draft version 2" w:date="2018-09-27T20:21:00Z">
            <w:rPr/>
          </w:rPrChange>
        </w:rPr>
      </w:pPr>
      <w:r w:rsidRPr="006C313F">
        <w:rPr>
          <w:rPrChange w:id="1823" w:author="Draft version 2" w:date="2018-09-27T20:21:00Z">
            <w:rPr/>
          </w:rPrChange>
        </w:rPr>
        <w:tab/>
        <w:t>]]</w:t>
      </w:r>
    </w:p>
    <w:p w14:paraId="2A5CEE45" w14:textId="77777777" w:rsidR="00371F0E" w:rsidRPr="006C313F" w:rsidRDefault="00371F0E" w:rsidP="00371F0E">
      <w:pPr>
        <w:pStyle w:val="PL"/>
        <w:shd w:val="clear" w:color="auto" w:fill="E6E6E6"/>
        <w:rPr>
          <w:rPrChange w:id="1824" w:author="Draft version 2" w:date="2018-09-27T20:21:00Z">
            <w:rPr/>
          </w:rPrChange>
        </w:rPr>
      </w:pPr>
      <w:r w:rsidRPr="006C313F">
        <w:rPr>
          <w:rPrChange w:id="1825" w:author="Draft version 2" w:date="2018-09-27T20:21:00Z">
            <w:rPr/>
          </w:rPrChange>
        </w:rPr>
        <w:t>}</w:t>
      </w:r>
    </w:p>
    <w:p w14:paraId="4A2DA269" w14:textId="77777777" w:rsidR="00371F0E" w:rsidRPr="006C313F" w:rsidRDefault="00371F0E" w:rsidP="00371F0E">
      <w:pPr>
        <w:pStyle w:val="PL"/>
        <w:shd w:val="clear" w:color="auto" w:fill="E6E6E6"/>
        <w:rPr>
          <w:rPrChange w:id="1826" w:author="Draft version 2" w:date="2018-09-27T20:21:00Z">
            <w:rPr/>
          </w:rPrChange>
        </w:rPr>
      </w:pPr>
    </w:p>
    <w:p w14:paraId="53BC6BB6" w14:textId="77777777" w:rsidR="00371F0E" w:rsidRPr="006C313F" w:rsidRDefault="00371F0E" w:rsidP="00371F0E">
      <w:pPr>
        <w:pStyle w:val="PL"/>
        <w:shd w:val="clear" w:color="auto" w:fill="E6E6E6"/>
        <w:rPr>
          <w:rPrChange w:id="1827" w:author="Draft version 2" w:date="2018-09-27T20:21:00Z">
            <w:rPr/>
          </w:rPrChange>
        </w:rPr>
      </w:pPr>
      <w:r w:rsidRPr="006C313F">
        <w:rPr>
          <w:rPrChange w:id="1828" w:author="Draft version 2" w:date="2018-09-27T20:21:00Z">
            <w:rPr/>
          </w:rPrChange>
        </w:rPr>
        <w:t>PhysicalConfigDedicated-v1370 ::=</w:t>
      </w:r>
      <w:r w:rsidRPr="006C313F">
        <w:rPr>
          <w:rPrChange w:id="1829" w:author="Draft version 2" w:date="2018-09-27T20:21:00Z">
            <w:rPr/>
          </w:rPrChange>
        </w:rPr>
        <w:tab/>
        <w:t>SEQUENCE {</w:t>
      </w:r>
    </w:p>
    <w:p w14:paraId="7E7D0F96" w14:textId="77777777" w:rsidR="00371F0E" w:rsidRPr="006C313F" w:rsidRDefault="00371F0E" w:rsidP="00371F0E">
      <w:pPr>
        <w:pStyle w:val="PL"/>
        <w:shd w:val="clear" w:color="auto" w:fill="E6E6E6"/>
        <w:rPr>
          <w:rPrChange w:id="1830" w:author="Draft version 2" w:date="2018-09-27T20:21:00Z">
            <w:rPr/>
          </w:rPrChange>
        </w:rPr>
      </w:pPr>
      <w:r w:rsidRPr="006C313F">
        <w:rPr>
          <w:rPrChange w:id="1831" w:author="Draft version 2" w:date="2018-09-27T20:21:00Z">
            <w:rPr/>
          </w:rPrChange>
        </w:rPr>
        <w:tab/>
        <w:t>pucch-ConfigDedicated-v1370</w:t>
      </w:r>
      <w:r w:rsidRPr="006C313F">
        <w:rPr>
          <w:rPrChange w:id="1832" w:author="Draft version 2" w:date="2018-09-27T20:21:00Z">
            <w:rPr/>
          </w:rPrChange>
        </w:rPr>
        <w:tab/>
      </w:r>
      <w:r w:rsidRPr="006C313F">
        <w:rPr>
          <w:rPrChange w:id="1833" w:author="Draft version 2" w:date="2018-09-27T20:21:00Z">
            <w:rPr/>
          </w:rPrChange>
        </w:rPr>
        <w:tab/>
      </w:r>
      <w:r w:rsidRPr="006C313F">
        <w:rPr>
          <w:rPrChange w:id="1834" w:author="Draft version 2" w:date="2018-09-27T20:21:00Z">
            <w:rPr/>
          </w:rPrChange>
        </w:rPr>
        <w:tab/>
        <w:t>PUCCH-ConfigDedicated-v1370</w:t>
      </w:r>
      <w:r w:rsidRPr="006C313F">
        <w:rPr>
          <w:rPrChange w:id="1835" w:author="Draft version 2" w:date="2018-09-27T20:21:00Z">
            <w:rPr/>
          </w:rPrChange>
        </w:rPr>
        <w:tab/>
      </w:r>
      <w:r w:rsidRPr="006C313F">
        <w:rPr>
          <w:rPrChange w:id="1836" w:author="Draft version 2" w:date="2018-09-27T20:21:00Z">
            <w:rPr/>
          </w:rPrChange>
        </w:rPr>
        <w:tab/>
        <w:t>OPTIONAL</w:t>
      </w:r>
      <w:r w:rsidRPr="006C313F">
        <w:rPr>
          <w:rPrChange w:id="1837" w:author="Draft version 2" w:date="2018-09-27T20:21:00Z">
            <w:rPr/>
          </w:rPrChange>
        </w:rPr>
        <w:tab/>
      </w:r>
      <w:r w:rsidRPr="006C313F">
        <w:rPr>
          <w:rPrChange w:id="1838" w:author="Draft version 2" w:date="2018-09-27T20:21:00Z">
            <w:rPr/>
          </w:rPrChange>
        </w:rPr>
        <w:tab/>
        <w:t>-- Cond PUCCH-Format4or5</w:t>
      </w:r>
    </w:p>
    <w:p w14:paraId="1ECBF1F8" w14:textId="77777777" w:rsidR="00371F0E" w:rsidRPr="006C313F" w:rsidRDefault="00371F0E" w:rsidP="00371F0E">
      <w:pPr>
        <w:pStyle w:val="PL"/>
        <w:shd w:val="clear" w:color="auto" w:fill="E6E6E6"/>
        <w:rPr>
          <w:rPrChange w:id="1839" w:author="Draft version 2" w:date="2018-09-27T20:21:00Z">
            <w:rPr/>
          </w:rPrChange>
        </w:rPr>
      </w:pPr>
      <w:r w:rsidRPr="006C313F">
        <w:rPr>
          <w:rPrChange w:id="1840" w:author="Draft version 2" w:date="2018-09-27T20:21:00Z">
            <w:rPr/>
          </w:rPrChange>
        </w:rPr>
        <w:t>}</w:t>
      </w:r>
    </w:p>
    <w:p w14:paraId="2F42DEE1" w14:textId="77777777" w:rsidR="00371F0E" w:rsidRDefault="00371F0E" w:rsidP="00371F0E">
      <w:pPr>
        <w:pStyle w:val="PL"/>
        <w:shd w:val="clear" w:color="auto" w:fill="E6E6E6"/>
        <w:rPr>
          <w:ins w:id="1841" w:author="Nokia_UPDATES" w:date="2018-11-01T13:25:00Z"/>
        </w:rPr>
      </w:pPr>
    </w:p>
    <w:p w14:paraId="2BB7D08F" w14:textId="10DDFD16" w:rsidR="00371F0E" w:rsidRPr="00EF0444" w:rsidRDefault="00371F0E" w:rsidP="00371F0E">
      <w:pPr>
        <w:pStyle w:val="PL"/>
        <w:shd w:val="clear" w:color="auto" w:fill="E6E6E6"/>
        <w:rPr>
          <w:ins w:id="1842" w:author="Nokia_UPDATES" w:date="2018-11-01T13:25:00Z"/>
        </w:rPr>
      </w:pPr>
      <w:ins w:id="1843" w:author="Nokia_UPDATES" w:date="2018-11-01T13:25:00Z">
        <w:r w:rsidRPr="00EF0444">
          <w:t>PhysicalConfigDedicated-v13</w:t>
        </w:r>
        <w:r>
          <w:t>xy</w:t>
        </w:r>
        <w:r w:rsidRPr="00EF0444">
          <w:t xml:space="preserve"> ::=</w:t>
        </w:r>
        <w:r w:rsidRPr="00EF0444">
          <w:tab/>
          <w:t>SEQUENCE {</w:t>
        </w:r>
      </w:ins>
    </w:p>
    <w:p w14:paraId="45C8D085" w14:textId="77777777" w:rsidR="00371F0E" w:rsidRPr="00EF0444" w:rsidRDefault="00371F0E" w:rsidP="00371F0E">
      <w:pPr>
        <w:pStyle w:val="PL"/>
        <w:shd w:val="clear" w:color="auto" w:fill="E6E6E6"/>
        <w:rPr>
          <w:ins w:id="1844" w:author="Nokia_UPDATES" w:date="2018-11-01T13:25:00Z"/>
        </w:rPr>
      </w:pPr>
      <w:ins w:id="1845" w:author="Nokia_UPDATES" w:date="2018-11-01T13:25:00Z">
        <w:r w:rsidRPr="00EF0444">
          <w:tab/>
          <w:t>pucch-ConfigDedicated-v13</w:t>
        </w:r>
        <w:r>
          <w:t>xy</w:t>
        </w:r>
        <w:r w:rsidRPr="00EF0444">
          <w:tab/>
        </w:r>
        <w:r w:rsidRPr="00EF0444">
          <w:tab/>
        </w:r>
        <w:r w:rsidRPr="00EF0444">
          <w:tab/>
          <w:t>PUCCH-ConfigDedicated-v13</w:t>
        </w:r>
        <w:r>
          <w:t>xy</w:t>
        </w:r>
        <w:r w:rsidRPr="00EF0444">
          <w:tab/>
        </w:r>
        <w:r w:rsidRPr="00EF0444">
          <w:tab/>
          <w:t>OPTIONAL</w:t>
        </w:r>
        <w:r w:rsidRPr="00EF0444">
          <w:tab/>
        </w:r>
        <w:r w:rsidRPr="00EF0444">
          <w:tab/>
          <w:t xml:space="preserve">-- </w:t>
        </w:r>
        <w:r>
          <w:t>Need ON</w:t>
        </w:r>
      </w:ins>
    </w:p>
    <w:p w14:paraId="43F45E99" w14:textId="77777777" w:rsidR="00371F0E" w:rsidRPr="00EF0444" w:rsidRDefault="00371F0E" w:rsidP="00371F0E">
      <w:pPr>
        <w:pStyle w:val="PL"/>
        <w:shd w:val="clear" w:color="auto" w:fill="E6E6E6"/>
        <w:rPr>
          <w:ins w:id="1846" w:author="Nokia_UPDATES" w:date="2018-11-01T13:25:00Z"/>
        </w:rPr>
      </w:pPr>
      <w:ins w:id="1847" w:author="Nokia_UPDATES" w:date="2018-11-01T13:25:00Z">
        <w:r w:rsidRPr="00EF0444">
          <w:t>}</w:t>
        </w:r>
      </w:ins>
    </w:p>
    <w:p w14:paraId="110E6FF8" w14:textId="77777777" w:rsidR="00371F0E" w:rsidRPr="00371F0E" w:rsidRDefault="00371F0E" w:rsidP="00371F0E">
      <w:pPr>
        <w:pStyle w:val="PL"/>
        <w:shd w:val="clear" w:color="auto" w:fill="E6E6E6"/>
      </w:pPr>
    </w:p>
    <w:p w14:paraId="71EA2B66" w14:textId="77777777" w:rsidR="00371F0E" w:rsidRPr="00371F0E" w:rsidRDefault="00371F0E" w:rsidP="00371F0E">
      <w:pPr>
        <w:pStyle w:val="PL"/>
        <w:shd w:val="clear" w:color="auto" w:fill="E6E6E6"/>
      </w:pPr>
      <w:r w:rsidRPr="00371F0E">
        <w:t>PhysicalConfigDedicatedSCell-r10 ::=</w:t>
      </w:r>
      <w:r w:rsidRPr="00371F0E">
        <w:tab/>
      </w:r>
      <w:r w:rsidRPr="00371F0E">
        <w:tab/>
        <w:t>SEQUENCE {</w:t>
      </w:r>
    </w:p>
    <w:p w14:paraId="3F8FCBA2" w14:textId="77777777" w:rsidR="00371F0E" w:rsidRPr="00E34377" w:rsidRDefault="00371F0E" w:rsidP="00371F0E">
      <w:pPr>
        <w:pStyle w:val="PL"/>
        <w:shd w:val="clear" w:color="auto" w:fill="E6E6E6"/>
      </w:pPr>
      <w:r w:rsidRPr="00E34377">
        <w:tab/>
        <w:t>-- DL configuration as well as configuration applicable for DL and UL</w:t>
      </w:r>
    </w:p>
    <w:p w14:paraId="0A83EF21" w14:textId="77777777" w:rsidR="00371F0E" w:rsidRPr="00E34377" w:rsidRDefault="00371F0E" w:rsidP="00371F0E">
      <w:pPr>
        <w:pStyle w:val="PL"/>
        <w:shd w:val="clear" w:color="auto" w:fill="E6E6E6"/>
      </w:pPr>
      <w:r w:rsidRPr="00E34377">
        <w:tab/>
        <w:t>nonUL-Configuration-r10</w:t>
      </w:r>
      <w:r w:rsidRPr="00E34377">
        <w:tab/>
      </w:r>
      <w:r w:rsidRPr="00E34377">
        <w:tab/>
      </w:r>
      <w:r w:rsidRPr="00E34377">
        <w:tab/>
      </w:r>
      <w:r w:rsidRPr="00E34377">
        <w:tab/>
      </w:r>
      <w:r w:rsidRPr="00E34377">
        <w:tab/>
        <w:t>SEQUENCE {</w:t>
      </w:r>
    </w:p>
    <w:p w14:paraId="02798056" w14:textId="77777777" w:rsidR="00371F0E" w:rsidRPr="00F96BB7" w:rsidRDefault="00371F0E" w:rsidP="00371F0E">
      <w:pPr>
        <w:pStyle w:val="PL"/>
        <w:shd w:val="clear" w:color="auto" w:fill="E6E6E6"/>
      </w:pPr>
      <w:r w:rsidRPr="00F96BB7">
        <w:tab/>
      </w:r>
      <w:r w:rsidRPr="00F96BB7">
        <w:tab/>
        <w:t>antennaInfo-r10</w:t>
      </w:r>
    </w:p>
    <w:p w14:paraId="0A3D1154" w14:textId="77777777" w:rsidR="00371F0E" w:rsidRPr="00F96BB7" w:rsidRDefault="00371F0E" w:rsidP="00371F0E">
      <w:pPr>
        <w:pStyle w:val="PL"/>
        <w:shd w:val="clear" w:color="auto" w:fill="E6E6E6"/>
      </w:pP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t>AntennaInfoDedicated-r10</w:t>
      </w:r>
      <w:r w:rsidRPr="00F96BB7">
        <w:tab/>
        <w:t>OPTIONAL,</w:t>
      </w:r>
      <w:r w:rsidRPr="00F96BB7">
        <w:tab/>
      </w:r>
      <w:r w:rsidRPr="00F96BB7">
        <w:tab/>
        <w:t>-- Need ON</w:t>
      </w:r>
    </w:p>
    <w:p w14:paraId="63CE6BD4" w14:textId="77777777" w:rsidR="00371F0E" w:rsidRPr="00F96BB7" w:rsidRDefault="00371F0E" w:rsidP="00371F0E">
      <w:pPr>
        <w:pStyle w:val="PL"/>
        <w:shd w:val="clear" w:color="auto" w:fill="E6E6E6"/>
      </w:pPr>
      <w:r w:rsidRPr="00F96BB7">
        <w:lastRenderedPageBreak/>
        <w:tab/>
      </w:r>
      <w:r w:rsidRPr="00F96BB7">
        <w:tab/>
        <w:t>crossCarrierSchedulingConfig-r10</w:t>
      </w:r>
    </w:p>
    <w:p w14:paraId="010B8A36" w14:textId="77777777" w:rsidR="00371F0E" w:rsidRPr="006C313F" w:rsidRDefault="00371F0E" w:rsidP="00371F0E">
      <w:pPr>
        <w:pStyle w:val="PL"/>
        <w:shd w:val="clear" w:color="auto" w:fill="E6E6E6"/>
        <w:rPr>
          <w:rPrChange w:id="1848" w:author="Draft version 2" w:date="2018-09-27T20:21:00Z">
            <w:rPr/>
          </w:rPrChange>
        </w:rPr>
      </w:pPr>
      <w:r w:rsidRPr="006C313F">
        <w:rPr>
          <w:rPrChange w:id="1849" w:author="Draft version 2" w:date="2018-09-27T20:21:00Z">
            <w:rPr/>
          </w:rPrChange>
        </w:rPr>
        <w:tab/>
      </w:r>
      <w:r w:rsidRPr="006C313F">
        <w:rPr>
          <w:rPrChange w:id="1850" w:author="Draft version 2" w:date="2018-09-27T20:21:00Z">
            <w:rPr/>
          </w:rPrChange>
        </w:rPr>
        <w:tab/>
      </w:r>
      <w:r w:rsidRPr="006C313F">
        <w:rPr>
          <w:rPrChange w:id="1851" w:author="Draft version 2" w:date="2018-09-27T20:21:00Z">
            <w:rPr/>
          </w:rPrChange>
        </w:rPr>
        <w:tab/>
      </w:r>
      <w:r w:rsidRPr="006C313F">
        <w:rPr>
          <w:rPrChange w:id="1852" w:author="Draft version 2" w:date="2018-09-27T20:21:00Z">
            <w:rPr/>
          </w:rPrChange>
        </w:rPr>
        <w:tab/>
      </w:r>
      <w:r w:rsidRPr="006C313F">
        <w:rPr>
          <w:rPrChange w:id="1853" w:author="Draft version 2" w:date="2018-09-27T20:21:00Z">
            <w:rPr/>
          </w:rPrChange>
        </w:rPr>
        <w:tab/>
      </w:r>
      <w:r w:rsidRPr="006C313F">
        <w:rPr>
          <w:rPrChange w:id="1854" w:author="Draft version 2" w:date="2018-09-27T20:21:00Z">
            <w:rPr/>
          </w:rPrChange>
        </w:rPr>
        <w:tab/>
      </w:r>
      <w:r w:rsidRPr="006C313F">
        <w:rPr>
          <w:rPrChange w:id="1855" w:author="Draft version 2" w:date="2018-09-27T20:21:00Z">
            <w:rPr/>
          </w:rPrChange>
        </w:rPr>
        <w:tab/>
      </w:r>
      <w:r w:rsidRPr="006C313F">
        <w:rPr>
          <w:rPrChange w:id="1856" w:author="Draft version 2" w:date="2018-09-27T20:21:00Z">
            <w:rPr/>
          </w:rPrChange>
        </w:rPr>
        <w:tab/>
      </w:r>
      <w:r w:rsidRPr="006C313F">
        <w:rPr>
          <w:rPrChange w:id="1857" w:author="Draft version 2" w:date="2018-09-27T20:21:00Z">
            <w:rPr/>
          </w:rPrChange>
        </w:rPr>
        <w:tab/>
        <w:t>CrossCarrierSchedulingConfig-r10</w:t>
      </w:r>
      <w:r w:rsidRPr="006C313F">
        <w:rPr>
          <w:rPrChange w:id="1858" w:author="Draft version 2" w:date="2018-09-27T20:21:00Z">
            <w:rPr/>
          </w:rPrChange>
        </w:rPr>
        <w:tab/>
        <w:t>OPTIONAL,</w:t>
      </w:r>
      <w:r w:rsidRPr="006C313F">
        <w:rPr>
          <w:rPrChange w:id="1859" w:author="Draft version 2" w:date="2018-09-27T20:21:00Z">
            <w:rPr/>
          </w:rPrChange>
        </w:rPr>
        <w:tab/>
      </w:r>
      <w:r w:rsidRPr="006C313F">
        <w:rPr>
          <w:rPrChange w:id="1860" w:author="Draft version 2" w:date="2018-09-27T20:21:00Z">
            <w:rPr/>
          </w:rPrChange>
        </w:rPr>
        <w:tab/>
        <w:t>-- Need ON</w:t>
      </w:r>
    </w:p>
    <w:p w14:paraId="32C1FAE2" w14:textId="77777777" w:rsidR="00371F0E" w:rsidRPr="006C313F" w:rsidRDefault="00371F0E" w:rsidP="00371F0E">
      <w:pPr>
        <w:pStyle w:val="PL"/>
        <w:shd w:val="clear" w:color="auto" w:fill="E6E6E6"/>
        <w:rPr>
          <w:rPrChange w:id="1861" w:author="Draft version 2" w:date="2018-09-27T20:21:00Z">
            <w:rPr/>
          </w:rPrChange>
        </w:rPr>
      </w:pPr>
      <w:r w:rsidRPr="006C313F">
        <w:rPr>
          <w:rPrChange w:id="1862" w:author="Draft version 2" w:date="2018-09-27T20:21:00Z">
            <w:rPr/>
          </w:rPrChange>
        </w:rPr>
        <w:tab/>
      </w:r>
      <w:r w:rsidRPr="006C313F">
        <w:rPr>
          <w:rPrChange w:id="1863" w:author="Draft version 2" w:date="2018-09-27T20:21:00Z">
            <w:rPr/>
          </w:rPrChange>
        </w:rPr>
        <w:tab/>
        <w:t>csi-RS-Config-r10</w:t>
      </w:r>
      <w:r w:rsidRPr="006C313F">
        <w:rPr>
          <w:rPrChange w:id="1864" w:author="Draft version 2" w:date="2018-09-27T20:21:00Z">
            <w:rPr/>
          </w:rPrChange>
        </w:rPr>
        <w:tab/>
      </w:r>
      <w:r w:rsidRPr="006C313F">
        <w:rPr>
          <w:rPrChange w:id="1865" w:author="Draft version 2" w:date="2018-09-27T20:21:00Z">
            <w:rPr/>
          </w:rPrChange>
        </w:rPr>
        <w:tab/>
      </w:r>
      <w:r w:rsidRPr="006C313F">
        <w:rPr>
          <w:rPrChange w:id="1866" w:author="Draft version 2" w:date="2018-09-27T20:21:00Z">
            <w:rPr/>
          </w:rPrChange>
        </w:rPr>
        <w:tab/>
      </w:r>
      <w:r w:rsidRPr="006C313F">
        <w:rPr>
          <w:rPrChange w:id="1867" w:author="Draft version 2" w:date="2018-09-27T20:21:00Z">
            <w:rPr/>
          </w:rPrChange>
        </w:rPr>
        <w:tab/>
      </w:r>
      <w:r w:rsidRPr="006C313F">
        <w:rPr>
          <w:rPrChange w:id="1868" w:author="Draft version 2" w:date="2018-09-27T20:21:00Z">
            <w:rPr/>
          </w:rPrChange>
        </w:rPr>
        <w:tab/>
      </w:r>
      <w:r w:rsidRPr="006C313F">
        <w:rPr>
          <w:rPrChange w:id="1869" w:author="Draft version 2" w:date="2018-09-27T20:21:00Z">
            <w:rPr/>
          </w:rPrChange>
        </w:rPr>
        <w:tab/>
        <w:t>CSI-RS-Config-r10</w:t>
      </w:r>
      <w:r w:rsidRPr="006C313F">
        <w:rPr>
          <w:rPrChange w:id="1870" w:author="Draft version 2" w:date="2018-09-27T20:21:00Z">
            <w:rPr/>
          </w:rPrChange>
        </w:rPr>
        <w:tab/>
      </w:r>
      <w:r w:rsidRPr="006C313F">
        <w:rPr>
          <w:rPrChange w:id="1871" w:author="Draft version 2" w:date="2018-09-27T20:21:00Z">
            <w:rPr/>
          </w:rPrChange>
        </w:rPr>
        <w:tab/>
        <w:t>OPTIONAL,</w:t>
      </w:r>
      <w:r w:rsidRPr="006C313F">
        <w:rPr>
          <w:rPrChange w:id="1872" w:author="Draft version 2" w:date="2018-09-27T20:21:00Z">
            <w:rPr/>
          </w:rPrChange>
        </w:rPr>
        <w:tab/>
      </w:r>
      <w:r w:rsidRPr="006C313F">
        <w:rPr>
          <w:rPrChange w:id="1873" w:author="Draft version 2" w:date="2018-09-27T20:21:00Z">
            <w:rPr/>
          </w:rPrChange>
        </w:rPr>
        <w:tab/>
        <w:t>-- Need ON</w:t>
      </w:r>
    </w:p>
    <w:p w14:paraId="56C26B98" w14:textId="77777777" w:rsidR="00371F0E" w:rsidRPr="006C313F" w:rsidRDefault="00371F0E" w:rsidP="00371F0E">
      <w:pPr>
        <w:pStyle w:val="PL"/>
        <w:shd w:val="clear" w:color="auto" w:fill="E6E6E6"/>
        <w:rPr>
          <w:rPrChange w:id="1874" w:author="Draft version 2" w:date="2018-09-27T20:21:00Z">
            <w:rPr/>
          </w:rPrChange>
        </w:rPr>
      </w:pPr>
      <w:r w:rsidRPr="006C313F">
        <w:rPr>
          <w:rPrChange w:id="1875" w:author="Draft version 2" w:date="2018-09-27T20:21:00Z">
            <w:rPr/>
          </w:rPrChange>
        </w:rPr>
        <w:tab/>
      </w:r>
      <w:r w:rsidRPr="006C313F">
        <w:rPr>
          <w:rPrChange w:id="1876" w:author="Draft version 2" w:date="2018-09-27T20:21:00Z">
            <w:rPr/>
          </w:rPrChange>
        </w:rPr>
        <w:tab/>
        <w:t>pdsch-ConfigDedicated-r10</w:t>
      </w:r>
      <w:r w:rsidRPr="006C313F">
        <w:rPr>
          <w:rPrChange w:id="1877" w:author="Draft version 2" w:date="2018-09-27T20:21:00Z">
            <w:rPr/>
          </w:rPrChange>
        </w:rPr>
        <w:tab/>
      </w:r>
      <w:r w:rsidRPr="006C313F">
        <w:rPr>
          <w:rPrChange w:id="1878" w:author="Draft version 2" w:date="2018-09-27T20:21:00Z">
            <w:rPr/>
          </w:rPrChange>
        </w:rPr>
        <w:tab/>
      </w:r>
      <w:r w:rsidRPr="006C313F">
        <w:rPr>
          <w:rPrChange w:id="1879" w:author="Draft version 2" w:date="2018-09-27T20:21:00Z">
            <w:rPr/>
          </w:rPrChange>
        </w:rPr>
        <w:tab/>
      </w:r>
      <w:r w:rsidRPr="006C313F">
        <w:rPr>
          <w:rPrChange w:id="1880" w:author="Draft version 2" w:date="2018-09-27T20:21:00Z">
            <w:rPr/>
          </w:rPrChange>
        </w:rPr>
        <w:tab/>
        <w:t>PDSCH-ConfigDedicated</w:t>
      </w:r>
      <w:r w:rsidRPr="006C313F">
        <w:rPr>
          <w:rPrChange w:id="1881" w:author="Draft version 2" w:date="2018-09-27T20:21:00Z">
            <w:rPr/>
          </w:rPrChange>
        </w:rPr>
        <w:tab/>
        <w:t>OPTIONAL</w:t>
      </w:r>
      <w:r w:rsidRPr="006C313F">
        <w:rPr>
          <w:rPrChange w:id="1882" w:author="Draft version 2" w:date="2018-09-27T20:21:00Z">
            <w:rPr/>
          </w:rPrChange>
        </w:rPr>
        <w:tab/>
      </w:r>
      <w:r w:rsidRPr="006C313F">
        <w:rPr>
          <w:rPrChange w:id="1883" w:author="Draft version 2" w:date="2018-09-27T20:21:00Z">
            <w:rPr/>
          </w:rPrChange>
        </w:rPr>
        <w:tab/>
        <w:t>-- Need ON</w:t>
      </w:r>
    </w:p>
    <w:p w14:paraId="7BA69419" w14:textId="77777777" w:rsidR="00371F0E" w:rsidRPr="006C313F" w:rsidRDefault="00371F0E" w:rsidP="00371F0E">
      <w:pPr>
        <w:pStyle w:val="PL"/>
        <w:shd w:val="clear" w:color="auto" w:fill="E6E6E6"/>
        <w:rPr>
          <w:rPrChange w:id="1884" w:author="Draft version 2" w:date="2018-09-27T20:21:00Z">
            <w:rPr/>
          </w:rPrChange>
        </w:rPr>
      </w:pPr>
      <w:r w:rsidRPr="006C313F">
        <w:rPr>
          <w:rPrChange w:id="1885" w:author="Draft version 2" w:date="2018-09-27T20:21:00Z">
            <w:rPr/>
          </w:rPrChange>
        </w:rPr>
        <w:tab/>
        <w:t>}</w:t>
      </w:r>
      <w:r w:rsidRPr="006C313F">
        <w:rPr>
          <w:rPrChange w:id="1886" w:author="Draft version 2" w:date="2018-09-27T20:21:00Z">
            <w:rPr/>
          </w:rPrChange>
        </w:rPr>
        <w:tab/>
      </w:r>
      <w:r w:rsidRPr="006C313F">
        <w:rPr>
          <w:rPrChange w:id="1887" w:author="Draft version 2" w:date="2018-09-27T20:21:00Z">
            <w:rPr/>
          </w:rPrChange>
        </w:rPr>
        <w:tab/>
      </w:r>
      <w:r w:rsidRPr="006C313F">
        <w:rPr>
          <w:rPrChange w:id="1888" w:author="Draft version 2" w:date="2018-09-27T20:21:00Z">
            <w:rPr/>
          </w:rPrChange>
        </w:rPr>
        <w:tab/>
      </w:r>
      <w:r w:rsidRPr="006C313F">
        <w:rPr>
          <w:rPrChange w:id="1889" w:author="Draft version 2" w:date="2018-09-27T20:21:00Z">
            <w:rPr/>
          </w:rPrChange>
        </w:rPr>
        <w:tab/>
      </w:r>
      <w:r w:rsidRPr="006C313F">
        <w:rPr>
          <w:rPrChange w:id="1890" w:author="Draft version 2" w:date="2018-09-27T20:21:00Z">
            <w:rPr/>
          </w:rPrChange>
        </w:rPr>
        <w:tab/>
      </w:r>
      <w:r w:rsidRPr="006C313F">
        <w:rPr>
          <w:rPrChange w:id="1891" w:author="Draft version 2" w:date="2018-09-27T20:21:00Z">
            <w:rPr/>
          </w:rPrChange>
        </w:rPr>
        <w:tab/>
      </w:r>
      <w:r w:rsidRPr="006C313F">
        <w:rPr>
          <w:rPrChange w:id="1892" w:author="Draft version 2" w:date="2018-09-27T20:21:00Z">
            <w:rPr/>
          </w:rPrChange>
        </w:rPr>
        <w:tab/>
      </w:r>
      <w:r w:rsidRPr="006C313F">
        <w:rPr>
          <w:rPrChange w:id="1893" w:author="Draft version 2" w:date="2018-09-27T20:21:00Z">
            <w:rPr/>
          </w:rPrChange>
        </w:rPr>
        <w:tab/>
      </w:r>
      <w:r w:rsidRPr="006C313F">
        <w:rPr>
          <w:rPrChange w:id="1894" w:author="Draft version 2" w:date="2018-09-27T20:21:00Z">
            <w:rPr/>
          </w:rPrChange>
        </w:rPr>
        <w:tab/>
      </w:r>
      <w:r w:rsidRPr="006C313F">
        <w:rPr>
          <w:rPrChange w:id="1895" w:author="Draft version 2" w:date="2018-09-27T20:21:00Z">
            <w:rPr/>
          </w:rPrChange>
        </w:rPr>
        <w:tab/>
      </w:r>
      <w:r w:rsidRPr="006C313F">
        <w:rPr>
          <w:rPrChange w:id="1896" w:author="Draft version 2" w:date="2018-09-27T20:21:00Z">
            <w:rPr/>
          </w:rPrChange>
        </w:rPr>
        <w:tab/>
      </w:r>
      <w:r w:rsidRPr="006C313F">
        <w:rPr>
          <w:rPrChange w:id="1897" w:author="Draft version 2" w:date="2018-09-27T20:21:00Z">
            <w:rPr/>
          </w:rPrChange>
        </w:rPr>
        <w:tab/>
      </w:r>
      <w:r w:rsidRPr="006C313F">
        <w:rPr>
          <w:rPrChange w:id="1898" w:author="Draft version 2" w:date="2018-09-27T20:21:00Z">
            <w:rPr/>
          </w:rPrChange>
        </w:rPr>
        <w:tab/>
      </w:r>
      <w:r w:rsidRPr="006C313F">
        <w:rPr>
          <w:rPrChange w:id="1899" w:author="Draft version 2" w:date="2018-09-27T20:21:00Z">
            <w:rPr/>
          </w:rPrChange>
        </w:rPr>
        <w:tab/>
      </w:r>
      <w:r w:rsidRPr="006C313F">
        <w:rPr>
          <w:rPrChange w:id="1900" w:author="Draft version 2" w:date="2018-09-27T20:21:00Z">
            <w:rPr/>
          </w:rPrChange>
        </w:rPr>
        <w:tab/>
      </w:r>
      <w:r w:rsidRPr="006C313F">
        <w:rPr>
          <w:rPrChange w:id="1901" w:author="Draft version 2" w:date="2018-09-27T20:21:00Z">
            <w:rPr/>
          </w:rPrChange>
        </w:rPr>
        <w:tab/>
      </w:r>
      <w:r w:rsidRPr="006C313F">
        <w:rPr>
          <w:rPrChange w:id="1902" w:author="Draft version 2" w:date="2018-09-27T20:21:00Z">
            <w:rPr/>
          </w:rPrChange>
        </w:rPr>
        <w:tab/>
        <w:t>OPTIONAL,</w:t>
      </w:r>
      <w:r w:rsidRPr="006C313F">
        <w:rPr>
          <w:rPrChange w:id="1903" w:author="Draft version 2" w:date="2018-09-27T20:21:00Z">
            <w:rPr/>
          </w:rPrChange>
        </w:rPr>
        <w:tab/>
        <w:t>-- Cond SCellAdd</w:t>
      </w:r>
    </w:p>
    <w:p w14:paraId="408C7E90" w14:textId="77777777" w:rsidR="00371F0E" w:rsidRPr="006C313F" w:rsidRDefault="00371F0E" w:rsidP="00371F0E">
      <w:pPr>
        <w:pStyle w:val="PL"/>
        <w:shd w:val="clear" w:color="auto" w:fill="E6E6E6"/>
        <w:rPr>
          <w:rPrChange w:id="1904" w:author="Draft version 2" w:date="2018-09-27T20:21:00Z">
            <w:rPr/>
          </w:rPrChange>
        </w:rPr>
      </w:pPr>
      <w:r w:rsidRPr="006C313F">
        <w:rPr>
          <w:rPrChange w:id="1905" w:author="Draft version 2" w:date="2018-09-27T20:21:00Z">
            <w:rPr/>
          </w:rPrChange>
        </w:rPr>
        <w:tab/>
        <w:t>-- UL configuration</w:t>
      </w:r>
    </w:p>
    <w:p w14:paraId="68E04156" w14:textId="77777777" w:rsidR="00371F0E" w:rsidRPr="006C313F" w:rsidRDefault="00371F0E" w:rsidP="00371F0E">
      <w:pPr>
        <w:pStyle w:val="PL"/>
        <w:shd w:val="clear" w:color="auto" w:fill="E6E6E6"/>
        <w:rPr>
          <w:rPrChange w:id="1906" w:author="Draft version 2" w:date="2018-09-27T20:21:00Z">
            <w:rPr/>
          </w:rPrChange>
        </w:rPr>
      </w:pPr>
      <w:r w:rsidRPr="006C313F">
        <w:rPr>
          <w:rPrChange w:id="1907" w:author="Draft version 2" w:date="2018-09-27T20:21:00Z">
            <w:rPr/>
          </w:rPrChange>
        </w:rPr>
        <w:tab/>
        <w:t>ul-Configuration-r10</w:t>
      </w:r>
      <w:r w:rsidRPr="006C313F">
        <w:rPr>
          <w:rPrChange w:id="1908" w:author="Draft version 2" w:date="2018-09-27T20:21:00Z">
            <w:rPr/>
          </w:rPrChange>
        </w:rPr>
        <w:tab/>
      </w:r>
      <w:r w:rsidRPr="006C313F">
        <w:rPr>
          <w:rPrChange w:id="1909" w:author="Draft version 2" w:date="2018-09-27T20:21:00Z">
            <w:rPr/>
          </w:rPrChange>
        </w:rPr>
        <w:tab/>
      </w:r>
      <w:r w:rsidRPr="006C313F">
        <w:rPr>
          <w:rPrChange w:id="1910" w:author="Draft version 2" w:date="2018-09-27T20:21:00Z">
            <w:rPr/>
          </w:rPrChange>
        </w:rPr>
        <w:tab/>
      </w:r>
      <w:r w:rsidRPr="006C313F">
        <w:rPr>
          <w:rPrChange w:id="1911" w:author="Draft version 2" w:date="2018-09-27T20:21:00Z">
            <w:rPr/>
          </w:rPrChange>
        </w:rPr>
        <w:tab/>
      </w:r>
      <w:r w:rsidRPr="006C313F">
        <w:rPr>
          <w:rPrChange w:id="1912" w:author="Draft version 2" w:date="2018-09-27T20:21:00Z">
            <w:rPr/>
          </w:rPrChange>
        </w:rPr>
        <w:tab/>
        <w:t>SEQUENCE {</w:t>
      </w:r>
    </w:p>
    <w:p w14:paraId="7E377713" w14:textId="77777777" w:rsidR="00371F0E" w:rsidRPr="006C313F" w:rsidRDefault="00371F0E" w:rsidP="00371F0E">
      <w:pPr>
        <w:pStyle w:val="PL"/>
        <w:shd w:val="clear" w:color="auto" w:fill="E6E6E6"/>
        <w:rPr>
          <w:rPrChange w:id="1913" w:author="Draft version 2" w:date="2018-09-27T20:21:00Z">
            <w:rPr/>
          </w:rPrChange>
        </w:rPr>
      </w:pPr>
      <w:r w:rsidRPr="006C313F">
        <w:rPr>
          <w:rPrChange w:id="1914" w:author="Draft version 2" w:date="2018-09-27T20:21:00Z">
            <w:rPr/>
          </w:rPrChange>
        </w:rPr>
        <w:tab/>
      </w:r>
      <w:r w:rsidRPr="006C313F">
        <w:rPr>
          <w:rPrChange w:id="1915" w:author="Draft version 2" w:date="2018-09-27T20:21:00Z">
            <w:rPr/>
          </w:rPrChange>
        </w:rPr>
        <w:tab/>
        <w:t>antennaInfoUL-r10</w:t>
      </w:r>
      <w:r w:rsidRPr="006C313F">
        <w:rPr>
          <w:rPrChange w:id="1916" w:author="Draft version 2" w:date="2018-09-27T20:21:00Z">
            <w:rPr/>
          </w:rPrChange>
        </w:rPr>
        <w:tab/>
      </w:r>
      <w:r w:rsidRPr="006C313F">
        <w:rPr>
          <w:rPrChange w:id="1917" w:author="Draft version 2" w:date="2018-09-27T20:21:00Z">
            <w:rPr/>
          </w:rPrChange>
        </w:rPr>
        <w:tab/>
      </w:r>
      <w:r w:rsidRPr="006C313F">
        <w:rPr>
          <w:rPrChange w:id="1918" w:author="Draft version 2" w:date="2018-09-27T20:21:00Z">
            <w:rPr/>
          </w:rPrChange>
        </w:rPr>
        <w:tab/>
      </w:r>
      <w:r w:rsidRPr="006C313F">
        <w:rPr>
          <w:rPrChange w:id="1919" w:author="Draft version 2" w:date="2018-09-27T20:21:00Z">
            <w:rPr/>
          </w:rPrChange>
        </w:rPr>
        <w:tab/>
      </w:r>
      <w:r w:rsidRPr="006C313F">
        <w:rPr>
          <w:rPrChange w:id="1920" w:author="Draft version 2" w:date="2018-09-27T20:21:00Z">
            <w:rPr/>
          </w:rPrChange>
        </w:rPr>
        <w:tab/>
      </w:r>
      <w:r w:rsidRPr="006C313F">
        <w:rPr>
          <w:rPrChange w:id="1921" w:author="Draft version 2" w:date="2018-09-27T20:21:00Z">
            <w:rPr/>
          </w:rPrChange>
        </w:rPr>
        <w:tab/>
        <w:t>AntennaInfoUL-r10</w:t>
      </w:r>
      <w:r w:rsidRPr="006C313F">
        <w:rPr>
          <w:rPrChange w:id="1922" w:author="Draft version 2" w:date="2018-09-27T20:21:00Z">
            <w:rPr/>
          </w:rPrChange>
        </w:rPr>
        <w:tab/>
      </w:r>
      <w:r w:rsidRPr="006C313F">
        <w:rPr>
          <w:rPrChange w:id="1923" w:author="Draft version 2" w:date="2018-09-27T20:21:00Z">
            <w:rPr/>
          </w:rPrChange>
        </w:rPr>
        <w:tab/>
        <w:t>OPTIONAL,</w:t>
      </w:r>
      <w:r w:rsidRPr="006C313F">
        <w:rPr>
          <w:rPrChange w:id="1924" w:author="Draft version 2" w:date="2018-09-27T20:21:00Z">
            <w:rPr/>
          </w:rPrChange>
        </w:rPr>
        <w:tab/>
      </w:r>
      <w:r w:rsidRPr="006C313F">
        <w:rPr>
          <w:rPrChange w:id="1925" w:author="Draft version 2" w:date="2018-09-27T20:21:00Z">
            <w:rPr/>
          </w:rPrChange>
        </w:rPr>
        <w:tab/>
        <w:t>-- Need ON</w:t>
      </w:r>
    </w:p>
    <w:p w14:paraId="30E01741" w14:textId="77777777" w:rsidR="00371F0E" w:rsidRPr="006C313F" w:rsidRDefault="00371F0E" w:rsidP="00371F0E">
      <w:pPr>
        <w:pStyle w:val="PL"/>
        <w:shd w:val="clear" w:color="auto" w:fill="E6E6E6"/>
        <w:rPr>
          <w:rPrChange w:id="1926" w:author="Draft version 2" w:date="2018-09-27T20:21:00Z">
            <w:rPr/>
          </w:rPrChange>
        </w:rPr>
      </w:pPr>
      <w:r w:rsidRPr="006C313F">
        <w:rPr>
          <w:rPrChange w:id="1927" w:author="Draft version 2" w:date="2018-09-27T20:21:00Z">
            <w:rPr/>
          </w:rPrChange>
        </w:rPr>
        <w:tab/>
      </w:r>
      <w:r w:rsidRPr="006C313F">
        <w:rPr>
          <w:rPrChange w:id="1928" w:author="Draft version 2" w:date="2018-09-27T20:21:00Z">
            <w:rPr/>
          </w:rPrChange>
        </w:rPr>
        <w:tab/>
        <w:t>pusch-ConfigDedicatedSCell-r10</w:t>
      </w:r>
    </w:p>
    <w:p w14:paraId="1FE8DC20" w14:textId="77777777" w:rsidR="00371F0E" w:rsidRPr="006C313F" w:rsidRDefault="00371F0E" w:rsidP="00371F0E">
      <w:pPr>
        <w:pStyle w:val="PL"/>
        <w:shd w:val="clear" w:color="auto" w:fill="E6E6E6"/>
        <w:rPr>
          <w:rPrChange w:id="1929" w:author="Draft version 2" w:date="2018-09-27T20:21:00Z">
            <w:rPr/>
          </w:rPrChange>
        </w:rPr>
      </w:pPr>
      <w:r w:rsidRPr="006C313F">
        <w:rPr>
          <w:rPrChange w:id="1930" w:author="Draft version 2" w:date="2018-09-27T20:21:00Z">
            <w:rPr/>
          </w:rPrChange>
        </w:rPr>
        <w:tab/>
      </w:r>
      <w:r w:rsidRPr="006C313F">
        <w:rPr>
          <w:rPrChange w:id="1931" w:author="Draft version 2" w:date="2018-09-27T20:21:00Z">
            <w:rPr/>
          </w:rPrChange>
        </w:rPr>
        <w:tab/>
      </w:r>
      <w:r w:rsidRPr="006C313F">
        <w:rPr>
          <w:rPrChange w:id="1932" w:author="Draft version 2" w:date="2018-09-27T20:21:00Z">
            <w:rPr/>
          </w:rPrChange>
        </w:rPr>
        <w:tab/>
      </w:r>
      <w:r w:rsidRPr="006C313F">
        <w:rPr>
          <w:rPrChange w:id="1933" w:author="Draft version 2" w:date="2018-09-27T20:21:00Z">
            <w:rPr/>
          </w:rPrChange>
        </w:rPr>
        <w:tab/>
      </w:r>
      <w:r w:rsidRPr="006C313F">
        <w:rPr>
          <w:rPrChange w:id="1934" w:author="Draft version 2" w:date="2018-09-27T20:21:00Z">
            <w:rPr/>
          </w:rPrChange>
        </w:rPr>
        <w:tab/>
      </w:r>
      <w:r w:rsidRPr="006C313F">
        <w:rPr>
          <w:rPrChange w:id="1935" w:author="Draft version 2" w:date="2018-09-27T20:21:00Z">
            <w:rPr/>
          </w:rPrChange>
        </w:rPr>
        <w:tab/>
      </w:r>
      <w:r w:rsidRPr="006C313F">
        <w:rPr>
          <w:rPrChange w:id="1936" w:author="Draft version 2" w:date="2018-09-27T20:21:00Z">
            <w:rPr/>
          </w:rPrChange>
        </w:rPr>
        <w:tab/>
      </w:r>
      <w:r w:rsidRPr="006C313F">
        <w:rPr>
          <w:rPrChange w:id="1937" w:author="Draft version 2" w:date="2018-09-27T20:21:00Z">
            <w:rPr/>
          </w:rPrChange>
        </w:rPr>
        <w:tab/>
        <w:t>PUSCH-ConfigDedicatedSCell-r10</w:t>
      </w:r>
      <w:r w:rsidRPr="006C313F">
        <w:rPr>
          <w:rPrChange w:id="1938" w:author="Draft version 2" w:date="2018-09-27T20:21:00Z">
            <w:rPr/>
          </w:rPrChange>
        </w:rPr>
        <w:tab/>
      </w:r>
      <w:r w:rsidRPr="006C313F">
        <w:rPr>
          <w:rPrChange w:id="1939" w:author="Draft version 2" w:date="2018-09-27T20:21:00Z">
            <w:rPr/>
          </w:rPrChange>
        </w:rPr>
        <w:tab/>
        <w:t>OPTIONAL,</w:t>
      </w:r>
      <w:r w:rsidRPr="006C313F">
        <w:rPr>
          <w:rPrChange w:id="1940" w:author="Draft version 2" w:date="2018-09-27T20:21:00Z">
            <w:rPr/>
          </w:rPrChange>
        </w:rPr>
        <w:tab/>
        <w:t>-- Cond PUSCH-SCell1</w:t>
      </w:r>
    </w:p>
    <w:p w14:paraId="4351845A" w14:textId="77777777" w:rsidR="00371F0E" w:rsidRPr="006C313F" w:rsidRDefault="00371F0E" w:rsidP="00371F0E">
      <w:pPr>
        <w:pStyle w:val="PL"/>
        <w:shd w:val="clear" w:color="auto" w:fill="E6E6E6"/>
        <w:rPr>
          <w:rPrChange w:id="1941" w:author="Draft version 2" w:date="2018-09-27T20:21:00Z">
            <w:rPr/>
          </w:rPrChange>
        </w:rPr>
      </w:pPr>
      <w:r w:rsidRPr="006C313F">
        <w:rPr>
          <w:rPrChange w:id="1942" w:author="Draft version 2" w:date="2018-09-27T20:21:00Z">
            <w:rPr/>
          </w:rPrChange>
        </w:rPr>
        <w:tab/>
      </w:r>
      <w:r w:rsidRPr="006C313F">
        <w:rPr>
          <w:rPrChange w:id="1943" w:author="Draft version 2" w:date="2018-09-27T20:21:00Z">
            <w:rPr/>
          </w:rPrChange>
        </w:rPr>
        <w:tab/>
        <w:t>uplinkPowerControlDedicatedSCell-r10</w:t>
      </w:r>
    </w:p>
    <w:p w14:paraId="294F4A89" w14:textId="77777777" w:rsidR="00371F0E" w:rsidRPr="006C313F" w:rsidRDefault="00371F0E" w:rsidP="00371F0E">
      <w:pPr>
        <w:pStyle w:val="PL"/>
        <w:shd w:val="clear" w:color="auto" w:fill="E6E6E6"/>
        <w:rPr>
          <w:rPrChange w:id="1944" w:author="Draft version 2" w:date="2018-09-27T20:21:00Z">
            <w:rPr/>
          </w:rPrChange>
        </w:rPr>
      </w:pPr>
      <w:r w:rsidRPr="006C313F">
        <w:rPr>
          <w:rPrChange w:id="1945" w:author="Draft version 2" w:date="2018-09-27T20:21:00Z">
            <w:rPr/>
          </w:rPrChange>
        </w:rPr>
        <w:tab/>
      </w:r>
      <w:r w:rsidRPr="006C313F">
        <w:rPr>
          <w:rPrChange w:id="1946" w:author="Draft version 2" w:date="2018-09-27T20:21:00Z">
            <w:rPr/>
          </w:rPrChange>
        </w:rPr>
        <w:tab/>
      </w:r>
      <w:r w:rsidRPr="006C313F">
        <w:rPr>
          <w:rPrChange w:id="1947" w:author="Draft version 2" w:date="2018-09-27T20:21:00Z">
            <w:rPr/>
          </w:rPrChange>
        </w:rPr>
        <w:tab/>
      </w:r>
      <w:r w:rsidRPr="006C313F">
        <w:rPr>
          <w:rPrChange w:id="1948" w:author="Draft version 2" w:date="2018-09-27T20:21:00Z">
            <w:rPr/>
          </w:rPrChange>
        </w:rPr>
        <w:tab/>
      </w:r>
      <w:r w:rsidRPr="006C313F">
        <w:rPr>
          <w:rPrChange w:id="1949" w:author="Draft version 2" w:date="2018-09-27T20:21:00Z">
            <w:rPr/>
          </w:rPrChange>
        </w:rPr>
        <w:tab/>
      </w:r>
      <w:r w:rsidRPr="006C313F">
        <w:rPr>
          <w:rPrChange w:id="1950" w:author="Draft version 2" w:date="2018-09-27T20:21:00Z">
            <w:rPr/>
          </w:rPrChange>
        </w:rPr>
        <w:tab/>
      </w:r>
      <w:r w:rsidRPr="006C313F">
        <w:rPr>
          <w:rPrChange w:id="1951" w:author="Draft version 2" w:date="2018-09-27T20:21:00Z">
            <w:rPr/>
          </w:rPrChange>
        </w:rPr>
        <w:tab/>
      </w:r>
      <w:r w:rsidRPr="006C313F">
        <w:rPr>
          <w:rPrChange w:id="1952" w:author="Draft version 2" w:date="2018-09-27T20:21:00Z">
            <w:rPr/>
          </w:rPrChange>
        </w:rPr>
        <w:tab/>
        <w:t>UplinkPowerControlDedicatedSCell-r10</w:t>
      </w:r>
      <w:r w:rsidRPr="006C313F">
        <w:rPr>
          <w:rPrChange w:id="1953" w:author="Draft version 2" w:date="2018-09-27T20:21:00Z">
            <w:rPr/>
          </w:rPrChange>
        </w:rPr>
        <w:tab/>
        <w:t>OPTIONAL,</w:t>
      </w:r>
      <w:r w:rsidRPr="006C313F">
        <w:rPr>
          <w:rPrChange w:id="1954" w:author="Draft version 2" w:date="2018-09-27T20:21:00Z">
            <w:rPr/>
          </w:rPrChange>
        </w:rPr>
        <w:tab/>
      </w:r>
      <w:r w:rsidRPr="006C313F">
        <w:rPr>
          <w:rPrChange w:id="1955" w:author="Draft version 2" w:date="2018-09-27T20:21:00Z">
            <w:rPr/>
          </w:rPrChange>
        </w:rPr>
        <w:tab/>
        <w:t>-- Need ON</w:t>
      </w:r>
    </w:p>
    <w:p w14:paraId="61EB3B71" w14:textId="77777777" w:rsidR="00371F0E" w:rsidRPr="006C313F" w:rsidRDefault="00371F0E" w:rsidP="00371F0E">
      <w:pPr>
        <w:pStyle w:val="PL"/>
        <w:shd w:val="clear" w:color="auto" w:fill="E6E6E6"/>
        <w:rPr>
          <w:rPrChange w:id="1956" w:author="Draft version 2" w:date="2018-09-27T20:21:00Z">
            <w:rPr/>
          </w:rPrChange>
        </w:rPr>
      </w:pPr>
      <w:r w:rsidRPr="006C313F">
        <w:rPr>
          <w:rPrChange w:id="1957" w:author="Draft version 2" w:date="2018-09-27T20:21:00Z">
            <w:rPr/>
          </w:rPrChange>
        </w:rPr>
        <w:tab/>
      </w:r>
      <w:r w:rsidRPr="006C313F">
        <w:rPr>
          <w:rPrChange w:id="1958" w:author="Draft version 2" w:date="2018-09-27T20:21:00Z">
            <w:rPr/>
          </w:rPrChange>
        </w:rPr>
        <w:tab/>
        <w:t>cqi-ReportConfigSCell-r10</w:t>
      </w:r>
      <w:r w:rsidRPr="006C313F">
        <w:rPr>
          <w:rPrChange w:id="1959" w:author="Draft version 2" w:date="2018-09-27T20:21:00Z">
            <w:rPr/>
          </w:rPrChange>
        </w:rPr>
        <w:tab/>
      </w:r>
      <w:r w:rsidRPr="006C313F">
        <w:rPr>
          <w:rPrChange w:id="1960" w:author="Draft version 2" w:date="2018-09-27T20:21:00Z">
            <w:rPr/>
          </w:rPrChange>
        </w:rPr>
        <w:tab/>
      </w:r>
      <w:r w:rsidRPr="006C313F">
        <w:rPr>
          <w:rPrChange w:id="1961" w:author="Draft version 2" w:date="2018-09-27T20:21:00Z">
            <w:rPr/>
          </w:rPrChange>
        </w:rPr>
        <w:tab/>
        <w:t>CQI-ReportConfigSCell-r10</w:t>
      </w:r>
      <w:r w:rsidRPr="006C313F">
        <w:rPr>
          <w:rPrChange w:id="1962" w:author="Draft version 2" w:date="2018-09-27T20:21:00Z">
            <w:rPr/>
          </w:rPrChange>
        </w:rPr>
        <w:tab/>
        <w:t>OPTIONAL,</w:t>
      </w:r>
      <w:r w:rsidRPr="006C313F">
        <w:rPr>
          <w:rPrChange w:id="1963" w:author="Draft version 2" w:date="2018-09-27T20:21:00Z">
            <w:rPr/>
          </w:rPrChange>
        </w:rPr>
        <w:tab/>
      </w:r>
      <w:r w:rsidRPr="006C313F">
        <w:rPr>
          <w:rPrChange w:id="1964" w:author="Draft version 2" w:date="2018-09-27T20:21:00Z">
            <w:rPr/>
          </w:rPrChange>
        </w:rPr>
        <w:tab/>
        <w:t>-- Need ON</w:t>
      </w:r>
    </w:p>
    <w:p w14:paraId="18543771" w14:textId="77777777" w:rsidR="00371F0E" w:rsidRPr="006C313F" w:rsidRDefault="00371F0E" w:rsidP="00371F0E">
      <w:pPr>
        <w:pStyle w:val="PL"/>
        <w:shd w:val="clear" w:color="auto" w:fill="E6E6E6"/>
        <w:rPr>
          <w:rPrChange w:id="1965" w:author="Draft version 2" w:date="2018-09-27T20:21:00Z">
            <w:rPr/>
          </w:rPrChange>
        </w:rPr>
      </w:pPr>
      <w:r w:rsidRPr="006C313F">
        <w:rPr>
          <w:rPrChange w:id="1966" w:author="Draft version 2" w:date="2018-09-27T20:21:00Z">
            <w:rPr/>
          </w:rPrChange>
        </w:rPr>
        <w:tab/>
      </w:r>
      <w:r w:rsidRPr="006C313F">
        <w:rPr>
          <w:rPrChange w:id="1967" w:author="Draft version 2" w:date="2018-09-27T20:21:00Z">
            <w:rPr/>
          </w:rPrChange>
        </w:rPr>
        <w:tab/>
        <w:t>soundingRS-UL-ConfigDedicated-r10</w:t>
      </w:r>
    </w:p>
    <w:p w14:paraId="71DFB846" w14:textId="77777777" w:rsidR="00371F0E" w:rsidRPr="006C313F" w:rsidRDefault="00371F0E" w:rsidP="00371F0E">
      <w:pPr>
        <w:pStyle w:val="PL"/>
        <w:shd w:val="clear" w:color="auto" w:fill="E6E6E6"/>
        <w:rPr>
          <w:rPrChange w:id="1968" w:author="Draft version 2" w:date="2018-09-27T20:21:00Z">
            <w:rPr/>
          </w:rPrChange>
        </w:rPr>
      </w:pPr>
      <w:r w:rsidRPr="006C313F">
        <w:rPr>
          <w:rPrChange w:id="1969" w:author="Draft version 2" w:date="2018-09-27T20:21:00Z">
            <w:rPr/>
          </w:rPrChange>
        </w:rPr>
        <w:tab/>
      </w:r>
      <w:r w:rsidRPr="006C313F">
        <w:rPr>
          <w:rPrChange w:id="1970" w:author="Draft version 2" w:date="2018-09-27T20:21:00Z">
            <w:rPr/>
          </w:rPrChange>
        </w:rPr>
        <w:tab/>
      </w:r>
      <w:r w:rsidRPr="006C313F">
        <w:rPr>
          <w:rPrChange w:id="1971" w:author="Draft version 2" w:date="2018-09-27T20:21:00Z">
            <w:rPr/>
          </w:rPrChange>
        </w:rPr>
        <w:tab/>
      </w:r>
      <w:r w:rsidRPr="006C313F">
        <w:rPr>
          <w:rPrChange w:id="1972" w:author="Draft version 2" w:date="2018-09-27T20:21:00Z">
            <w:rPr/>
          </w:rPrChange>
        </w:rPr>
        <w:tab/>
      </w:r>
      <w:r w:rsidRPr="006C313F">
        <w:rPr>
          <w:rPrChange w:id="1973" w:author="Draft version 2" w:date="2018-09-27T20:21:00Z">
            <w:rPr/>
          </w:rPrChange>
        </w:rPr>
        <w:tab/>
      </w:r>
      <w:r w:rsidRPr="006C313F">
        <w:rPr>
          <w:rPrChange w:id="1974" w:author="Draft version 2" w:date="2018-09-27T20:21:00Z">
            <w:rPr/>
          </w:rPrChange>
        </w:rPr>
        <w:tab/>
      </w:r>
      <w:r w:rsidRPr="006C313F">
        <w:rPr>
          <w:rPrChange w:id="1975" w:author="Draft version 2" w:date="2018-09-27T20:21:00Z">
            <w:rPr/>
          </w:rPrChange>
        </w:rPr>
        <w:tab/>
      </w:r>
      <w:r w:rsidRPr="006C313F">
        <w:rPr>
          <w:rPrChange w:id="1976" w:author="Draft version 2" w:date="2018-09-27T20:21:00Z">
            <w:rPr/>
          </w:rPrChange>
        </w:rPr>
        <w:tab/>
      </w:r>
      <w:r w:rsidRPr="006C313F">
        <w:rPr>
          <w:rPrChange w:id="1977" w:author="Draft version 2" w:date="2018-09-27T20:21:00Z">
            <w:rPr/>
          </w:rPrChange>
        </w:rPr>
        <w:tab/>
      </w:r>
      <w:r w:rsidRPr="006C313F">
        <w:rPr>
          <w:rPrChange w:id="1978" w:author="Draft version 2" w:date="2018-09-27T20:21:00Z">
            <w:rPr/>
          </w:rPrChange>
        </w:rPr>
        <w:tab/>
        <w:t>SoundingRS-UL-ConfigDedicated</w:t>
      </w:r>
      <w:r w:rsidRPr="006C313F">
        <w:rPr>
          <w:rPrChange w:id="1979" w:author="Draft version 2" w:date="2018-09-27T20:21:00Z">
            <w:rPr/>
          </w:rPrChange>
        </w:rPr>
        <w:tab/>
        <w:t>OPTIONAL,</w:t>
      </w:r>
      <w:r w:rsidRPr="006C313F">
        <w:rPr>
          <w:rPrChange w:id="1980" w:author="Draft version 2" w:date="2018-09-27T20:21:00Z">
            <w:rPr/>
          </w:rPrChange>
        </w:rPr>
        <w:tab/>
      </w:r>
      <w:r w:rsidRPr="006C313F">
        <w:rPr>
          <w:rPrChange w:id="1981" w:author="Draft version 2" w:date="2018-09-27T20:21:00Z">
            <w:rPr/>
          </w:rPrChange>
        </w:rPr>
        <w:tab/>
        <w:t>-- Need ON</w:t>
      </w:r>
    </w:p>
    <w:p w14:paraId="2EAD478C" w14:textId="77777777" w:rsidR="00371F0E" w:rsidRPr="006C313F" w:rsidRDefault="00371F0E" w:rsidP="00371F0E">
      <w:pPr>
        <w:pStyle w:val="PL"/>
        <w:shd w:val="clear" w:color="auto" w:fill="E6E6E6"/>
        <w:rPr>
          <w:rPrChange w:id="1982" w:author="Draft version 2" w:date="2018-09-27T20:21:00Z">
            <w:rPr/>
          </w:rPrChange>
        </w:rPr>
      </w:pPr>
      <w:r w:rsidRPr="006C313F">
        <w:rPr>
          <w:rPrChange w:id="1983" w:author="Draft version 2" w:date="2018-09-27T20:21:00Z">
            <w:rPr/>
          </w:rPrChange>
        </w:rPr>
        <w:tab/>
      </w:r>
      <w:r w:rsidRPr="006C313F">
        <w:rPr>
          <w:rPrChange w:id="1984" w:author="Draft version 2" w:date="2018-09-27T20:21:00Z">
            <w:rPr/>
          </w:rPrChange>
        </w:rPr>
        <w:tab/>
        <w:t>soundingRS-UL-ConfigDedicated-v1020</w:t>
      </w:r>
    </w:p>
    <w:p w14:paraId="489E91E9" w14:textId="77777777" w:rsidR="00371F0E" w:rsidRPr="006C313F" w:rsidRDefault="00371F0E" w:rsidP="00371F0E">
      <w:pPr>
        <w:pStyle w:val="PL"/>
        <w:shd w:val="clear" w:color="auto" w:fill="E6E6E6"/>
        <w:rPr>
          <w:rPrChange w:id="1985" w:author="Draft version 2" w:date="2018-09-27T20:21:00Z">
            <w:rPr/>
          </w:rPrChange>
        </w:rPr>
      </w:pPr>
      <w:r w:rsidRPr="006C313F">
        <w:rPr>
          <w:rPrChange w:id="1986" w:author="Draft version 2" w:date="2018-09-27T20:21:00Z">
            <w:rPr/>
          </w:rPrChange>
        </w:rPr>
        <w:tab/>
      </w:r>
      <w:r w:rsidRPr="006C313F">
        <w:rPr>
          <w:rPrChange w:id="1987" w:author="Draft version 2" w:date="2018-09-27T20:21:00Z">
            <w:rPr/>
          </w:rPrChange>
        </w:rPr>
        <w:tab/>
      </w:r>
      <w:r w:rsidRPr="006C313F">
        <w:rPr>
          <w:rPrChange w:id="1988" w:author="Draft version 2" w:date="2018-09-27T20:21:00Z">
            <w:rPr/>
          </w:rPrChange>
        </w:rPr>
        <w:tab/>
      </w:r>
      <w:r w:rsidRPr="006C313F">
        <w:rPr>
          <w:rPrChange w:id="1989" w:author="Draft version 2" w:date="2018-09-27T20:21:00Z">
            <w:rPr/>
          </w:rPrChange>
        </w:rPr>
        <w:tab/>
      </w:r>
      <w:r w:rsidRPr="006C313F">
        <w:rPr>
          <w:rPrChange w:id="1990" w:author="Draft version 2" w:date="2018-09-27T20:21:00Z">
            <w:rPr/>
          </w:rPrChange>
        </w:rPr>
        <w:tab/>
      </w:r>
      <w:r w:rsidRPr="006C313F">
        <w:rPr>
          <w:rPrChange w:id="1991" w:author="Draft version 2" w:date="2018-09-27T20:21:00Z">
            <w:rPr/>
          </w:rPrChange>
        </w:rPr>
        <w:tab/>
      </w:r>
      <w:r w:rsidRPr="006C313F">
        <w:rPr>
          <w:rPrChange w:id="1992" w:author="Draft version 2" w:date="2018-09-27T20:21:00Z">
            <w:rPr/>
          </w:rPrChange>
        </w:rPr>
        <w:tab/>
      </w:r>
      <w:r w:rsidRPr="006C313F">
        <w:rPr>
          <w:rPrChange w:id="1993" w:author="Draft version 2" w:date="2018-09-27T20:21:00Z">
            <w:rPr/>
          </w:rPrChange>
        </w:rPr>
        <w:tab/>
      </w:r>
      <w:r w:rsidRPr="006C313F">
        <w:rPr>
          <w:rPrChange w:id="1994" w:author="Draft version 2" w:date="2018-09-27T20:21:00Z">
            <w:rPr/>
          </w:rPrChange>
        </w:rPr>
        <w:tab/>
        <w:t>SoundingRS-UL-ConfigDedicated-v1020</w:t>
      </w:r>
      <w:r w:rsidRPr="006C313F">
        <w:rPr>
          <w:rPrChange w:id="1995" w:author="Draft version 2" w:date="2018-09-27T20:21:00Z">
            <w:rPr/>
          </w:rPrChange>
        </w:rPr>
        <w:tab/>
        <w:t>OPTIONAL,</w:t>
      </w:r>
      <w:r w:rsidRPr="006C313F">
        <w:rPr>
          <w:rPrChange w:id="1996" w:author="Draft version 2" w:date="2018-09-27T20:21:00Z">
            <w:rPr/>
          </w:rPrChange>
        </w:rPr>
        <w:tab/>
      </w:r>
      <w:r w:rsidRPr="006C313F">
        <w:rPr>
          <w:rPrChange w:id="1997" w:author="Draft version 2" w:date="2018-09-27T20:21:00Z">
            <w:rPr/>
          </w:rPrChange>
        </w:rPr>
        <w:tab/>
        <w:t>-- Need ON</w:t>
      </w:r>
    </w:p>
    <w:p w14:paraId="06507F80" w14:textId="77777777" w:rsidR="00371F0E" w:rsidRPr="006C313F" w:rsidRDefault="00371F0E" w:rsidP="00371F0E">
      <w:pPr>
        <w:pStyle w:val="PL"/>
        <w:shd w:val="clear" w:color="auto" w:fill="E6E6E6"/>
        <w:rPr>
          <w:rPrChange w:id="1998" w:author="Draft version 2" w:date="2018-09-27T20:21:00Z">
            <w:rPr/>
          </w:rPrChange>
        </w:rPr>
      </w:pPr>
      <w:r w:rsidRPr="006C313F">
        <w:rPr>
          <w:rPrChange w:id="1999" w:author="Draft version 2" w:date="2018-09-27T20:21:00Z">
            <w:rPr/>
          </w:rPrChange>
        </w:rPr>
        <w:tab/>
      </w:r>
      <w:r w:rsidRPr="006C313F">
        <w:rPr>
          <w:rPrChange w:id="2000" w:author="Draft version 2" w:date="2018-09-27T20:21:00Z">
            <w:rPr/>
          </w:rPrChange>
        </w:rPr>
        <w:tab/>
        <w:t>soundingRS-UL-ConfigDedicatedAperiodic-r10</w:t>
      </w:r>
    </w:p>
    <w:p w14:paraId="5937FB89" w14:textId="77777777" w:rsidR="00371F0E" w:rsidRPr="006C313F" w:rsidRDefault="00371F0E" w:rsidP="00371F0E">
      <w:pPr>
        <w:pStyle w:val="PL"/>
        <w:shd w:val="clear" w:color="auto" w:fill="E6E6E6"/>
        <w:rPr>
          <w:rPrChange w:id="2001" w:author="Draft version 2" w:date="2018-09-27T20:21:00Z">
            <w:rPr/>
          </w:rPrChange>
        </w:rPr>
      </w:pPr>
      <w:r w:rsidRPr="006C313F">
        <w:rPr>
          <w:rPrChange w:id="2002" w:author="Draft version 2" w:date="2018-09-27T20:21:00Z">
            <w:rPr/>
          </w:rPrChange>
        </w:rPr>
        <w:tab/>
      </w:r>
      <w:r w:rsidRPr="006C313F">
        <w:rPr>
          <w:rPrChange w:id="2003" w:author="Draft version 2" w:date="2018-09-27T20:21:00Z">
            <w:rPr/>
          </w:rPrChange>
        </w:rPr>
        <w:tab/>
      </w:r>
      <w:r w:rsidRPr="006C313F">
        <w:rPr>
          <w:rPrChange w:id="2004" w:author="Draft version 2" w:date="2018-09-27T20:21:00Z">
            <w:rPr/>
          </w:rPrChange>
        </w:rPr>
        <w:tab/>
      </w:r>
      <w:r w:rsidRPr="006C313F">
        <w:rPr>
          <w:rPrChange w:id="2005" w:author="Draft version 2" w:date="2018-09-27T20:21:00Z">
            <w:rPr/>
          </w:rPrChange>
        </w:rPr>
        <w:tab/>
      </w:r>
      <w:r w:rsidRPr="006C313F">
        <w:rPr>
          <w:rPrChange w:id="2006" w:author="Draft version 2" w:date="2018-09-27T20:21:00Z">
            <w:rPr/>
          </w:rPrChange>
        </w:rPr>
        <w:tab/>
      </w:r>
      <w:r w:rsidRPr="006C313F">
        <w:rPr>
          <w:rPrChange w:id="2007" w:author="Draft version 2" w:date="2018-09-27T20:21:00Z">
            <w:rPr/>
          </w:rPrChange>
        </w:rPr>
        <w:tab/>
      </w:r>
      <w:r w:rsidRPr="006C313F">
        <w:rPr>
          <w:rPrChange w:id="2008" w:author="Draft version 2" w:date="2018-09-27T20:21:00Z">
            <w:rPr/>
          </w:rPrChange>
        </w:rPr>
        <w:tab/>
        <w:t>SoundingRS-UL-ConfigDedicatedAperiodic-r10</w:t>
      </w:r>
      <w:r w:rsidRPr="006C313F">
        <w:rPr>
          <w:rPrChange w:id="2009" w:author="Draft version 2" w:date="2018-09-27T20:21:00Z">
            <w:rPr/>
          </w:rPrChange>
        </w:rPr>
        <w:tab/>
        <w:t>OPTIONAL</w:t>
      </w:r>
      <w:r w:rsidRPr="006C313F">
        <w:rPr>
          <w:rPrChange w:id="2010" w:author="Draft version 2" w:date="2018-09-27T20:21:00Z">
            <w:rPr/>
          </w:rPrChange>
        </w:rPr>
        <w:tab/>
        <w:t>-- Need ON</w:t>
      </w:r>
    </w:p>
    <w:p w14:paraId="53B98CC9" w14:textId="77777777" w:rsidR="00371F0E" w:rsidRPr="006C313F" w:rsidRDefault="00371F0E" w:rsidP="00371F0E">
      <w:pPr>
        <w:pStyle w:val="PL"/>
        <w:shd w:val="clear" w:color="auto" w:fill="E6E6E6"/>
        <w:rPr>
          <w:rPrChange w:id="2011" w:author="Draft version 2" w:date="2018-09-27T20:21:00Z">
            <w:rPr/>
          </w:rPrChange>
        </w:rPr>
      </w:pPr>
      <w:r w:rsidRPr="006C313F">
        <w:rPr>
          <w:rPrChange w:id="2012" w:author="Draft version 2" w:date="2018-09-27T20:21:00Z">
            <w:rPr/>
          </w:rPrChange>
        </w:rPr>
        <w:tab/>
        <w:t>}</w:t>
      </w:r>
      <w:r w:rsidRPr="006C313F">
        <w:rPr>
          <w:rPrChange w:id="2013" w:author="Draft version 2" w:date="2018-09-27T20:21:00Z">
            <w:rPr/>
          </w:rPrChange>
        </w:rPr>
        <w:tab/>
      </w:r>
      <w:r w:rsidRPr="006C313F">
        <w:rPr>
          <w:rPrChange w:id="2014" w:author="Draft version 2" w:date="2018-09-27T20:21:00Z">
            <w:rPr/>
          </w:rPrChange>
        </w:rPr>
        <w:tab/>
      </w:r>
      <w:r w:rsidRPr="006C313F">
        <w:rPr>
          <w:rPrChange w:id="2015" w:author="Draft version 2" w:date="2018-09-27T20:21:00Z">
            <w:rPr/>
          </w:rPrChange>
        </w:rPr>
        <w:tab/>
      </w:r>
      <w:r w:rsidRPr="006C313F">
        <w:rPr>
          <w:rPrChange w:id="2016" w:author="Draft version 2" w:date="2018-09-27T20:21:00Z">
            <w:rPr/>
          </w:rPrChange>
        </w:rPr>
        <w:tab/>
      </w:r>
      <w:r w:rsidRPr="006C313F">
        <w:rPr>
          <w:rPrChange w:id="2017" w:author="Draft version 2" w:date="2018-09-27T20:21:00Z">
            <w:rPr/>
          </w:rPrChange>
        </w:rPr>
        <w:tab/>
      </w:r>
      <w:r w:rsidRPr="006C313F">
        <w:rPr>
          <w:rPrChange w:id="2018" w:author="Draft version 2" w:date="2018-09-27T20:21:00Z">
            <w:rPr/>
          </w:rPrChange>
        </w:rPr>
        <w:tab/>
      </w:r>
      <w:r w:rsidRPr="006C313F">
        <w:rPr>
          <w:rPrChange w:id="2019" w:author="Draft version 2" w:date="2018-09-27T20:21:00Z">
            <w:rPr/>
          </w:rPrChange>
        </w:rPr>
        <w:tab/>
      </w:r>
      <w:r w:rsidRPr="006C313F">
        <w:rPr>
          <w:rPrChange w:id="2020" w:author="Draft version 2" w:date="2018-09-27T20:21:00Z">
            <w:rPr/>
          </w:rPrChange>
        </w:rPr>
        <w:tab/>
      </w:r>
      <w:r w:rsidRPr="006C313F">
        <w:rPr>
          <w:rPrChange w:id="2021" w:author="Draft version 2" w:date="2018-09-27T20:21:00Z">
            <w:rPr/>
          </w:rPrChange>
        </w:rPr>
        <w:tab/>
      </w:r>
      <w:r w:rsidRPr="006C313F">
        <w:rPr>
          <w:rPrChange w:id="2022" w:author="Draft version 2" w:date="2018-09-27T20:21:00Z">
            <w:rPr/>
          </w:rPrChange>
        </w:rPr>
        <w:tab/>
      </w:r>
      <w:r w:rsidRPr="006C313F">
        <w:rPr>
          <w:rPrChange w:id="2023" w:author="Draft version 2" w:date="2018-09-27T20:21:00Z">
            <w:rPr/>
          </w:rPrChange>
        </w:rPr>
        <w:tab/>
      </w:r>
      <w:r w:rsidRPr="006C313F">
        <w:rPr>
          <w:rPrChange w:id="2024" w:author="Draft version 2" w:date="2018-09-27T20:21:00Z">
            <w:rPr/>
          </w:rPrChange>
        </w:rPr>
        <w:tab/>
      </w:r>
      <w:r w:rsidRPr="006C313F">
        <w:rPr>
          <w:rPrChange w:id="2025" w:author="Draft version 2" w:date="2018-09-27T20:21:00Z">
            <w:rPr/>
          </w:rPrChange>
        </w:rPr>
        <w:tab/>
      </w:r>
      <w:r w:rsidRPr="006C313F">
        <w:rPr>
          <w:rPrChange w:id="2026" w:author="Draft version 2" w:date="2018-09-27T20:21:00Z">
            <w:rPr/>
          </w:rPrChange>
        </w:rPr>
        <w:tab/>
      </w:r>
      <w:r w:rsidRPr="006C313F">
        <w:rPr>
          <w:rPrChange w:id="2027" w:author="Draft version 2" w:date="2018-09-27T20:21:00Z">
            <w:rPr/>
          </w:rPrChange>
        </w:rPr>
        <w:tab/>
      </w:r>
      <w:r w:rsidRPr="006C313F">
        <w:rPr>
          <w:rPrChange w:id="2028" w:author="Draft version 2" w:date="2018-09-27T20:21:00Z">
            <w:rPr/>
          </w:rPrChange>
        </w:rPr>
        <w:tab/>
      </w:r>
      <w:r w:rsidRPr="006C313F">
        <w:rPr>
          <w:rPrChange w:id="2029" w:author="Draft version 2" w:date="2018-09-27T20:21:00Z">
            <w:rPr/>
          </w:rPrChange>
        </w:rPr>
        <w:tab/>
        <w:t>OPTIONAL,</w:t>
      </w:r>
      <w:r w:rsidRPr="006C313F">
        <w:rPr>
          <w:rPrChange w:id="2030" w:author="Draft version 2" w:date="2018-09-27T20:21:00Z">
            <w:rPr/>
          </w:rPrChange>
        </w:rPr>
        <w:tab/>
        <w:t>-- Cond CommonUL</w:t>
      </w:r>
    </w:p>
    <w:p w14:paraId="105AE8F1" w14:textId="77777777" w:rsidR="00371F0E" w:rsidRPr="006C313F" w:rsidRDefault="00371F0E" w:rsidP="00371F0E">
      <w:pPr>
        <w:pStyle w:val="PL"/>
        <w:shd w:val="clear" w:color="auto" w:fill="E6E6E6"/>
        <w:rPr>
          <w:rPrChange w:id="2031" w:author="Draft version 2" w:date="2018-09-27T20:21:00Z">
            <w:rPr/>
          </w:rPrChange>
        </w:rPr>
      </w:pPr>
      <w:r w:rsidRPr="006C313F">
        <w:rPr>
          <w:rPrChange w:id="2032" w:author="Draft version 2" w:date="2018-09-27T20:21:00Z">
            <w:rPr/>
          </w:rPrChange>
        </w:rPr>
        <w:tab/>
        <w:t>...,</w:t>
      </w:r>
    </w:p>
    <w:p w14:paraId="0AA72AF0" w14:textId="77777777" w:rsidR="00371F0E" w:rsidRPr="006C313F" w:rsidDel="00BB2CB2" w:rsidRDefault="00371F0E" w:rsidP="00371F0E">
      <w:pPr>
        <w:pStyle w:val="PL"/>
        <w:shd w:val="clear" w:color="auto" w:fill="E6E6E6"/>
        <w:rPr>
          <w:rPrChange w:id="2033" w:author="Draft version 2" w:date="2018-09-27T20:21:00Z">
            <w:rPr/>
          </w:rPrChange>
        </w:rPr>
      </w:pPr>
      <w:r w:rsidRPr="006C313F">
        <w:rPr>
          <w:rPrChange w:id="2034" w:author="Draft version 2" w:date="2018-09-27T20:21:00Z">
            <w:rPr/>
          </w:rPrChange>
        </w:rPr>
        <w:tab/>
        <w:t>[[</w:t>
      </w:r>
      <w:r w:rsidRPr="006C313F">
        <w:rPr>
          <w:rPrChange w:id="2035" w:author="Draft version 2" w:date="2018-09-27T20:21:00Z">
            <w:rPr/>
          </w:rPrChange>
        </w:rPr>
        <w:tab/>
        <w:t>-- DL configuration as well as configuration applicable for DL and UL</w:t>
      </w:r>
    </w:p>
    <w:p w14:paraId="4A26F44E" w14:textId="77777777" w:rsidR="00371F0E" w:rsidRPr="006C313F" w:rsidRDefault="00371F0E" w:rsidP="00371F0E">
      <w:pPr>
        <w:pStyle w:val="PL"/>
        <w:shd w:val="clear" w:color="auto" w:fill="E6E6E6"/>
        <w:rPr>
          <w:rPrChange w:id="2036" w:author="Draft version 2" w:date="2018-09-27T20:21:00Z">
            <w:rPr/>
          </w:rPrChange>
        </w:rPr>
      </w:pPr>
      <w:r w:rsidRPr="006C313F">
        <w:rPr>
          <w:rPrChange w:id="2037" w:author="Draft version 2" w:date="2018-09-27T20:21:00Z">
            <w:rPr/>
          </w:rPrChange>
        </w:rPr>
        <w:tab/>
      </w:r>
      <w:r w:rsidRPr="006C313F">
        <w:rPr>
          <w:rPrChange w:id="2038" w:author="Draft version 2" w:date="2018-09-27T20:21:00Z">
            <w:rPr/>
          </w:rPrChange>
        </w:rPr>
        <w:tab/>
        <w:t>csi-RS-ConfigNZPToReleaseList-r11</w:t>
      </w:r>
    </w:p>
    <w:p w14:paraId="53773A3D" w14:textId="77777777" w:rsidR="00371F0E" w:rsidRPr="006C313F" w:rsidRDefault="00371F0E" w:rsidP="00371F0E">
      <w:pPr>
        <w:pStyle w:val="PL"/>
        <w:shd w:val="clear" w:color="auto" w:fill="E6E6E6"/>
        <w:rPr>
          <w:rPrChange w:id="2039" w:author="Draft version 2" w:date="2018-09-27T20:21:00Z">
            <w:rPr/>
          </w:rPrChange>
        </w:rPr>
      </w:pPr>
      <w:r w:rsidRPr="006C313F">
        <w:rPr>
          <w:rPrChange w:id="2040" w:author="Draft version 2" w:date="2018-09-27T20:21:00Z">
            <w:rPr/>
          </w:rPrChange>
        </w:rPr>
        <w:tab/>
      </w:r>
      <w:r w:rsidRPr="006C313F">
        <w:rPr>
          <w:rPrChange w:id="2041" w:author="Draft version 2" w:date="2018-09-27T20:21:00Z">
            <w:rPr/>
          </w:rPrChange>
        </w:rPr>
        <w:tab/>
      </w:r>
      <w:r w:rsidRPr="006C313F">
        <w:rPr>
          <w:rPrChange w:id="2042" w:author="Draft version 2" w:date="2018-09-27T20:21:00Z">
            <w:rPr/>
          </w:rPrChange>
        </w:rPr>
        <w:tab/>
      </w:r>
      <w:r w:rsidRPr="006C313F">
        <w:rPr>
          <w:rPrChange w:id="2043" w:author="Draft version 2" w:date="2018-09-27T20:21:00Z">
            <w:rPr/>
          </w:rPrChange>
        </w:rPr>
        <w:tab/>
      </w:r>
      <w:r w:rsidRPr="006C313F">
        <w:rPr>
          <w:rPrChange w:id="2044" w:author="Draft version 2" w:date="2018-09-27T20:21:00Z">
            <w:rPr/>
          </w:rPrChange>
        </w:rPr>
        <w:tab/>
      </w:r>
      <w:r w:rsidRPr="006C313F">
        <w:rPr>
          <w:rPrChange w:id="2045" w:author="Draft version 2" w:date="2018-09-27T20:21:00Z">
            <w:rPr/>
          </w:rPrChange>
        </w:rPr>
        <w:tab/>
      </w:r>
      <w:r w:rsidRPr="006C313F">
        <w:rPr>
          <w:rPrChange w:id="2046" w:author="Draft version 2" w:date="2018-09-27T20:21:00Z">
            <w:rPr/>
          </w:rPrChange>
        </w:rPr>
        <w:tab/>
      </w:r>
      <w:r w:rsidRPr="006C313F">
        <w:rPr>
          <w:rPrChange w:id="2047" w:author="Draft version 2" w:date="2018-09-27T20:21:00Z">
            <w:rPr/>
          </w:rPrChange>
        </w:rPr>
        <w:tab/>
      </w:r>
      <w:r w:rsidRPr="006C313F">
        <w:rPr>
          <w:rPrChange w:id="2048" w:author="Draft version 2" w:date="2018-09-27T20:21:00Z">
            <w:rPr/>
          </w:rPrChange>
        </w:rPr>
        <w:tab/>
        <w:t>CSI-RS-ConfigNZPToReleaseList-r11</w:t>
      </w:r>
      <w:r w:rsidRPr="006C313F">
        <w:rPr>
          <w:rPrChange w:id="2049" w:author="Draft version 2" w:date="2018-09-27T20:21:00Z">
            <w:rPr/>
          </w:rPrChange>
        </w:rPr>
        <w:tab/>
        <w:t>OPTIONAL,</w:t>
      </w:r>
      <w:r w:rsidRPr="006C313F">
        <w:rPr>
          <w:rPrChange w:id="2050" w:author="Draft version 2" w:date="2018-09-27T20:21:00Z">
            <w:rPr/>
          </w:rPrChange>
        </w:rPr>
        <w:tab/>
      </w:r>
      <w:r w:rsidRPr="006C313F">
        <w:rPr>
          <w:rPrChange w:id="2051" w:author="Draft version 2" w:date="2018-09-27T20:21:00Z">
            <w:rPr/>
          </w:rPrChange>
        </w:rPr>
        <w:tab/>
        <w:t>-- Need ON</w:t>
      </w:r>
    </w:p>
    <w:p w14:paraId="20021133" w14:textId="77777777" w:rsidR="00371F0E" w:rsidRPr="006C313F" w:rsidRDefault="00371F0E" w:rsidP="00371F0E">
      <w:pPr>
        <w:pStyle w:val="PL"/>
        <w:shd w:val="clear" w:color="auto" w:fill="E6E6E6"/>
        <w:rPr>
          <w:rPrChange w:id="2052" w:author="Draft version 2" w:date="2018-09-27T20:21:00Z">
            <w:rPr/>
          </w:rPrChange>
        </w:rPr>
      </w:pPr>
      <w:r w:rsidRPr="006C313F">
        <w:rPr>
          <w:rPrChange w:id="2053" w:author="Draft version 2" w:date="2018-09-27T20:21:00Z">
            <w:rPr/>
          </w:rPrChange>
        </w:rPr>
        <w:tab/>
      </w:r>
      <w:r w:rsidRPr="006C313F">
        <w:rPr>
          <w:rPrChange w:id="2054" w:author="Draft version 2" w:date="2018-09-27T20:21:00Z">
            <w:rPr/>
          </w:rPrChange>
        </w:rPr>
        <w:tab/>
        <w:t>csi-RS-ConfigNZPToAddModList-r11</w:t>
      </w:r>
      <w:r w:rsidRPr="006C313F">
        <w:rPr>
          <w:rPrChange w:id="2055" w:author="Draft version 2" w:date="2018-09-27T20:21:00Z">
            <w:rPr/>
          </w:rPrChange>
        </w:rPr>
        <w:tab/>
      </w:r>
    </w:p>
    <w:p w14:paraId="0A5A9F9B" w14:textId="77777777" w:rsidR="00371F0E" w:rsidRPr="006C313F" w:rsidRDefault="00371F0E" w:rsidP="00371F0E">
      <w:pPr>
        <w:pStyle w:val="PL"/>
        <w:shd w:val="clear" w:color="auto" w:fill="E6E6E6"/>
        <w:rPr>
          <w:rPrChange w:id="2056" w:author="Draft version 2" w:date="2018-09-27T20:21:00Z">
            <w:rPr/>
          </w:rPrChange>
        </w:rPr>
      </w:pPr>
      <w:r w:rsidRPr="006C313F">
        <w:rPr>
          <w:rPrChange w:id="2057" w:author="Draft version 2" w:date="2018-09-27T20:21:00Z">
            <w:rPr/>
          </w:rPrChange>
        </w:rPr>
        <w:tab/>
      </w:r>
      <w:r w:rsidRPr="006C313F">
        <w:rPr>
          <w:rPrChange w:id="2058" w:author="Draft version 2" w:date="2018-09-27T20:21:00Z">
            <w:rPr/>
          </w:rPrChange>
        </w:rPr>
        <w:tab/>
      </w:r>
      <w:r w:rsidRPr="006C313F">
        <w:rPr>
          <w:rPrChange w:id="2059" w:author="Draft version 2" w:date="2018-09-27T20:21:00Z">
            <w:rPr/>
          </w:rPrChange>
        </w:rPr>
        <w:tab/>
      </w:r>
      <w:r w:rsidRPr="006C313F">
        <w:rPr>
          <w:rPrChange w:id="2060" w:author="Draft version 2" w:date="2018-09-27T20:21:00Z">
            <w:rPr/>
          </w:rPrChange>
        </w:rPr>
        <w:tab/>
      </w:r>
      <w:r w:rsidRPr="006C313F">
        <w:rPr>
          <w:rPrChange w:id="2061" w:author="Draft version 2" w:date="2018-09-27T20:21:00Z">
            <w:rPr/>
          </w:rPrChange>
        </w:rPr>
        <w:tab/>
      </w:r>
      <w:r w:rsidRPr="006C313F">
        <w:rPr>
          <w:rPrChange w:id="2062" w:author="Draft version 2" w:date="2018-09-27T20:21:00Z">
            <w:rPr/>
          </w:rPrChange>
        </w:rPr>
        <w:tab/>
      </w:r>
      <w:r w:rsidRPr="006C313F">
        <w:rPr>
          <w:rPrChange w:id="2063" w:author="Draft version 2" w:date="2018-09-27T20:21:00Z">
            <w:rPr/>
          </w:rPrChange>
        </w:rPr>
        <w:tab/>
      </w:r>
      <w:r w:rsidRPr="006C313F">
        <w:rPr>
          <w:rPrChange w:id="2064" w:author="Draft version 2" w:date="2018-09-27T20:21:00Z">
            <w:rPr/>
          </w:rPrChange>
        </w:rPr>
        <w:tab/>
      </w:r>
      <w:r w:rsidRPr="006C313F">
        <w:rPr>
          <w:rPrChange w:id="2065" w:author="Draft version 2" w:date="2018-09-27T20:21:00Z">
            <w:rPr/>
          </w:rPrChange>
        </w:rPr>
        <w:tab/>
        <w:t>CSI-RS-ConfigNZPToAddModList-r11</w:t>
      </w:r>
      <w:r w:rsidRPr="006C313F">
        <w:rPr>
          <w:rPrChange w:id="2066" w:author="Draft version 2" w:date="2018-09-27T20:21:00Z">
            <w:rPr/>
          </w:rPrChange>
        </w:rPr>
        <w:tab/>
        <w:t>OPTIONAL,</w:t>
      </w:r>
      <w:r w:rsidRPr="006C313F">
        <w:rPr>
          <w:rPrChange w:id="2067" w:author="Draft version 2" w:date="2018-09-27T20:21:00Z">
            <w:rPr/>
          </w:rPrChange>
        </w:rPr>
        <w:tab/>
      </w:r>
      <w:r w:rsidRPr="006C313F">
        <w:rPr>
          <w:rPrChange w:id="2068" w:author="Draft version 2" w:date="2018-09-27T20:21:00Z">
            <w:rPr/>
          </w:rPrChange>
        </w:rPr>
        <w:tab/>
        <w:t>-- Need ON</w:t>
      </w:r>
    </w:p>
    <w:p w14:paraId="51A9BB20" w14:textId="77777777" w:rsidR="00371F0E" w:rsidRPr="006C313F" w:rsidRDefault="00371F0E" w:rsidP="00371F0E">
      <w:pPr>
        <w:pStyle w:val="PL"/>
        <w:shd w:val="clear" w:color="auto" w:fill="E6E6E6"/>
        <w:rPr>
          <w:rPrChange w:id="2069" w:author="Draft version 2" w:date="2018-09-27T20:21:00Z">
            <w:rPr/>
          </w:rPrChange>
        </w:rPr>
      </w:pPr>
      <w:r w:rsidRPr="006C313F">
        <w:rPr>
          <w:rPrChange w:id="2070" w:author="Draft version 2" w:date="2018-09-27T20:21:00Z">
            <w:rPr/>
          </w:rPrChange>
        </w:rPr>
        <w:tab/>
      </w:r>
      <w:r w:rsidRPr="006C313F">
        <w:rPr>
          <w:rPrChange w:id="2071" w:author="Draft version 2" w:date="2018-09-27T20:21:00Z">
            <w:rPr/>
          </w:rPrChange>
        </w:rPr>
        <w:tab/>
        <w:t>csi-RS-ConfigZPToReleaseList-r11</w:t>
      </w:r>
    </w:p>
    <w:p w14:paraId="777C8ED7" w14:textId="77777777" w:rsidR="00371F0E" w:rsidRPr="006C313F" w:rsidRDefault="00371F0E" w:rsidP="00371F0E">
      <w:pPr>
        <w:pStyle w:val="PL"/>
        <w:shd w:val="clear" w:color="auto" w:fill="E6E6E6"/>
        <w:rPr>
          <w:rPrChange w:id="2072" w:author="Draft version 2" w:date="2018-09-27T20:21:00Z">
            <w:rPr/>
          </w:rPrChange>
        </w:rPr>
      </w:pPr>
      <w:r w:rsidRPr="006C313F">
        <w:rPr>
          <w:rPrChange w:id="2073" w:author="Draft version 2" w:date="2018-09-27T20:21:00Z">
            <w:rPr/>
          </w:rPrChange>
        </w:rPr>
        <w:tab/>
      </w:r>
      <w:r w:rsidRPr="006C313F">
        <w:rPr>
          <w:rPrChange w:id="2074" w:author="Draft version 2" w:date="2018-09-27T20:21:00Z">
            <w:rPr/>
          </w:rPrChange>
        </w:rPr>
        <w:tab/>
      </w:r>
      <w:r w:rsidRPr="006C313F">
        <w:rPr>
          <w:rPrChange w:id="2075" w:author="Draft version 2" w:date="2018-09-27T20:21:00Z">
            <w:rPr/>
          </w:rPrChange>
        </w:rPr>
        <w:tab/>
      </w:r>
      <w:r w:rsidRPr="006C313F">
        <w:rPr>
          <w:rPrChange w:id="2076" w:author="Draft version 2" w:date="2018-09-27T20:21:00Z">
            <w:rPr/>
          </w:rPrChange>
        </w:rPr>
        <w:tab/>
      </w:r>
      <w:r w:rsidRPr="006C313F">
        <w:rPr>
          <w:rPrChange w:id="2077" w:author="Draft version 2" w:date="2018-09-27T20:21:00Z">
            <w:rPr/>
          </w:rPrChange>
        </w:rPr>
        <w:tab/>
      </w:r>
      <w:r w:rsidRPr="006C313F">
        <w:rPr>
          <w:rPrChange w:id="2078" w:author="Draft version 2" w:date="2018-09-27T20:21:00Z">
            <w:rPr/>
          </w:rPrChange>
        </w:rPr>
        <w:tab/>
      </w:r>
      <w:r w:rsidRPr="006C313F">
        <w:rPr>
          <w:rPrChange w:id="2079" w:author="Draft version 2" w:date="2018-09-27T20:21:00Z">
            <w:rPr/>
          </w:rPrChange>
        </w:rPr>
        <w:tab/>
      </w:r>
      <w:r w:rsidRPr="006C313F">
        <w:rPr>
          <w:rPrChange w:id="2080" w:author="Draft version 2" w:date="2018-09-27T20:21:00Z">
            <w:rPr/>
          </w:rPrChange>
        </w:rPr>
        <w:tab/>
      </w:r>
      <w:r w:rsidRPr="006C313F">
        <w:rPr>
          <w:rPrChange w:id="2081" w:author="Draft version 2" w:date="2018-09-27T20:21:00Z">
            <w:rPr/>
          </w:rPrChange>
        </w:rPr>
        <w:tab/>
        <w:t>CSI-RS-ConfigZPToReleaseList-r11</w:t>
      </w:r>
      <w:r w:rsidRPr="006C313F">
        <w:rPr>
          <w:rPrChange w:id="2082" w:author="Draft version 2" w:date="2018-09-27T20:21:00Z">
            <w:rPr/>
          </w:rPrChange>
        </w:rPr>
        <w:tab/>
        <w:t>OPTIONAL,</w:t>
      </w:r>
      <w:r w:rsidRPr="006C313F">
        <w:rPr>
          <w:rPrChange w:id="2083" w:author="Draft version 2" w:date="2018-09-27T20:21:00Z">
            <w:rPr/>
          </w:rPrChange>
        </w:rPr>
        <w:tab/>
      </w:r>
      <w:r w:rsidRPr="006C313F">
        <w:rPr>
          <w:rPrChange w:id="2084" w:author="Draft version 2" w:date="2018-09-27T20:21:00Z">
            <w:rPr/>
          </w:rPrChange>
        </w:rPr>
        <w:tab/>
        <w:t>-- Need ON</w:t>
      </w:r>
    </w:p>
    <w:p w14:paraId="0080D49B" w14:textId="77777777" w:rsidR="00371F0E" w:rsidRPr="006C313F" w:rsidRDefault="00371F0E" w:rsidP="00371F0E">
      <w:pPr>
        <w:pStyle w:val="PL"/>
        <w:shd w:val="clear" w:color="auto" w:fill="E6E6E6"/>
        <w:rPr>
          <w:rPrChange w:id="2085" w:author="Draft version 2" w:date="2018-09-27T20:21:00Z">
            <w:rPr/>
          </w:rPrChange>
        </w:rPr>
      </w:pPr>
      <w:r w:rsidRPr="006C313F">
        <w:rPr>
          <w:rPrChange w:id="2086" w:author="Draft version 2" w:date="2018-09-27T20:21:00Z">
            <w:rPr/>
          </w:rPrChange>
        </w:rPr>
        <w:tab/>
      </w:r>
      <w:r w:rsidRPr="006C313F">
        <w:rPr>
          <w:rPrChange w:id="2087" w:author="Draft version 2" w:date="2018-09-27T20:21:00Z">
            <w:rPr/>
          </w:rPrChange>
        </w:rPr>
        <w:tab/>
        <w:t>csi-RS-ConfigZPToAddModList-r11</w:t>
      </w:r>
    </w:p>
    <w:p w14:paraId="6968F395" w14:textId="77777777" w:rsidR="00371F0E" w:rsidRPr="006C313F" w:rsidRDefault="00371F0E" w:rsidP="00371F0E">
      <w:pPr>
        <w:pStyle w:val="PL"/>
        <w:shd w:val="clear" w:color="auto" w:fill="E6E6E6"/>
        <w:rPr>
          <w:rPrChange w:id="2088" w:author="Draft version 2" w:date="2018-09-27T20:21:00Z">
            <w:rPr/>
          </w:rPrChange>
        </w:rPr>
      </w:pPr>
      <w:r w:rsidRPr="006C313F">
        <w:rPr>
          <w:rPrChange w:id="2089" w:author="Draft version 2" w:date="2018-09-27T20:21:00Z">
            <w:rPr/>
          </w:rPrChange>
        </w:rPr>
        <w:tab/>
      </w:r>
      <w:r w:rsidRPr="006C313F">
        <w:rPr>
          <w:rPrChange w:id="2090" w:author="Draft version 2" w:date="2018-09-27T20:21:00Z">
            <w:rPr/>
          </w:rPrChange>
        </w:rPr>
        <w:tab/>
      </w:r>
      <w:r w:rsidRPr="006C313F">
        <w:rPr>
          <w:rPrChange w:id="2091" w:author="Draft version 2" w:date="2018-09-27T20:21:00Z">
            <w:rPr/>
          </w:rPrChange>
        </w:rPr>
        <w:tab/>
      </w:r>
      <w:r w:rsidRPr="006C313F">
        <w:rPr>
          <w:rPrChange w:id="2092" w:author="Draft version 2" w:date="2018-09-27T20:21:00Z">
            <w:rPr/>
          </w:rPrChange>
        </w:rPr>
        <w:tab/>
      </w:r>
      <w:r w:rsidRPr="006C313F">
        <w:rPr>
          <w:rPrChange w:id="2093" w:author="Draft version 2" w:date="2018-09-27T20:21:00Z">
            <w:rPr/>
          </w:rPrChange>
        </w:rPr>
        <w:tab/>
      </w:r>
      <w:r w:rsidRPr="006C313F">
        <w:rPr>
          <w:rPrChange w:id="2094" w:author="Draft version 2" w:date="2018-09-27T20:21:00Z">
            <w:rPr/>
          </w:rPrChange>
        </w:rPr>
        <w:tab/>
      </w:r>
      <w:r w:rsidRPr="006C313F">
        <w:rPr>
          <w:rPrChange w:id="2095" w:author="Draft version 2" w:date="2018-09-27T20:21:00Z">
            <w:rPr/>
          </w:rPrChange>
        </w:rPr>
        <w:tab/>
      </w:r>
      <w:r w:rsidRPr="006C313F">
        <w:rPr>
          <w:rPrChange w:id="2096" w:author="Draft version 2" w:date="2018-09-27T20:21:00Z">
            <w:rPr/>
          </w:rPrChange>
        </w:rPr>
        <w:tab/>
      </w:r>
      <w:r w:rsidRPr="006C313F">
        <w:rPr>
          <w:rPrChange w:id="2097" w:author="Draft version 2" w:date="2018-09-27T20:21:00Z">
            <w:rPr/>
          </w:rPrChange>
        </w:rPr>
        <w:tab/>
      </w:r>
      <w:r w:rsidRPr="006C313F">
        <w:rPr>
          <w:rPrChange w:id="2098" w:author="Draft version 2" w:date="2018-09-27T20:21:00Z">
            <w:rPr/>
          </w:rPrChange>
        </w:rPr>
        <w:tab/>
        <w:t>CSI-RS-ConfigZPToAddModList-r11</w:t>
      </w:r>
      <w:r w:rsidRPr="006C313F">
        <w:rPr>
          <w:rPrChange w:id="2099" w:author="Draft version 2" w:date="2018-09-27T20:21:00Z">
            <w:rPr/>
          </w:rPrChange>
        </w:rPr>
        <w:tab/>
        <w:t>OPTIONAL,</w:t>
      </w:r>
      <w:r w:rsidRPr="006C313F">
        <w:rPr>
          <w:rPrChange w:id="2100" w:author="Draft version 2" w:date="2018-09-27T20:21:00Z">
            <w:rPr/>
          </w:rPrChange>
        </w:rPr>
        <w:tab/>
      </w:r>
      <w:r w:rsidRPr="006C313F">
        <w:rPr>
          <w:rPrChange w:id="2101" w:author="Draft version 2" w:date="2018-09-27T20:21:00Z">
            <w:rPr/>
          </w:rPrChange>
        </w:rPr>
        <w:tab/>
        <w:t>-- Need ON</w:t>
      </w:r>
    </w:p>
    <w:p w14:paraId="7A557A96" w14:textId="77777777" w:rsidR="00371F0E" w:rsidRPr="006C313F" w:rsidRDefault="00371F0E" w:rsidP="00371F0E">
      <w:pPr>
        <w:pStyle w:val="PL"/>
        <w:shd w:val="clear" w:color="auto" w:fill="E6E6E6"/>
        <w:rPr>
          <w:rPrChange w:id="2102" w:author="Draft version 2" w:date="2018-09-27T20:21:00Z">
            <w:rPr/>
          </w:rPrChange>
        </w:rPr>
      </w:pPr>
      <w:r w:rsidRPr="006C313F">
        <w:rPr>
          <w:rPrChange w:id="2103" w:author="Draft version 2" w:date="2018-09-27T20:21:00Z">
            <w:rPr/>
          </w:rPrChange>
        </w:rPr>
        <w:tab/>
      </w:r>
      <w:r w:rsidRPr="006C313F">
        <w:rPr>
          <w:rPrChange w:id="2104" w:author="Draft version 2" w:date="2018-09-27T20:21:00Z">
            <w:rPr/>
          </w:rPrChange>
        </w:rPr>
        <w:tab/>
        <w:t>epdcch-Config-r11</w:t>
      </w:r>
      <w:r w:rsidRPr="006C313F">
        <w:rPr>
          <w:rPrChange w:id="2105" w:author="Draft version 2" w:date="2018-09-27T20:21:00Z">
            <w:rPr/>
          </w:rPrChange>
        </w:rPr>
        <w:tab/>
      </w:r>
      <w:r w:rsidRPr="006C313F">
        <w:rPr>
          <w:rPrChange w:id="2106" w:author="Draft version 2" w:date="2018-09-27T20:21:00Z">
            <w:rPr/>
          </w:rPrChange>
        </w:rPr>
        <w:tab/>
      </w:r>
      <w:r w:rsidRPr="006C313F">
        <w:rPr>
          <w:rPrChange w:id="2107" w:author="Draft version 2" w:date="2018-09-27T20:21:00Z">
            <w:rPr/>
          </w:rPrChange>
        </w:rPr>
        <w:tab/>
      </w:r>
      <w:r w:rsidRPr="006C313F">
        <w:rPr>
          <w:rPrChange w:id="2108" w:author="Draft version 2" w:date="2018-09-27T20:21:00Z">
            <w:rPr/>
          </w:rPrChange>
        </w:rPr>
        <w:tab/>
      </w:r>
      <w:r w:rsidRPr="006C313F">
        <w:rPr>
          <w:rPrChange w:id="2109" w:author="Draft version 2" w:date="2018-09-27T20:21:00Z">
            <w:rPr/>
          </w:rPrChange>
        </w:rPr>
        <w:tab/>
        <w:t>EPDCCH-Config-r11</w:t>
      </w:r>
      <w:r w:rsidRPr="006C313F">
        <w:rPr>
          <w:rPrChange w:id="2110" w:author="Draft version 2" w:date="2018-09-27T20:21:00Z">
            <w:rPr/>
          </w:rPrChange>
        </w:rPr>
        <w:tab/>
      </w:r>
      <w:r w:rsidRPr="006C313F">
        <w:rPr>
          <w:rPrChange w:id="2111" w:author="Draft version 2" w:date="2018-09-27T20:21:00Z">
            <w:rPr/>
          </w:rPrChange>
        </w:rPr>
        <w:tab/>
      </w:r>
      <w:r w:rsidRPr="006C313F">
        <w:rPr>
          <w:rPrChange w:id="2112" w:author="Draft version 2" w:date="2018-09-27T20:21:00Z">
            <w:rPr/>
          </w:rPrChange>
        </w:rPr>
        <w:tab/>
        <w:t>OPTIONAL,</w:t>
      </w:r>
      <w:r w:rsidRPr="006C313F">
        <w:rPr>
          <w:rPrChange w:id="2113" w:author="Draft version 2" w:date="2018-09-27T20:21:00Z">
            <w:rPr/>
          </w:rPrChange>
        </w:rPr>
        <w:tab/>
      </w:r>
      <w:r w:rsidRPr="006C313F">
        <w:rPr>
          <w:rPrChange w:id="2114" w:author="Draft version 2" w:date="2018-09-27T20:21:00Z">
            <w:rPr/>
          </w:rPrChange>
        </w:rPr>
        <w:tab/>
        <w:t>-- Need ON</w:t>
      </w:r>
    </w:p>
    <w:p w14:paraId="3C4CC188" w14:textId="77777777" w:rsidR="00371F0E" w:rsidRPr="006C313F" w:rsidRDefault="00371F0E" w:rsidP="00371F0E">
      <w:pPr>
        <w:pStyle w:val="PL"/>
        <w:shd w:val="clear" w:color="auto" w:fill="E6E6E6"/>
        <w:rPr>
          <w:rPrChange w:id="2115" w:author="Draft version 2" w:date="2018-09-27T20:21:00Z">
            <w:rPr/>
          </w:rPrChange>
        </w:rPr>
      </w:pPr>
      <w:r w:rsidRPr="006C313F">
        <w:rPr>
          <w:rPrChange w:id="2116" w:author="Draft version 2" w:date="2018-09-27T20:21:00Z">
            <w:rPr/>
          </w:rPrChange>
        </w:rPr>
        <w:tab/>
      </w:r>
      <w:r w:rsidRPr="006C313F">
        <w:rPr>
          <w:rPrChange w:id="2117" w:author="Draft version 2" w:date="2018-09-27T20:21:00Z">
            <w:rPr/>
          </w:rPrChange>
        </w:rPr>
        <w:tab/>
        <w:t>pdsch-ConfigDedicated-v1130</w:t>
      </w:r>
      <w:r w:rsidRPr="006C313F">
        <w:rPr>
          <w:rPrChange w:id="2118" w:author="Draft version 2" w:date="2018-09-27T20:21:00Z">
            <w:rPr/>
          </w:rPrChange>
        </w:rPr>
        <w:tab/>
      </w:r>
      <w:r w:rsidRPr="006C313F">
        <w:rPr>
          <w:rPrChange w:id="2119" w:author="Draft version 2" w:date="2018-09-27T20:21:00Z">
            <w:rPr/>
          </w:rPrChange>
        </w:rPr>
        <w:tab/>
      </w:r>
      <w:r w:rsidRPr="006C313F">
        <w:rPr>
          <w:rPrChange w:id="2120" w:author="Draft version 2" w:date="2018-09-27T20:21:00Z">
            <w:rPr/>
          </w:rPrChange>
        </w:rPr>
        <w:tab/>
        <w:t>PDSCH-ConfigDedicated-v1130</w:t>
      </w:r>
      <w:r w:rsidRPr="006C313F">
        <w:rPr>
          <w:rPrChange w:id="2121" w:author="Draft version 2" w:date="2018-09-27T20:21:00Z">
            <w:rPr/>
          </w:rPrChange>
        </w:rPr>
        <w:tab/>
        <w:t>OPTIONAL,</w:t>
      </w:r>
      <w:r w:rsidRPr="006C313F">
        <w:rPr>
          <w:rPrChange w:id="2122" w:author="Draft version 2" w:date="2018-09-27T20:21:00Z">
            <w:rPr/>
          </w:rPrChange>
        </w:rPr>
        <w:tab/>
      </w:r>
      <w:r w:rsidRPr="006C313F">
        <w:rPr>
          <w:rPrChange w:id="2123" w:author="Draft version 2" w:date="2018-09-27T20:21:00Z">
            <w:rPr/>
          </w:rPrChange>
        </w:rPr>
        <w:tab/>
        <w:t>-- Need ON</w:t>
      </w:r>
    </w:p>
    <w:p w14:paraId="67A94DC1" w14:textId="77777777" w:rsidR="00371F0E" w:rsidRPr="006C313F" w:rsidRDefault="00371F0E" w:rsidP="00371F0E">
      <w:pPr>
        <w:pStyle w:val="PL"/>
        <w:shd w:val="clear" w:color="auto" w:fill="E6E6E6"/>
        <w:rPr>
          <w:rPrChange w:id="2124" w:author="Draft version 2" w:date="2018-09-27T20:21:00Z">
            <w:rPr/>
          </w:rPrChange>
        </w:rPr>
      </w:pPr>
      <w:r w:rsidRPr="006C313F">
        <w:rPr>
          <w:rPrChange w:id="2125" w:author="Draft version 2" w:date="2018-09-27T20:21:00Z">
            <w:rPr/>
          </w:rPrChange>
        </w:rPr>
        <w:tab/>
        <w:t>-- UL configuration</w:t>
      </w:r>
    </w:p>
    <w:p w14:paraId="6518CCAA" w14:textId="77777777" w:rsidR="00371F0E" w:rsidRPr="006C313F" w:rsidRDefault="00371F0E" w:rsidP="00371F0E">
      <w:pPr>
        <w:pStyle w:val="PL"/>
        <w:shd w:val="clear" w:color="auto" w:fill="E6E6E6"/>
        <w:rPr>
          <w:rPrChange w:id="2126" w:author="Draft version 2" w:date="2018-09-27T20:21:00Z">
            <w:rPr/>
          </w:rPrChange>
        </w:rPr>
      </w:pPr>
      <w:r w:rsidRPr="006C313F">
        <w:rPr>
          <w:rPrChange w:id="2127" w:author="Draft version 2" w:date="2018-09-27T20:21:00Z">
            <w:rPr/>
          </w:rPrChange>
        </w:rPr>
        <w:tab/>
      </w:r>
      <w:r w:rsidRPr="006C313F">
        <w:rPr>
          <w:rPrChange w:id="2128" w:author="Draft version 2" w:date="2018-09-27T20:21:00Z">
            <w:rPr/>
          </w:rPrChange>
        </w:rPr>
        <w:tab/>
        <w:t>cqi-ReportConfig-v1130</w:t>
      </w:r>
      <w:r w:rsidRPr="006C313F">
        <w:rPr>
          <w:rPrChange w:id="2129" w:author="Draft version 2" w:date="2018-09-27T20:21:00Z">
            <w:rPr/>
          </w:rPrChange>
        </w:rPr>
        <w:tab/>
      </w:r>
      <w:r w:rsidRPr="006C313F">
        <w:rPr>
          <w:rPrChange w:id="2130" w:author="Draft version 2" w:date="2018-09-27T20:21:00Z">
            <w:rPr/>
          </w:rPrChange>
        </w:rPr>
        <w:tab/>
      </w:r>
      <w:r w:rsidRPr="006C313F">
        <w:rPr>
          <w:rPrChange w:id="2131" w:author="Draft version 2" w:date="2018-09-27T20:21:00Z">
            <w:rPr/>
          </w:rPrChange>
        </w:rPr>
        <w:tab/>
      </w:r>
      <w:r w:rsidRPr="006C313F">
        <w:rPr>
          <w:rPrChange w:id="2132" w:author="Draft version 2" w:date="2018-09-27T20:21:00Z">
            <w:rPr/>
          </w:rPrChange>
        </w:rPr>
        <w:tab/>
        <w:t>CQI-ReportConfig-v1130</w:t>
      </w:r>
      <w:r w:rsidRPr="006C313F">
        <w:rPr>
          <w:rPrChange w:id="2133" w:author="Draft version 2" w:date="2018-09-27T20:21:00Z">
            <w:rPr/>
          </w:rPrChange>
        </w:rPr>
        <w:tab/>
      </w:r>
      <w:r w:rsidRPr="006C313F">
        <w:rPr>
          <w:rPrChange w:id="2134" w:author="Draft version 2" w:date="2018-09-27T20:21:00Z">
            <w:rPr/>
          </w:rPrChange>
        </w:rPr>
        <w:tab/>
        <w:t>OPTIONAL,</w:t>
      </w:r>
      <w:r w:rsidRPr="006C313F">
        <w:rPr>
          <w:rPrChange w:id="2135" w:author="Draft version 2" w:date="2018-09-27T20:21:00Z">
            <w:rPr/>
          </w:rPrChange>
        </w:rPr>
        <w:tab/>
      </w:r>
      <w:r w:rsidRPr="006C313F">
        <w:rPr>
          <w:rPrChange w:id="2136" w:author="Draft version 2" w:date="2018-09-27T20:21:00Z">
            <w:rPr/>
          </w:rPrChange>
        </w:rPr>
        <w:tab/>
        <w:t>-- Need ON</w:t>
      </w:r>
    </w:p>
    <w:p w14:paraId="037070A6" w14:textId="77777777" w:rsidR="00371F0E" w:rsidRPr="006C313F" w:rsidRDefault="00371F0E" w:rsidP="00371F0E">
      <w:pPr>
        <w:pStyle w:val="PL"/>
        <w:shd w:val="clear" w:color="auto" w:fill="E6E6E6"/>
        <w:rPr>
          <w:rPrChange w:id="2137" w:author="Draft version 2" w:date="2018-09-27T20:21:00Z">
            <w:rPr/>
          </w:rPrChange>
        </w:rPr>
      </w:pPr>
      <w:r w:rsidRPr="006C313F">
        <w:rPr>
          <w:rPrChange w:id="2138" w:author="Draft version 2" w:date="2018-09-27T20:21:00Z">
            <w:rPr/>
          </w:rPrChange>
        </w:rPr>
        <w:tab/>
      </w:r>
      <w:r w:rsidRPr="006C313F">
        <w:rPr>
          <w:rPrChange w:id="2139" w:author="Draft version 2" w:date="2018-09-27T20:21:00Z">
            <w:rPr/>
          </w:rPrChange>
        </w:rPr>
        <w:tab/>
        <w:t>pusch-ConfigDedicated-v1130</w:t>
      </w:r>
    </w:p>
    <w:p w14:paraId="0B9E5072" w14:textId="77777777" w:rsidR="00371F0E" w:rsidRPr="006C313F" w:rsidRDefault="00371F0E" w:rsidP="00371F0E">
      <w:pPr>
        <w:pStyle w:val="PL"/>
        <w:shd w:val="clear" w:color="auto" w:fill="E6E6E6"/>
        <w:rPr>
          <w:rPrChange w:id="2140" w:author="Draft version 2" w:date="2018-09-27T20:21:00Z">
            <w:rPr/>
          </w:rPrChange>
        </w:rPr>
      </w:pPr>
      <w:r w:rsidRPr="006C313F">
        <w:rPr>
          <w:rPrChange w:id="2141" w:author="Draft version 2" w:date="2018-09-27T20:21:00Z">
            <w:rPr/>
          </w:rPrChange>
        </w:rPr>
        <w:tab/>
      </w:r>
      <w:r w:rsidRPr="006C313F">
        <w:rPr>
          <w:rPrChange w:id="2142" w:author="Draft version 2" w:date="2018-09-27T20:21:00Z">
            <w:rPr/>
          </w:rPrChange>
        </w:rPr>
        <w:tab/>
      </w:r>
      <w:r w:rsidRPr="006C313F">
        <w:rPr>
          <w:rPrChange w:id="2143" w:author="Draft version 2" w:date="2018-09-27T20:21:00Z">
            <w:rPr/>
          </w:rPrChange>
        </w:rPr>
        <w:tab/>
      </w:r>
      <w:r w:rsidRPr="006C313F">
        <w:rPr>
          <w:rPrChange w:id="2144" w:author="Draft version 2" w:date="2018-09-27T20:21:00Z">
            <w:rPr/>
          </w:rPrChange>
        </w:rPr>
        <w:tab/>
      </w:r>
      <w:r w:rsidRPr="006C313F">
        <w:rPr>
          <w:rPrChange w:id="2145" w:author="Draft version 2" w:date="2018-09-27T20:21:00Z">
            <w:rPr/>
          </w:rPrChange>
        </w:rPr>
        <w:tab/>
      </w:r>
      <w:r w:rsidRPr="006C313F">
        <w:rPr>
          <w:rPrChange w:id="2146" w:author="Draft version 2" w:date="2018-09-27T20:21:00Z">
            <w:rPr/>
          </w:rPrChange>
        </w:rPr>
        <w:tab/>
      </w:r>
      <w:r w:rsidRPr="006C313F">
        <w:rPr>
          <w:rPrChange w:id="2147" w:author="Draft version 2" w:date="2018-09-27T20:21:00Z">
            <w:rPr/>
          </w:rPrChange>
        </w:rPr>
        <w:tab/>
      </w:r>
      <w:r w:rsidRPr="006C313F">
        <w:rPr>
          <w:rPrChange w:id="2148" w:author="Draft version 2" w:date="2018-09-27T20:21:00Z">
            <w:rPr/>
          </w:rPrChange>
        </w:rPr>
        <w:tab/>
      </w:r>
      <w:r w:rsidRPr="006C313F">
        <w:rPr>
          <w:rPrChange w:id="2149" w:author="Draft version 2" w:date="2018-09-27T20:21:00Z">
            <w:rPr/>
          </w:rPrChange>
        </w:rPr>
        <w:tab/>
        <w:t>PUSCH-ConfigDedicated-v1130</w:t>
      </w:r>
      <w:r w:rsidRPr="006C313F">
        <w:rPr>
          <w:rPrChange w:id="2150" w:author="Draft version 2" w:date="2018-09-27T20:21:00Z">
            <w:rPr/>
          </w:rPrChange>
        </w:rPr>
        <w:tab/>
      </w:r>
      <w:r w:rsidRPr="006C313F">
        <w:rPr>
          <w:rPrChange w:id="2151" w:author="Draft version 2" w:date="2018-09-27T20:21:00Z">
            <w:rPr/>
          </w:rPrChange>
        </w:rPr>
        <w:tab/>
        <w:t>OPTIONAL,</w:t>
      </w:r>
      <w:r w:rsidRPr="006C313F">
        <w:rPr>
          <w:rPrChange w:id="2152" w:author="Draft version 2" w:date="2018-09-27T20:21:00Z">
            <w:rPr/>
          </w:rPrChange>
        </w:rPr>
        <w:tab/>
        <w:t>-- Cond PUSCH-SCell1</w:t>
      </w:r>
    </w:p>
    <w:p w14:paraId="5380EB79" w14:textId="77777777" w:rsidR="00371F0E" w:rsidRPr="006C313F" w:rsidRDefault="00371F0E" w:rsidP="00371F0E">
      <w:pPr>
        <w:pStyle w:val="PL"/>
        <w:shd w:val="clear" w:color="auto" w:fill="E6E6E6"/>
        <w:rPr>
          <w:rPrChange w:id="2153" w:author="Draft version 2" w:date="2018-09-27T20:21:00Z">
            <w:rPr/>
          </w:rPrChange>
        </w:rPr>
      </w:pPr>
      <w:r w:rsidRPr="006C313F">
        <w:rPr>
          <w:rPrChange w:id="2154" w:author="Draft version 2" w:date="2018-09-27T20:21:00Z">
            <w:rPr/>
          </w:rPrChange>
        </w:rPr>
        <w:tab/>
      </w:r>
      <w:r w:rsidRPr="006C313F">
        <w:rPr>
          <w:rPrChange w:id="2155" w:author="Draft version 2" w:date="2018-09-27T20:21:00Z">
            <w:rPr/>
          </w:rPrChange>
        </w:rPr>
        <w:tab/>
        <w:t>uplinkPowerControlDedicatedSCell-v1130</w:t>
      </w:r>
    </w:p>
    <w:p w14:paraId="13D6546E" w14:textId="77777777" w:rsidR="00371F0E" w:rsidRPr="006C313F" w:rsidRDefault="00371F0E" w:rsidP="00371F0E">
      <w:pPr>
        <w:pStyle w:val="PL"/>
        <w:shd w:val="clear" w:color="auto" w:fill="E6E6E6"/>
        <w:rPr>
          <w:rPrChange w:id="2156" w:author="Draft version 2" w:date="2018-09-27T20:21:00Z">
            <w:rPr/>
          </w:rPrChange>
        </w:rPr>
      </w:pPr>
      <w:r w:rsidRPr="006C313F">
        <w:rPr>
          <w:rPrChange w:id="2157" w:author="Draft version 2" w:date="2018-09-27T20:21:00Z">
            <w:rPr/>
          </w:rPrChange>
        </w:rPr>
        <w:tab/>
      </w:r>
      <w:r w:rsidRPr="006C313F">
        <w:rPr>
          <w:rPrChange w:id="2158" w:author="Draft version 2" w:date="2018-09-27T20:21:00Z">
            <w:rPr/>
          </w:rPrChange>
        </w:rPr>
        <w:tab/>
      </w:r>
      <w:r w:rsidRPr="006C313F">
        <w:rPr>
          <w:rPrChange w:id="2159" w:author="Draft version 2" w:date="2018-09-27T20:21:00Z">
            <w:rPr/>
          </w:rPrChange>
        </w:rPr>
        <w:tab/>
      </w:r>
      <w:r w:rsidRPr="006C313F">
        <w:rPr>
          <w:rPrChange w:id="2160" w:author="Draft version 2" w:date="2018-09-27T20:21:00Z">
            <w:rPr/>
          </w:rPrChange>
        </w:rPr>
        <w:tab/>
      </w:r>
      <w:r w:rsidRPr="006C313F">
        <w:rPr>
          <w:rPrChange w:id="2161" w:author="Draft version 2" w:date="2018-09-27T20:21:00Z">
            <w:rPr/>
          </w:rPrChange>
        </w:rPr>
        <w:tab/>
      </w:r>
      <w:r w:rsidRPr="006C313F">
        <w:rPr>
          <w:rPrChange w:id="2162" w:author="Draft version 2" w:date="2018-09-27T20:21:00Z">
            <w:rPr/>
          </w:rPrChange>
        </w:rPr>
        <w:tab/>
      </w:r>
      <w:r w:rsidRPr="006C313F">
        <w:rPr>
          <w:rPrChange w:id="2163" w:author="Draft version 2" w:date="2018-09-27T20:21:00Z">
            <w:rPr/>
          </w:rPrChange>
        </w:rPr>
        <w:tab/>
      </w:r>
      <w:r w:rsidRPr="006C313F">
        <w:rPr>
          <w:rPrChange w:id="2164" w:author="Draft version 2" w:date="2018-09-27T20:21:00Z">
            <w:rPr/>
          </w:rPrChange>
        </w:rPr>
        <w:tab/>
      </w:r>
      <w:r w:rsidRPr="006C313F">
        <w:rPr>
          <w:rPrChange w:id="2165" w:author="Draft version 2" w:date="2018-09-27T20:21:00Z">
            <w:rPr/>
          </w:rPrChange>
        </w:rPr>
        <w:tab/>
        <w:t>UplinkPowerControlDedicated-v1130</w:t>
      </w:r>
      <w:r w:rsidRPr="006C313F">
        <w:rPr>
          <w:rPrChange w:id="2166" w:author="Draft version 2" w:date="2018-09-27T20:21:00Z">
            <w:rPr/>
          </w:rPrChange>
        </w:rPr>
        <w:tab/>
        <w:t>OPTIONAL</w:t>
      </w:r>
      <w:r w:rsidRPr="006C313F">
        <w:rPr>
          <w:rPrChange w:id="2167" w:author="Draft version 2" w:date="2018-09-27T20:21:00Z">
            <w:rPr/>
          </w:rPrChange>
        </w:rPr>
        <w:tab/>
      </w:r>
      <w:r w:rsidRPr="006C313F">
        <w:rPr>
          <w:rPrChange w:id="2168" w:author="Draft version 2" w:date="2018-09-27T20:21:00Z">
            <w:rPr/>
          </w:rPrChange>
        </w:rPr>
        <w:tab/>
        <w:t>-- Need ON</w:t>
      </w:r>
    </w:p>
    <w:p w14:paraId="2071C0C7" w14:textId="77777777" w:rsidR="00371F0E" w:rsidRPr="006C313F" w:rsidRDefault="00371F0E" w:rsidP="00371F0E">
      <w:pPr>
        <w:pStyle w:val="PL"/>
        <w:shd w:val="clear" w:color="auto" w:fill="E6E6E6"/>
        <w:rPr>
          <w:rPrChange w:id="2169" w:author="Draft version 2" w:date="2018-09-27T20:21:00Z">
            <w:rPr/>
          </w:rPrChange>
        </w:rPr>
      </w:pPr>
      <w:r w:rsidRPr="006C313F">
        <w:rPr>
          <w:rPrChange w:id="2170" w:author="Draft version 2" w:date="2018-09-27T20:21:00Z">
            <w:rPr/>
          </w:rPrChange>
        </w:rPr>
        <w:tab/>
        <w:t>]],</w:t>
      </w:r>
    </w:p>
    <w:p w14:paraId="46FD4A57" w14:textId="77777777" w:rsidR="00371F0E" w:rsidRPr="006C313F" w:rsidRDefault="00371F0E" w:rsidP="00371F0E">
      <w:pPr>
        <w:pStyle w:val="PL"/>
        <w:shd w:val="clear" w:color="auto" w:fill="E6E6E6"/>
        <w:rPr>
          <w:rPrChange w:id="2171" w:author="Draft version 2" w:date="2018-09-27T20:21:00Z">
            <w:rPr/>
          </w:rPrChange>
        </w:rPr>
      </w:pPr>
      <w:r w:rsidRPr="006C313F">
        <w:rPr>
          <w:rPrChange w:id="2172" w:author="Draft version 2" w:date="2018-09-27T20:21:00Z">
            <w:rPr/>
          </w:rPrChange>
        </w:rPr>
        <w:tab/>
        <w:t>[[</w:t>
      </w:r>
      <w:r w:rsidRPr="006C313F">
        <w:rPr>
          <w:rPrChange w:id="2173" w:author="Draft version 2" w:date="2018-09-27T20:21:00Z">
            <w:rPr/>
          </w:rPrChange>
        </w:rPr>
        <w:tab/>
        <w:t>antennaInfo-v1250</w:t>
      </w:r>
      <w:r w:rsidRPr="006C313F">
        <w:rPr>
          <w:rPrChange w:id="2174" w:author="Draft version 2" w:date="2018-09-27T20:21:00Z">
            <w:rPr/>
          </w:rPrChange>
        </w:rPr>
        <w:tab/>
      </w:r>
      <w:r w:rsidRPr="006C313F">
        <w:rPr>
          <w:rPrChange w:id="2175" w:author="Draft version 2" w:date="2018-09-27T20:21:00Z">
            <w:rPr/>
          </w:rPrChange>
        </w:rPr>
        <w:tab/>
      </w:r>
      <w:r w:rsidRPr="006C313F">
        <w:rPr>
          <w:rPrChange w:id="2176" w:author="Draft version 2" w:date="2018-09-27T20:21:00Z">
            <w:rPr/>
          </w:rPrChange>
        </w:rPr>
        <w:tab/>
      </w:r>
      <w:r w:rsidRPr="006C313F">
        <w:rPr>
          <w:rPrChange w:id="2177" w:author="Draft version 2" w:date="2018-09-27T20:21:00Z">
            <w:rPr/>
          </w:rPrChange>
        </w:rPr>
        <w:tab/>
      </w:r>
      <w:r w:rsidRPr="006C313F">
        <w:rPr>
          <w:rPrChange w:id="2178" w:author="Draft version 2" w:date="2018-09-27T20:21:00Z">
            <w:rPr/>
          </w:rPrChange>
        </w:rPr>
        <w:tab/>
        <w:t>AntennaInfoDedicated-v1250</w:t>
      </w:r>
      <w:r w:rsidRPr="006C313F">
        <w:rPr>
          <w:rPrChange w:id="2179" w:author="Draft version 2" w:date="2018-09-27T20:21:00Z">
            <w:rPr/>
          </w:rPrChange>
        </w:rPr>
        <w:tab/>
        <w:t>OPTIONAL,</w:t>
      </w:r>
      <w:r w:rsidRPr="006C313F">
        <w:rPr>
          <w:rPrChange w:id="2180" w:author="Draft version 2" w:date="2018-09-27T20:21:00Z">
            <w:rPr/>
          </w:rPrChange>
        </w:rPr>
        <w:tab/>
      </w:r>
      <w:r w:rsidRPr="006C313F">
        <w:rPr>
          <w:rPrChange w:id="2181" w:author="Draft version 2" w:date="2018-09-27T20:21:00Z">
            <w:rPr/>
          </w:rPrChange>
        </w:rPr>
        <w:tab/>
        <w:t>-- Need ON</w:t>
      </w:r>
    </w:p>
    <w:p w14:paraId="7E19C059" w14:textId="77777777" w:rsidR="00371F0E" w:rsidRPr="006C313F" w:rsidRDefault="00371F0E" w:rsidP="00371F0E">
      <w:pPr>
        <w:pStyle w:val="PL"/>
        <w:shd w:val="clear" w:color="auto" w:fill="E6E6E6"/>
        <w:rPr>
          <w:rPrChange w:id="2182" w:author="Draft version 2" w:date="2018-09-27T20:21:00Z">
            <w:rPr/>
          </w:rPrChange>
        </w:rPr>
      </w:pPr>
      <w:r w:rsidRPr="006C313F">
        <w:rPr>
          <w:rPrChange w:id="2183" w:author="Draft version 2" w:date="2018-09-27T20:21:00Z">
            <w:rPr/>
          </w:rPrChange>
        </w:rPr>
        <w:tab/>
      </w:r>
      <w:r w:rsidRPr="006C313F">
        <w:rPr>
          <w:rPrChange w:id="2184" w:author="Draft version 2" w:date="2018-09-27T20:21:00Z">
            <w:rPr/>
          </w:rPrChange>
        </w:rPr>
        <w:tab/>
        <w:t>eimta-MainConfigSCell-r12</w:t>
      </w:r>
    </w:p>
    <w:p w14:paraId="3CF500E1" w14:textId="77777777" w:rsidR="00371F0E" w:rsidRPr="006C313F" w:rsidRDefault="00371F0E" w:rsidP="00371F0E">
      <w:pPr>
        <w:pStyle w:val="PL"/>
        <w:shd w:val="clear" w:color="auto" w:fill="E6E6E6"/>
        <w:rPr>
          <w:rPrChange w:id="2185" w:author="Draft version 2" w:date="2018-09-27T20:21:00Z">
            <w:rPr/>
          </w:rPrChange>
        </w:rPr>
      </w:pPr>
      <w:r w:rsidRPr="006C313F">
        <w:rPr>
          <w:rPrChange w:id="2186" w:author="Draft version 2" w:date="2018-09-27T20:21:00Z">
            <w:rPr/>
          </w:rPrChange>
        </w:rPr>
        <w:tab/>
      </w:r>
      <w:r w:rsidRPr="006C313F">
        <w:rPr>
          <w:rPrChange w:id="2187" w:author="Draft version 2" w:date="2018-09-27T20:21:00Z">
            <w:rPr/>
          </w:rPrChange>
        </w:rPr>
        <w:tab/>
      </w:r>
      <w:r w:rsidRPr="006C313F">
        <w:rPr>
          <w:rPrChange w:id="2188" w:author="Draft version 2" w:date="2018-09-27T20:21:00Z">
            <w:rPr/>
          </w:rPrChange>
        </w:rPr>
        <w:tab/>
      </w:r>
      <w:r w:rsidRPr="006C313F">
        <w:rPr>
          <w:rPrChange w:id="2189" w:author="Draft version 2" w:date="2018-09-27T20:21:00Z">
            <w:rPr/>
          </w:rPrChange>
        </w:rPr>
        <w:tab/>
      </w:r>
      <w:r w:rsidRPr="006C313F">
        <w:rPr>
          <w:rPrChange w:id="2190" w:author="Draft version 2" w:date="2018-09-27T20:21:00Z">
            <w:rPr/>
          </w:rPrChange>
        </w:rPr>
        <w:tab/>
      </w:r>
      <w:r w:rsidRPr="006C313F">
        <w:rPr>
          <w:rPrChange w:id="2191" w:author="Draft version 2" w:date="2018-09-27T20:21:00Z">
            <w:rPr/>
          </w:rPrChange>
        </w:rPr>
        <w:tab/>
      </w:r>
      <w:r w:rsidRPr="006C313F">
        <w:rPr>
          <w:rPrChange w:id="2192" w:author="Draft version 2" w:date="2018-09-27T20:21:00Z">
            <w:rPr/>
          </w:rPrChange>
        </w:rPr>
        <w:tab/>
      </w:r>
      <w:r w:rsidRPr="006C313F">
        <w:rPr>
          <w:rPrChange w:id="2193" w:author="Draft version 2" w:date="2018-09-27T20:21:00Z">
            <w:rPr/>
          </w:rPrChange>
        </w:rPr>
        <w:tab/>
      </w:r>
      <w:r w:rsidRPr="006C313F">
        <w:rPr>
          <w:rPrChange w:id="2194" w:author="Draft version 2" w:date="2018-09-27T20:21:00Z">
            <w:rPr/>
          </w:rPrChange>
        </w:rPr>
        <w:tab/>
      </w:r>
      <w:r w:rsidRPr="006C313F">
        <w:rPr>
          <w:rPrChange w:id="2195" w:author="Draft version 2" w:date="2018-09-27T20:21:00Z">
            <w:rPr/>
          </w:rPrChange>
        </w:rPr>
        <w:tab/>
        <w:t>EIMTA-MainConfigServCell-r12</w:t>
      </w:r>
      <w:r w:rsidRPr="006C313F">
        <w:rPr>
          <w:rPrChange w:id="2196" w:author="Draft version 2" w:date="2018-09-27T20:21:00Z">
            <w:rPr/>
          </w:rPrChange>
        </w:rPr>
        <w:tab/>
        <w:t>OPTIONAL,</w:t>
      </w:r>
      <w:r w:rsidRPr="006C313F">
        <w:rPr>
          <w:rPrChange w:id="2197" w:author="Draft version 2" w:date="2018-09-27T20:21:00Z">
            <w:rPr/>
          </w:rPrChange>
        </w:rPr>
        <w:tab/>
      </w:r>
      <w:r w:rsidRPr="006C313F">
        <w:rPr>
          <w:rPrChange w:id="2198" w:author="Draft version 2" w:date="2018-09-27T20:21:00Z">
            <w:rPr/>
          </w:rPrChange>
        </w:rPr>
        <w:tab/>
        <w:t>-- Need ON</w:t>
      </w:r>
    </w:p>
    <w:p w14:paraId="1E2F9CF8" w14:textId="77777777" w:rsidR="00371F0E" w:rsidRPr="006C313F" w:rsidRDefault="00371F0E" w:rsidP="00371F0E">
      <w:pPr>
        <w:pStyle w:val="PL"/>
        <w:shd w:val="clear" w:color="auto" w:fill="E6E6E6"/>
        <w:rPr>
          <w:rPrChange w:id="2199" w:author="Draft version 2" w:date="2018-09-27T20:21:00Z">
            <w:rPr/>
          </w:rPrChange>
        </w:rPr>
      </w:pPr>
      <w:r w:rsidRPr="006C313F">
        <w:rPr>
          <w:rPrChange w:id="2200" w:author="Draft version 2" w:date="2018-09-27T20:21:00Z">
            <w:rPr/>
          </w:rPrChange>
        </w:rPr>
        <w:tab/>
      </w:r>
      <w:r w:rsidRPr="006C313F">
        <w:rPr>
          <w:rPrChange w:id="2201" w:author="Draft version 2" w:date="2018-09-27T20:21:00Z">
            <w:rPr/>
          </w:rPrChange>
        </w:rPr>
        <w:tab/>
        <w:t>cqi-ReportConfigSCell-v1250</w:t>
      </w:r>
      <w:r w:rsidRPr="006C313F">
        <w:rPr>
          <w:rPrChange w:id="2202" w:author="Draft version 2" w:date="2018-09-27T20:21:00Z">
            <w:rPr/>
          </w:rPrChange>
        </w:rPr>
        <w:tab/>
      </w:r>
      <w:r w:rsidRPr="006C313F">
        <w:rPr>
          <w:rPrChange w:id="2203" w:author="Draft version 2" w:date="2018-09-27T20:21:00Z">
            <w:rPr/>
          </w:rPrChange>
        </w:rPr>
        <w:tab/>
      </w:r>
      <w:r w:rsidRPr="006C313F">
        <w:rPr>
          <w:rPrChange w:id="2204" w:author="Draft version 2" w:date="2018-09-27T20:21:00Z">
            <w:rPr/>
          </w:rPrChange>
        </w:rPr>
        <w:tab/>
        <w:t>CQI-ReportConfig-v1250</w:t>
      </w:r>
      <w:r w:rsidRPr="006C313F">
        <w:rPr>
          <w:rPrChange w:id="2205" w:author="Draft version 2" w:date="2018-09-27T20:21:00Z">
            <w:rPr/>
          </w:rPrChange>
        </w:rPr>
        <w:tab/>
      </w:r>
      <w:r w:rsidRPr="006C313F">
        <w:rPr>
          <w:rPrChange w:id="2206" w:author="Draft version 2" w:date="2018-09-27T20:21:00Z">
            <w:rPr/>
          </w:rPrChange>
        </w:rPr>
        <w:tab/>
        <w:t>OPTIONAL,</w:t>
      </w:r>
      <w:r w:rsidRPr="006C313F">
        <w:rPr>
          <w:rPrChange w:id="2207" w:author="Draft version 2" w:date="2018-09-27T20:21:00Z">
            <w:rPr/>
          </w:rPrChange>
        </w:rPr>
        <w:tab/>
      </w:r>
      <w:r w:rsidRPr="006C313F">
        <w:rPr>
          <w:rPrChange w:id="2208" w:author="Draft version 2" w:date="2018-09-27T20:21:00Z">
            <w:rPr/>
          </w:rPrChange>
        </w:rPr>
        <w:tab/>
        <w:t>-- Need ON</w:t>
      </w:r>
    </w:p>
    <w:p w14:paraId="23A598C8" w14:textId="77777777" w:rsidR="00371F0E" w:rsidRPr="006C313F" w:rsidRDefault="00371F0E" w:rsidP="00371F0E">
      <w:pPr>
        <w:pStyle w:val="PL"/>
        <w:shd w:val="clear" w:color="auto" w:fill="E6E6E6"/>
        <w:rPr>
          <w:rPrChange w:id="2209" w:author="Draft version 2" w:date="2018-09-27T20:21:00Z">
            <w:rPr/>
          </w:rPrChange>
        </w:rPr>
      </w:pPr>
      <w:r w:rsidRPr="006C313F">
        <w:rPr>
          <w:rPrChange w:id="2210" w:author="Draft version 2" w:date="2018-09-27T20:21:00Z">
            <w:rPr/>
          </w:rPrChange>
        </w:rPr>
        <w:tab/>
      </w:r>
      <w:r w:rsidRPr="006C313F">
        <w:rPr>
          <w:rPrChange w:id="2211" w:author="Draft version 2" w:date="2018-09-27T20:21:00Z">
            <w:rPr/>
          </w:rPrChange>
        </w:rPr>
        <w:tab/>
        <w:t>uplinkPowerControlDedicatedSCell-v1250</w:t>
      </w:r>
    </w:p>
    <w:p w14:paraId="22E2FD76" w14:textId="77777777" w:rsidR="00371F0E" w:rsidRPr="006C313F" w:rsidRDefault="00371F0E" w:rsidP="00371F0E">
      <w:pPr>
        <w:pStyle w:val="PL"/>
        <w:shd w:val="clear" w:color="auto" w:fill="E6E6E6"/>
        <w:rPr>
          <w:rPrChange w:id="2212" w:author="Draft version 2" w:date="2018-09-27T20:21:00Z">
            <w:rPr/>
          </w:rPrChange>
        </w:rPr>
      </w:pPr>
      <w:r w:rsidRPr="006C313F">
        <w:rPr>
          <w:rPrChange w:id="2213" w:author="Draft version 2" w:date="2018-09-27T20:21:00Z">
            <w:rPr/>
          </w:rPrChange>
        </w:rPr>
        <w:tab/>
      </w:r>
      <w:r w:rsidRPr="006C313F">
        <w:rPr>
          <w:rPrChange w:id="2214" w:author="Draft version 2" w:date="2018-09-27T20:21:00Z">
            <w:rPr/>
          </w:rPrChange>
        </w:rPr>
        <w:tab/>
      </w:r>
      <w:r w:rsidRPr="006C313F">
        <w:rPr>
          <w:rPrChange w:id="2215" w:author="Draft version 2" w:date="2018-09-27T20:21:00Z">
            <w:rPr/>
          </w:rPrChange>
        </w:rPr>
        <w:tab/>
      </w:r>
      <w:r w:rsidRPr="006C313F">
        <w:rPr>
          <w:rPrChange w:id="2216" w:author="Draft version 2" w:date="2018-09-27T20:21:00Z">
            <w:rPr/>
          </w:rPrChange>
        </w:rPr>
        <w:tab/>
      </w:r>
      <w:r w:rsidRPr="006C313F">
        <w:rPr>
          <w:rPrChange w:id="2217" w:author="Draft version 2" w:date="2018-09-27T20:21:00Z">
            <w:rPr/>
          </w:rPrChange>
        </w:rPr>
        <w:tab/>
      </w:r>
      <w:r w:rsidRPr="006C313F">
        <w:rPr>
          <w:rPrChange w:id="2218" w:author="Draft version 2" w:date="2018-09-27T20:21:00Z">
            <w:rPr/>
          </w:rPrChange>
        </w:rPr>
        <w:tab/>
      </w:r>
      <w:r w:rsidRPr="006C313F">
        <w:rPr>
          <w:rPrChange w:id="2219" w:author="Draft version 2" w:date="2018-09-27T20:21:00Z">
            <w:rPr/>
          </w:rPrChange>
        </w:rPr>
        <w:tab/>
      </w:r>
      <w:r w:rsidRPr="006C313F">
        <w:rPr>
          <w:rPrChange w:id="2220" w:author="Draft version 2" w:date="2018-09-27T20:21:00Z">
            <w:rPr/>
          </w:rPrChange>
        </w:rPr>
        <w:tab/>
      </w:r>
      <w:r w:rsidRPr="006C313F">
        <w:rPr>
          <w:rPrChange w:id="2221" w:author="Draft version 2" w:date="2018-09-27T20:21:00Z">
            <w:rPr/>
          </w:rPrChange>
        </w:rPr>
        <w:tab/>
        <w:t>UplinkPowerControlDedicated-v1250</w:t>
      </w:r>
      <w:r w:rsidRPr="006C313F">
        <w:rPr>
          <w:rPrChange w:id="2222" w:author="Draft version 2" w:date="2018-09-27T20:21:00Z">
            <w:rPr/>
          </w:rPrChange>
        </w:rPr>
        <w:tab/>
        <w:t>OPTIONAL,</w:t>
      </w:r>
      <w:r w:rsidRPr="006C313F">
        <w:rPr>
          <w:rPrChange w:id="2223" w:author="Draft version 2" w:date="2018-09-27T20:21:00Z">
            <w:rPr/>
          </w:rPrChange>
        </w:rPr>
        <w:tab/>
      </w:r>
      <w:r w:rsidRPr="006C313F">
        <w:rPr>
          <w:rPrChange w:id="2224" w:author="Draft version 2" w:date="2018-09-27T20:21:00Z">
            <w:rPr/>
          </w:rPrChange>
        </w:rPr>
        <w:tab/>
        <w:t>-- Need ON</w:t>
      </w:r>
    </w:p>
    <w:p w14:paraId="7922524F" w14:textId="77777777" w:rsidR="00371F0E" w:rsidRPr="006C313F" w:rsidRDefault="00371F0E" w:rsidP="00371F0E">
      <w:pPr>
        <w:pStyle w:val="PL"/>
        <w:shd w:val="clear" w:color="auto" w:fill="E6E6E6"/>
        <w:rPr>
          <w:rPrChange w:id="2225" w:author="Draft version 2" w:date="2018-09-27T20:21:00Z">
            <w:rPr/>
          </w:rPrChange>
        </w:rPr>
      </w:pPr>
      <w:r w:rsidRPr="006C313F">
        <w:rPr>
          <w:rPrChange w:id="2226" w:author="Draft version 2" w:date="2018-09-27T20:21:00Z">
            <w:rPr/>
          </w:rPrChange>
        </w:rPr>
        <w:tab/>
      </w:r>
      <w:r w:rsidRPr="006C313F">
        <w:rPr>
          <w:rPrChange w:id="2227" w:author="Draft version 2" w:date="2018-09-27T20:21:00Z">
            <w:rPr/>
          </w:rPrChange>
        </w:rPr>
        <w:tab/>
        <w:t>csi-RS-Config-v1250</w:t>
      </w:r>
      <w:r w:rsidRPr="006C313F">
        <w:rPr>
          <w:rPrChange w:id="2228" w:author="Draft version 2" w:date="2018-09-27T20:21:00Z">
            <w:rPr/>
          </w:rPrChange>
        </w:rPr>
        <w:tab/>
      </w:r>
      <w:r w:rsidRPr="006C313F">
        <w:rPr>
          <w:rPrChange w:id="2229" w:author="Draft version 2" w:date="2018-09-27T20:21:00Z">
            <w:rPr/>
          </w:rPrChange>
        </w:rPr>
        <w:tab/>
      </w:r>
      <w:r w:rsidRPr="006C313F">
        <w:rPr>
          <w:rPrChange w:id="2230" w:author="Draft version 2" w:date="2018-09-27T20:21:00Z">
            <w:rPr/>
          </w:rPrChange>
        </w:rPr>
        <w:tab/>
      </w:r>
      <w:r w:rsidRPr="006C313F">
        <w:rPr>
          <w:rPrChange w:id="2231" w:author="Draft version 2" w:date="2018-09-27T20:21:00Z">
            <w:rPr/>
          </w:rPrChange>
        </w:rPr>
        <w:tab/>
      </w:r>
      <w:r w:rsidRPr="006C313F">
        <w:rPr>
          <w:rPrChange w:id="2232" w:author="Draft version 2" w:date="2018-09-27T20:21:00Z">
            <w:rPr/>
          </w:rPrChange>
        </w:rPr>
        <w:tab/>
        <w:t>CSI-RS-Config-v1250</w:t>
      </w:r>
      <w:r w:rsidRPr="006C313F">
        <w:rPr>
          <w:rPrChange w:id="2233" w:author="Draft version 2" w:date="2018-09-27T20:21:00Z">
            <w:rPr/>
          </w:rPrChange>
        </w:rPr>
        <w:tab/>
      </w:r>
      <w:r w:rsidRPr="006C313F">
        <w:rPr>
          <w:rPrChange w:id="2234" w:author="Draft version 2" w:date="2018-09-27T20:21:00Z">
            <w:rPr/>
          </w:rPrChange>
        </w:rPr>
        <w:tab/>
      </w:r>
      <w:r w:rsidRPr="006C313F">
        <w:rPr>
          <w:rPrChange w:id="2235" w:author="Draft version 2" w:date="2018-09-27T20:21:00Z">
            <w:rPr/>
          </w:rPrChange>
        </w:rPr>
        <w:tab/>
        <w:t>OPTIONAL</w:t>
      </w:r>
      <w:r w:rsidRPr="006C313F">
        <w:rPr>
          <w:rPrChange w:id="2236" w:author="Draft version 2" w:date="2018-09-27T20:21:00Z">
            <w:rPr/>
          </w:rPrChange>
        </w:rPr>
        <w:tab/>
      </w:r>
      <w:r w:rsidRPr="006C313F">
        <w:rPr>
          <w:rPrChange w:id="2237" w:author="Draft version 2" w:date="2018-09-27T20:21:00Z">
            <w:rPr/>
          </w:rPrChange>
        </w:rPr>
        <w:tab/>
        <w:t>-- Need O</w:t>
      </w:r>
      <w:r w:rsidRPr="006C313F">
        <w:rPr>
          <w:lang w:eastAsia="zh-CN"/>
          <w:rPrChange w:id="2238" w:author="Draft version 2" w:date="2018-09-27T20:21:00Z">
            <w:rPr>
              <w:lang w:eastAsia="zh-CN"/>
            </w:rPr>
          </w:rPrChange>
        </w:rPr>
        <w:t>N</w:t>
      </w:r>
    </w:p>
    <w:p w14:paraId="34BC949D" w14:textId="77777777" w:rsidR="00371F0E" w:rsidRPr="006C313F" w:rsidRDefault="00371F0E" w:rsidP="00371F0E">
      <w:pPr>
        <w:pStyle w:val="PL"/>
        <w:shd w:val="clear" w:color="auto" w:fill="E6E6E6"/>
        <w:rPr>
          <w:rPrChange w:id="2239" w:author="Draft version 2" w:date="2018-09-27T20:21:00Z">
            <w:rPr/>
          </w:rPrChange>
        </w:rPr>
      </w:pPr>
      <w:r w:rsidRPr="006C313F">
        <w:rPr>
          <w:rPrChange w:id="2240" w:author="Draft version 2" w:date="2018-09-27T20:21:00Z">
            <w:rPr/>
          </w:rPrChange>
        </w:rPr>
        <w:tab/>
        <w:t>]],</w:t>
      </w:r>
    </w:p>
    <w:p w14:paraId="419E24E0" w14:textId="77777777" w:rsidR="00371F0E" w:rsidRPr="006C313F" w:rsidRDefault="00371F0E" w:rsidP="00371F0E">
      <w:pPr>
        <w:pStyle w:val="PL"/>
        <w:shd w:val="clear" w:color="auto" w:fill="E6E6E6"/>
        <w:rPr>
          <w:rPrChange w:id="2241" w:author="Draft version 2" w:date="2018-09-27T20:21:00Z">
            <w:rPr/>
          </w:rPrChange>
        </w:rPr>
      </w:pPr>
      <w:r w:rsidRPr="006C313F">
        <w:rPr>
          <w:rPrChange w:id="2242" w:author="Draft version 2" w:date="2018-09-27T20:21:00Z">
            <w:rPr/>
          </w:rPrChange>
        </w:rPr>
        <w:tab/>
        <w:t>[[</w:t>
      </w:r>
      <w:r w:rsidRPr="006C313F">
        <w:rPr>
          <w:rPrChange w:id="2243" w:author="Draft version 2" w:date="2018-09-27T20:21:00Z">
            <w:rPr/>
          </w:rPrChange>
        </w:rPr>
        <w:tab/>
        <w:t>pdsch-ConfigDedicated-v1280</w:t>
      </w:r>
      <w:r w:rsidRPr="006C313F">
        <w:rPr>
          <w:rPrChange w:id="2244" w:author="Draft version 2" w:date="2018-09-27T20:21:00Z">
            <w:rPr/>
          </w:rPrChange>
        </w:rPr>
        <w:tab/>
      </w:r>
      <w:r w:rsidRPr="006C313F">
        <w:rPr>
          <w:rPrChange w:id="2245" w:author="Draft version 2" w:date="2018-09-27T20:21:00Z">
            <w:rPr/>
          </w:rPrChange>
        </w:rPr>
        <w:tab/>
      </w:r>
      <w:r w:rsidRPr="006C313F">
        <w:rPr>
          <w:rPrChange w:id="2246" w:author="Draft version 2" w:date="2018-09-27T20:21:00Z">
            <w:rPr/>
          </w:rPrChange>
        </w:rPr>
        <w:tab/>
        <w:t>PDSCH-ConfigDedicated-v1280</w:t>
      </w:r>
      <w:r w:rsidRPr="006C313F">
        <w:rPr>
          <w:rPrChange w:id="2247" w:author="Draft version 2" w:date="2018-09-27T20:21:00Z">
            <w:rPr/>
          </w:rPrChange>
        </w:rPr>
        <w:tab/>
        <w:t>OPTIONAL</w:t>
      </w:r>
      <w:r w:rsidRPr="006C313F">
        <w:rPr>
          <w:rPrChange w:id="2248" w:author="Draft version 2" w:date="2018-09-27T20:21:00Z">
            <w:rPr/>
          </w:rPrChange>
        </w:rPr>
        <w:tab/>
      </w:r>
      <w:r w:rsidRPr="006C313F">
        <w:rPr>
          <w:rPrChange w:id="2249" w:author="Draft version 2" w:date="2018-09-27T20:21:00Z">
            <w:rPr/>
          </w:rPrChange>
        </w:rPr>
        <w:tab/>
        <w:t>-- Need ON</w:t>
      </w:r>
    </w:p>
    <w:p w14:paraId="6AF9770B" w14:textId="77777777" w:rsidR="00371F0E" w:rsidRPr="006C313F" w:rsidRDefault="00371F0E" w:rsidP="00371F0E">
      <w:pPr>
        <w:pStyle w:val="PL"/>
        <w:shd w:val="clear" w:color="auto" w:fill="E6E6E6"/>
        <w:rPr>
          <w:rPrChange w:id="2250" w:author="Draft version 2" w:date="2018-09-27T20:21:00Z">
            <w:rPr/>
          </w:rPrChange>
        </w:rPr>
      </w:pPr>
      <w:r w:rsidRPr="006C313F">
        <w:rPr>
          <w:rPrChange w:id="2251" w:author="Draft version 2" w:date="2018-09-27T20:21:00Z">
            <w:rPr/>
          </w:rPrChange>
        </w:rPr>
        <w:tab/>
        <w:t>]],</w:t>
      </w:r>
    </w:p>
    <w:p w14:paraId="7F58E0BF" w14:textId="77777777" w:rsidR="00371F0E" w:rsidRPr="006C313F" w:rsidRDefault="00371F0E" w:rsidP="00371F0E">
      <w:pPr>
        <w:pStyle w:val="PL"/>
        <w:shd w:val="clear" w:color="auto" w:fill="E6E6E6"/>
        <w:rPr>
          <w:rPrChange w:id="2252" w:author="Draft version 2" w:date="2018-09-27T20:21:00Z">
            <w:rPr/>
          </w:rPrChange>
        </w:rPr>
      </w:pPr>
      <w:r w:rsidRPr="006C313F">
        <w:rPr>
          <w:rPrChange w:id="2253" w:author="Draft version 2" w:date="2018-09-27T20:21:00Z">
            <w:rPr/>
          </w:rPrChange>
        </w:rPr>
        <w:tab/>
        <w:t>[[</w:t>
      </w:r>
      <w:r w:rsidRPr="006C313F">
        <w:rPr>
          <w:rPrChange w:id="2254" w:author="Draft version 2" w:date="2018-09-27T20:21:00Z">
            <w:rPr/>
          </w:rPrChange>
        </w:rPr>
        <w:tab/>
        <w:t>pucch-Cell-r13</w:t>
      </w:r>
      <w:r w:rsidRPr="006C313F">
        <w:rPr>
          <w:rPrChange w:id="2255" w:author="Draft version 2" w:date="2018-09-27T20:21:00Z">
            <w:rPr/>
          </w:rPrChange>
        </w:rPr>
        <w:tab/>
      </w:r>
      <w:r w:rsidRPr="006C313F">
        <w:rPr>
          <w:rPrChange w:id="2256" w:author="Draft version 2" w:date="2018-09-27T20:21:00Z">
            <w:rPr/>
          </w:rPrChange>
        </w:rPr>
        <w:tab/>
      </w:r>
      <w:r w:rsidRPr="006C313F">
        <w:rPr>
          <w:rPrChange w:id="2257" w:author="Draft version 2" w:date="2018-09-27T20:21:00Z">
            <w:rPr/>
          </w:rPrChange>
        </w:rPr>
        <w:tab/>
      </w:r>
      <w:r w:rsidRPr="006C313F">
        <w:rPr>
          <w:rPrChange w:id="2258" w:author="Draft version 2" w:date="2018-09-27T20:21:00Z">
            <w:rPr/>
          </w:rPrChange>
        </w:rPr>
        <w:tab/>
      </w:r>
      <w:r w:rsidRPr="006C313F">
        <w:rPr>
          <w:rPrChange w:id="2259" w:author="Draft version 2" w:date="2018-09-27T20:21:00Z">
            <w:rPr/>
          </w:rPrChange>
        </w:rPr>
        <w:tab/>
      </w:r>
      <w:r w:rsidRPr="006C313F">
        <w:rPr>
          <w:rPrChange w:id="2260" w:author="Draft version 2" w:date="2018-09-27T20:21:00Z">
            <w:rPr/>
          </w:rPrChange>
        </w:rPr>
        <w:tab/>
        <w:t>ENUMERATED {true}</w:t>
      </w:r>
      <w:r w:rsidRPr="006C313F">
        <w:rPr>
          <w:rPrChange w:id="2261" w:author="Draft version 2" w:date="2018-09-27T20:21:00Z">
            <w:rPr/>
          </w:rPrChange>
        </w:rPr>
        <w:tab/>
      </w:r>
      <w:r w:rsidRPr="006C313F">
        <w:rPr>
          <w:rPrChange w:id="2262" w:author="Draft version 2" w:date="2018-09-27T20:21:00Z">
            <w:rPr/>
          </w:rPrChange>
        </w:rPr>
        <w:tab/>
        <w:t>OPTIONAL,</w:t>
      </w:r>
      <w:r w:rsidRPr="006C313F">
        <w:rPr>
          <w:rPrChange w:id="2263" w:author="Draft version 2" w:date="2018-09-27T20:21:00Z">
            <w:rPr/>
          </w:rPrChange>
        </w:rPr>
        <w:tab/>
        <w:t>-- Cond PUCCH-SCell1</w:t>
      </w:r>
    </w:p>
    <w:p w14:paraId="0FB2F40E" w14:textId="77777777" w:rsidR="00371F0E" w:rsidRPr="006C313F" w:rsidRDefault="00371F0E" w:rsidP="00371F0E">
      <w:pPr>
        <w:pStyle w:val="PL"/>
        <w:shd w:val="clear" w:color="auto" w:fill="E6E6E6"/>
        <w:rPr>
          <w:rPrChange w:id="2264" w:author="Draft version 2" w:date="2018-09-27T20:21:00Z">
            <w:rPr/>
          </w:rPrChange>
        </w:rPr>
      </w:pPr>
      <w:r w:rsidRPr="006C313F">
        <w:rPr>
          <w:rPrChange w:id="2265" w:author="Draft version 2" w:date="2018-09-27T20:21:00Z">
            <w:rPr/>
          </w:rPrChange>
        </w:rPr>
        <w:tab/>
      </w:r>
      <w:r w:rsidRPr="006C313F">
        <w:rPr>
          <w:rPrChange w:id="2266" w:author="Draft version 2" w:date="2018-09-27T20:21:00Z">
            <w:rPr/>
          </w:rPrChange>
        </w:rPr>
        <w:tab/>
        <w:t>pucch-SCell</w:t>
      </w:r>
      <w:r w:rsidRPr="006C313F">
        <w:rPr>
          <w:rPrChange w:id="2267" w:author="Draft version 2" w:date="2018-09-27T20:21:00Z">
            <w:rPr/>
          </w:rPrChange>
        </w:rPr>
        <w:tab/>
      </w:r>
      <w:r w:rsidRPr="006C313F">
        <w:rPr>
          <w:rPrChange w:id="2268" w:author="Draft version 2" w:date="2018-09-27T20:21:00Z">
            <w:rPr/>
          </w:rPrChange>
        </w:rPr>
        <w:tab/>
      </w:r>
      <w:r w:rsidRPr="006C313F">
        <w:rPr>
          <w:rPrChange w:id="2269" w:author="Draft version 2" w:date="2018-09-27T20:21:00Z">
            <w:rPr/>
          </w:rPrChange>
        </w:rPr>
        <w:tab/>
      </w:r>
      <w:r w:rsidRPr="006C313F">
        <w:rPr>
          <w:rPrChange w:id="2270" w:author="Draft version 2" w:date="2018-09-27T20:21:00Z">
            <w:rPr/>
          </w:rPrChange>
        </w:rPr>
        <w:tab/>
      </w:r>
      <w:r w:rsidRPr="006C313F">
        <w:rPr>
          <w:rPrChange w:id="2271" w:author="Draft version 2" w:date="2018-09-27T20:21:00Z">
            <w:rPr/>
          </w:rPrChange>
        </w:rPr>
        <w:tab/>
      </w:r>
      <w:r w:rsidRPr="006C313F">
        <w:rPr>
          <w:rPrChange w:id="2272" w:author="Draft version 2" w:date="2018-09-27T20:21:00Z">
            <w:rPr/>
          </w:rPrChange>
        </w:rPr>
        <w:tab/>
      </w:r>
      <w:r w:rsidRPr="006C313F">
        <w:rPr>
          <w:rPrChange w:id="2273" w:author="Draft version 2" w:date="2018-09-27T20:21:00Z">
            <w:rPr/>
          </w:rPrChange>
        </w:rPr>
        <w:tab/>
        <w:t>CHOICE{</w:t>
      </w:r>
    </w:p>
    <w:p w14:paraId="5F496984" w14:textId="77777777" w:rsidR="00371F0E" w:rsidRPr="006C313F" w:rsidRDefault="00371F0E" w:rsidP="00371F0E">
      <w:pPr>
        <w:pStyle w:val="PL"/>
        <w:shd w:val="clear" w:color="auto" w:fill="E6E6E6"/>
        <w:rPr>
          <w:rPrChange w:id="2274" w:author="Draft version 2" w:date="2018-09-27T20:21:00Z">
            <w:rPr/>
          </w:rPrChange>
        </w:rPr>
      </w:pPr>
      <w:r w:rsidRPr="006C313F">
        <w:rPr>
          <w:rPrChange w:id="2275" w:author="Draft version 2" w:date="2018-09-27T20:21:00Z">
            <w:rPr/>
          </w:rPrChange>
        </w:rPr>
        <w:tab/>
      </w:r>
      <w:r w:rsidRPr="006C313F">
        <w:rPr>
          <w:rPrChange w:id="2276" w:author="Draft version 2" w:date="2018-09-27T20:21:00Z">
            <w:rPr/>
          </w:rPrChange>
        </w:rPr>
        <w:tab/>
      </w:r>
      <w:r w:rsidRPr="006C313F">
        <w:rPr>
          <w:rPrChange w:id="2277" w:author="Draft version 2" w:date="2018-09-27T20:21:00Z">
            <w:rPr/>
          </w:rPrChange>
        </w:rPr>
        <w:tab/>
        <w:t>release</w:t>
      </w:r>
      <w:r w:rsidRPr="006C313F">
        <w:rPr>
          <w:rPrChange w:id="2278" w:author="Draft version 2" w:date="2018-09-27T20:21:00Z">
            <w:rPr/>
          </w:rPrChange>
        </w:rPr>
        <w:tab/>
      </w:r>
      <w:r w:rsidRPr="006C313F">
        <w:rPr>
          <w:rPrChange w:id="2279" w:author="Draft version 2" w:date="2018-09-27T20:21:00Z">
            <w:rPr/>
          </w:rPrChange>
        </w:rPr>
        <w:tab/>
      </w:r>
      <w:r w:rsidRPr="006C313F">
        <w:rPr>
          <w:rPrChange w:id="2280" w:author="Draft version 2" w:date="2018-09-27T20:21:00Z">
            <w:rPr/>
          </w:rPrChange>
        </w:rPr>
        <w:tab/>
      </w:r>
      <w:r w:rsidRPr="006C313F">
        <w:rPr>
          <w:rPrChange w:id="2281" w:author="Draft version 2" w:date="2018-09-27T20:21:00Z">
            <w:rPr/>
          </w:rPrChange>
        </w:rPr>
        <w:tab/>
      </w:r>
      <w:r w:rsidRPr="006C313F">
        <w:rPr>
          <w:rPrChange w:id="2282" w:author="Draft version 2" w:date="2018-09-27T20:21:00Z">
            <w:rPr/>
          </w:rPrChange>
        </w:rPr>
        <w:tab/>
      </w:r>
      <w:r w:rsidRPr="006C313F">
        <w:rPr>
          <w:rPrChange w:id="2283" w:author="Draft version 2" w:date="2018-09-27T20:21:00Z">
            <w:rPr/>
          </w:rPrChange>
        </w:rPr>
        <w:tab/>
      </w:r>
      <w:r w:rsidRPr="006C313F">
        <w:rPr>
          <w:rPrChange w:id="2284" w:author="Draft version 2" w:date="2018-09-27T20:21:00Z">
            <w:rPr/>
          </w:rPrChange>
        </w:rPr>
        <w:tab/>
      </w:r>
      <w:r w:rsidRPr="006C313F">
        <w:rPr>
          <w:rPrChange w:id="2285" w:author="Draft version 2" w:date="2018-09-27T20:21:00Z">
            <w:rPr/>
          </w:rPrChange>
        </w:rPr>
        <w:tab/>
        <w:t>NULL,</w:t>
      </w:r>
    </w:p>
    <w:p w14:paraId="1E61E225" w14:textId="77777777" w:rsidR="00371F0E" w:rsidRPr="006C313F" w:rsidRDefault="00371F0E" w:rsidP="00371F0E">
      <w:pPr>
        <w:pStyle w:val="PL"/>
        <w:shd w:val="clear" w:color="auto" w:fill="E6E6E6"/>
        <w:rPr>
          <w:rPrChange w:id="2286" w:author="Draft version 2" w:date="2018-09-27T20:21:00Z">
            <w:rPr/>
          </w:rPrChange>
        </w:rPr>
      </w:pPr>
      <w:r w:rsidRPr="006C313F">
        <w:rPr>
          <w:rPrChange w:id="2287" w:author="Draft version 2" w:date="2018-09-27T20:21:00Z">
            <w:rPr/>
          </w:rPrChange>
        </w:rPr>
        <w:tab/>
      </w:r>
      <w:r w:rsidRPr="006C313F">
        <w:rPr>
          <w:rPrChange w:id="2288" w:author="Draft version 2" w:date="2018-09-27T20:21:00Z">
            <w:rPr/>
          </w:rPrChange>
        </w:rPr>
        <w:tab/>
      </w:r>
      <w:r w:rsidRPr="006C313F">
        <w:rPr>
          <w:rPrChange w:id="2289" w:author="Draft version 2" w:date="2018-09-27T20:21:00Z">
            <w:rPr/>
          </w:rPrChange>
        </w:rPr>
        <w:tab/>
        <w:t>setup</w:t>
      </w:r>
      <w:r w:rsidRPr="006C313F">
        <w:rPr>
          <w:rPrChange w:id="2290" w:author="Draft version 2" w:date="2018-09-27T20:21:00Z">
            <w:rPr/>
          </w:rPrChange>
        </w:rPr>
        <w:tab/>
      </w:r>
      <w:r w:rsidRPr="006C313F">
        <w:rPr>
          <w:rPrChange w:id="2291" w:author="Draft version 2" w:date="2018-09-27T20:21:00Z">
            <w:rPr/>
          </w:rPrChange>
        </w:rPr>
        <w:tab/>
      </w:r>
      <w:r w:rsidRPr="006C313F">
        <w:rPr>
          <w:rPrChange w:id="2292" w:author="Draft version 2" w:date="2018-09-27T20:21:00Z">
            <w:rPr/>
          </w:rPrChange>
        </w:rPr>
        <w:tab/>
      </w:r>
      <w:r w:rsidRPr="006C313F">
        <w:rPr>
          <w:rPrChange w:id="2293" w:author="Draft version 2" w:date="2018-09-27T20:21:00Z">
            <w:rPr/>
          </w:rPrChange>
        </w:rPr>
        <w:tab/>
      </w:r>
      <w:r w:rsidRPr="006C313F">
        <w:rPr>
          <w:rPrChange w:id="2294" w:author="Draft version 2" w:date="2018-09-27T20:21:00Z">
            <w:rPr/>
          </w:rPrChange>
        </w:rPr>
        <w:tab/>
      </w:r>
      <w:r w:rsidRPr="006C313F">
        <w:rPr>
          <w:rPrChange w:id="2295" w:author="Draft version 2" w:date="2018-09-27T20:21:00Z">
            <w:rPr/>
          </w:rPrChange>
        </w:rPr>
        <w:tab/>
      </w:r>
      <w:r w:rsidRPr="006C313F">
        <w:rPr>
          <w:rPrChange w:id="2296" w:author="Draft version 2" w:date="2018-09-27T20:21:00Z">
            <w:rPr/>
          </w:rPrChange>
        </w:rPr>
        <w:tab/>
      </w:r>
      <w:r w:rsidRPr="006C313F">
        <w:rPr>
          <w:rPrChange w:id="2297" w:author="Draft version 2" w:date="2018-09-27T20:21:00Z">
            <w:rPr/>
          </w:rPrChange>
        </w:rPr>
        <w:tab/>
        <w:t>SEQUENCE {</w:t>
      </w:r>
    </w:p>
    <w:p w14:paraId="2C2D5C37" w14:textId="77777777" w:rsidR="00371F0E" w:rsidRPr="006C313F" w:rsidRDefault="00371F0E" w:rsidP="00371F0E">
      <w:pPr>
        <w:pStyle w:val="PL"/>
        <w:shd w:val="clear" w:color="auto" w:fill="E6E6E6"/>
        <w:rPr>
          <w:rPrChange w:id="2298" w:author="Draft version 2" w:date="2018-09-27T20:21:00Z">
            <w:rPr/>
          </w:rPrChange>
        </w:rPr>
      </w:pPr>
      <w:r w:rsidRPr="006C313F">
        <w:rPr>
          <w:rPrChange w:id="2299" w:author="Draft version 2" w:date="2018-09-27T20:21:00Z">
            <w:rPr/>
          </w:rPrChange>
        </w:rPr>
        <w:tab/>
      </w:r>
      <w:r w:rsidRPr="006C313F">
        <w:rPr>
          <w:rPrChange w:id="2300" w:author="Draft version 2" w:date="2018-09-27T20:21:00Z">
            <w:rPr/>
          </w:rPrChange>
        </w:rPr>
        <w:tab/>
      </w:r>
      <w:r w:rsidRPr="006C313F">
        <w:rPr>
          <w:rPrChange w:id="2301" w:author="Draft version 2" w:date="2018-09-27T20:21:00Z">
            <w:rPr/>
          </w:rPrChange>
        </w:rPr>
        <w:tab/>
      </w:r>
      <w:r w:rsidRPr="006C313F">
        <w:rPr>
          <w:rPrChange w:id="2302" w:author="Draft version 2" w:date="2018-09-27T20:21:00Z">
            <w:rPr/>
          </w:rPrChange>
        </w:rPr>
        <w:tab/>
        <w:t>pucch-ConfigDedicated-r13</w:t>
      </w:r>
    </w:p>
    <w:p w14:paraId="63377B5A" w14:textId="77777777" w:rsidR="00371F0E" w:rsidRPr="006C313F" w:rsidRDefault="00371F0E" w:rsidP="00371F0E">
      <w:pPr>
        <w:pStyle w:val="PL"/>
        <w:shd w:val="clear" w:color="auto" w:fill="E6E6E6"/>
        <w:rPr>
          <w:rPrChange w:id="2303" w:author="Draft version 2" w:date="2018-09-27T20:21:00Z">
            <w:rPr/>
          </w:rPrChange>
        </w:rPr>
      </w:pPr>
      <w:r w:rsidRPr="006C313F">
        <w:rPr>
          <w:rPrChange w:id="2304" w:author="Draft version 2" w:date="2018-09-27T20:21:00Z">
            <w:rPr/>
          </w:rPrChange>
        </w:rPr>
        <w:tab/>
      </w:r>
      <w:r w:rsidRPr="006C313F">
        <w:rPr>
          <w:rPrChange w:id="2305" w:author="Draft version 2" w:date="2018-09-27T20:21:00Z">
            <w:rPr/>
          </w:rPrChange>
        </w:rPr>
        <w:tab/>
      </w:r>
      <w:r w:rsidRPr="006C313F">
        <w:rPr>
          <w:rPrChange w:id="2306" w:author="Draft version 2" w:date="2018-09-27T20:21:00Z">
            <w:rPr/>
          </w:rPrChange>
        </w:rPr>
        <w:tab/>
      </w:r>
      <w:r w:rsidRPr="006C313F">
        <w:rPr>
          <w:rPrChange w:id="2307" w:author="Draft version 2" w:date="2018-09-27T20:21:00Z">
            <w:rPr/>
          </w:rPrChange>
        </w:rPr>
        <w:tab/>
      </w:r>
      <w:r w:rsidRPr="006C313F">
        <w:rPr>
          <w:rPrChange w:id="2308" w:author="Draft version 2" w:date="2018-09-27T20:21:00Z">
            <w:rPr/>
          </w:rPrChange>
        </w:rPr>
        <w:tab/>
      </w:r>
      <w:r w:rsidRPr="006C313F">
        <w:rPr>
          <w:rPrChange w:id="2309" w:author="Draft version 2" w:date="2018-09-27T20:21:00Z">
            <w:rPr/>
          </w:rPrChange>
        </w:rPr>
        <w:tab/>
      </w:r>
      <w:r w:rsidRPr="006C313F">
        <w:rPr>
          <w:rPrChange w:id="2310" w:author="Draft version 2" w:date="2018-09-27T20:21:00Z">
            <w:rPr/>
          </w:rPrChange>
        </w:rPr>
        <w:tab/>
      </w:r>
      <w:r w:rsidRPr="006C313F">
        <w:rPr>
          <w:rPrChange w:id="2311" w:author="Draft version 2" w:date="2018-09-27T20:21:00Z">
            <w:rPr/>
          </w:rPrChange>
        </w:rPr>
        <w:tab/>
      </w:r>
      <w:r w:rsidRPr="006C313F">
        <w:rPr>
          <w:rPrChange w:id="2312" w:author="Draft version 2" w:date="2018-09-27T20:21:00Z">
            <w:rPr/>
          </w:rPrChange>
        </w:rPr>
        <w:tab/>
      </w:r>
      <w:r w:rsidRPr="006C313F">
        <w:rPr>
          <w:rPrChange w:id="2313" w:author="Draft version 2" w:date="2018-09-27T20:21:00Z">
            <w:rPr/>
          </w:rPrChange>
        </w:rPr>
        <w:tab/>
      </w:r>
      <w:r w:rsidRPr="006C313F">
        <w:rPr>
          <w:rPrChange w:id="2314" w:author="Draft version 2" w:date="2018-09-27T20:21:00Z">
            <w:rPr/>
          </w:rPrChange>
        </w:rPr>
        <w:tab/>
        <w:t>PUCCH-ConfigDedicated-r13</w:t>
      </w:r>
      <w:r w:rsidRPr="006C313F">
        <w:rPr>
          <w:rPrChange w:id="2315" w:author="Draft version 2" w:date="2018-09-27T20:21:00Z">
            <w:rPr/>
          </w:rPrChange>
        </w:rPr>
        <w:tab/>
        <w:t>OPTIONAL,</w:t>
      </w:r>
      <w:r w:rsidRPr="006C313F">
        <w:rPr>
          <w:rPrChange w:id="2316" w:author="Draft version 2" w:date="2018-09-27T20:21:00Z">
            <w:rPr/>
          </w:rPrChange>
        </w:rPr>
        <w:tab/>
      </w:r>
      <w:r w:rsidRPr="006C313F">
        <w:rPr>
          <w:rPrChange w:id="2317" w:author="Draft version 2" w:date="2018-09-27T20:21:00Z">
            <w:rPr/>
          </w:rPrChange>
        </w:rPr>
        <w:tab/>
        <w:t>-- Need ON</w:t>
      </w:r>
    </w:p>
    <w:p w14:paraId="62840F93" w14:textId="77777777" w:rsidR="00371F0E" w:rsidRPr="006C313F" w:rsidRDefault="00371F0E" w:rsidP="00371F0E">
      <w:pPr>
        <w:pStyle w:val="PL"/>
        <w:shd w:val="clear" w:color="auto" w:fill="E6E6E6"/>
        <w:rPr>
          <w:rPrChange w:id="2318" w:author="Draft version 2" w:date="2018-09-27T20:21:00Z">
            <w:rPr/>
          </w:rPrChange>
        </w:rPr>
      </w:pPr>
      <w:r w:rsidRPr="006C313F">
        <w:rPr>
          <w:rPrChange w:id="2319" w:author="Draft version 2" w:date="2018-09-27T20:21:00Z">
            <w:rPr/>
          </w:rPrChange>
        </w:rPr>
        <w:tab/>
      </w:r>
      <w:r w:rsidRPr="006C313F">
        <w:rPr>
          <w:rPrChange w:id="2320" w:author="Draft version 2" w:date="2018-09-27T20:21:00Z">
            <w:rPr/>
          </w:rPrChange>
        </w:rPr>
        <w:tab/>
      </w:r>
      <w:r w:rsidRPr="006C313F">
        <w:rPr>
          <w:rPrChange w:id="2321" w:author="Draft version 2" w:date="2018-09-27T20:21:00Z">
            <w:rPr/>
          </w:rPrChange>
        </w:rPr>
        <w:tab/>
      </w:r>
      <w:r w:rsidRPr="006C313F">
        <w:rPr>
          <w:rPrChange w:id="2322" w:author="Draft version 2" w:date="2018-09-27T20:21:00Z">
            <w:rPr/>
          </w:rPrChange>
        </w:rPr>
        <w:tab/>
        <w:t>schedulingRequestConfig-r13</w:t>
      </w:r>
      <w:r w:rsidRPr="006C313F">
        <w:rPr>
          <w:rPrChange w:id="2323" w:author="Draft version 2" w:date="2018-09-27T20:21:00Z">
            <w:rPr/>
          </w:rPrChange>
        </w:rPr>
        <w:tab/>
      </w:r>
      <w:r w:rsidRPr="006C313F">
        <w:rPr>
          <w:rPrChange w:id="2324" w:author="Draft version 2" w:date="2018-09-27T20:21:00Z">
            <w:rPr/>
          </w:rPrChange>
        </w:rPr>
        <w:tab/>
      </w:r>
      <w:r w:rsidRPr="006C313F">
        <w:rPr>
          <w:rPrChange w:id="2325" w:author="Draft version 2" w:date="2018-09-27T20:21:00Z">
            <w:rPr/>
          </w:rPrChange>
        </w:rPr>
        <w:tab/>
      </w:r>
    </w:p>
    <w:p w14:paraId="7F56591C" w14:textId="77777777" w:rsidR="00371F0E" w:rsidRPr="006C313F" w:rsidRDefault="00371F0E" w:rsidP="00371F0E">
      <w:pPr>
        <w:pStyle w:val="PL"/>
        <w:shd w:val="clear" w:color="auto" w:fill="E6E6E6"/>
        <w:rPr>
          <w:rPrChange w:id="2326" w:author="Draft version 2" w:date="2018-09-27T20:21:00Z">
            <w:rPr/>
          </w:rPrChange>
        </w:rPr>
      </w:pPr>
      <w:r w:rsidRPr="006C313F">
        <w:rPr>
          <w:rPrChange w:id="2327" w:author="Draft version 2" w:date="2018-09-27T20:21:00Z">
            <w:rPr/>
          </w:rPrChange>
        </w:rPr>
        <w:tab/>
      </w:r>
      <w:r w:rsidRPr="006C313F">
        <w:rPr>
          <w:rPrChange w:id="2328" w:author="Draft version 2" w:date="2018-09-27T20:21:00Z">
            <w:rPr/>
          </w:rPrChange>
        </w:rPr>
        <w:tab/>
      </w:r>
      <w:r w:rsidRPr="006C313F">
        <w:rPr>
          <w:rPrChange w:id="2329" w:author="Draft version 2" w:date="2018-09-27T20:21:00Z">
            <w:rPr/>
          </w:rPrChange>
        </w:rPr>
        <w:tab/>
      </w:r>
      <w:r w:rsidRPr="006C313F">
        <w:rPr>
          <w:rPrChange w:id="2330" w:author="Draft version 2" w:date="2018-09-27T20:21:00Z">
            <w:rPr/>
          </w:rPrChange>
        </w:rPr>
        <w:tab/>
      </w:r>
      <w:r w:rsidRPr="006C313F">
        <w:rPr>
          <w:rPrChange w:id="2331" w:author="Draft version 2" w:date="2018-09-27T20:21:00Z">
            <w:rPr/>
          </w:rPrChange>
        </w:rPr>
        <w:tab/>
      </w:r>
      <w:r w:rsidRPr="006C313F">
        <w:rPr>
          <w:rPrChange w:id="2332" w:author="Draft version 2" w:date="2018-09-27T20:21:00Z">
            <w:rPr/>
          </w:rPrChange>
        </w:rPr>
        <w:tab/>
      </w:r>
      <w:r w:rsidRPr="006C313F">
        <w:rPr>
          <w:rPrChange w:id="2333" w:author="Draft version 2" w:date="2018-09-27T20:21:00Z">
            <w:rPr/>
          </w:rPrChange>
        </w:rPr>
        <w:tab/>
      </w:r>
      <w:r w:rsidRPr="006C313F">
        <w:rPr>
          <w:rPrChange w:id="2334" w:author="Draft version 2" w:date="2018-09-27T20:21:00Z">
            <w:rPr/>
          </w:rPrChange>
        </w:rPr>
        <w:tab/>
      </w:r>
      <w:r w:rsidRPr="006C313F">
        <w:rPr>
          <w:rPrChange w:id="2335" w:author="Draft version 2" w:date="2018-09-27T20:21:00Z">
            <w:rPr/>
          </w:rPrChange>
        </w:rPr>
        <w:tab/>
        <w:t>SchedulingRequestConfigSCell-r13</w:t>
      </w:r>
      <w:r w:rsidRPr="006C313F">
        <w:rPr>
          <w:rPrChange w:id="2336" w:author="Draft version 2" w:date="2018-09-27T20:21:00Z">
            <w:rPr/>
          </w:rPrChange>
        </w:rPr>
        <w:tab/>
        <w:t>OPTIONAL,</w:t>
      </w:r>
      <w:r w:rsidRPr="006C313F">
        <w:rPr>
          <w:rPrChange w:id="2337" w:author="Draft version 2" w:date="2018-09-27T20:21:00Z">
            <w:rPr/>
          </w:rPrChange>
        </w:rPr>
        <w:tab/>
      </w:r>
      <w:r w:rsidRPr="006C313F">
        <w:rPr>
          <w:rPrChange w:id="2338" w:author="Draft version 2" w:date="2018-09-27T20:21:00Z">
            <w:rPr/>
          </w:rPrChange>
        </w:rPr>
        <w:tab/>
        <w:t>-- Need ON</w:t>
      </w:r>
    </w:p>
    <w:p w14:paraId="2EA577CA" w14:textId="77777777" w:rsidR="00371F0E" w:rsidRPr="006C313F" w:rsidRDefault="00371F0E" w:rsidP="00371F0E">
      <w:pPr>
        <w:pStyle w:val="PL"/>
        <w:shd w:val="clear" w:color="auto" w:fill="E6E6E6"/>
        <w:rPr>
          <w:rPrChange w:id="2339" w:author="Draft version 2" w:date="2018-09-27T20:21:00Z">
            <w:rPr/>
          </w:rPrChange>
        </w:rPr>
      </w:pPr>
      <w:r w:rsidRPr="006C313F">
        <w:rPr>
          <w:rPrChange w:id="2340" w:author="Draft version 2" w:date="2018-09-27T20:21:00Z">
            <w:rPr/>
          </w:rPrChange>
        </w:rPr>
        <w:tab/>
      </w:r>
      <w:r w:rsidRPr="006C313F">
        <w:rPr>
          <w:rPrChange w:id="2341" w:author="Draft version 2" w:date="2018-09-27T20:21:00Z">
            <w:rPr/>
          </w:rPrChange>
        </w:rPr>
        <w:tab/>
      </w:r>
      <w:r w:rsidRPr="006C313F">
        <w:rPr>
          <w:rPrChange w:id="2342" w:author="Draft version 2" w:date="2018-09-27T20:21:00Z">
            <w:rPr/>
          </w:rPrChange>
        </w:rPr>
        <w:tab/>
      </w:r>
      <w:r w:rsidRPr="006C313F">
        <w:rPr>
          <w:rPrChange w:id="2343" w:author="Draft version 2" w:date="2018-09-27T20:21:00Z">
            <w:rPr/>
          </w:rPrChange>
        </w:rPr>
        <w:tab/>
        <w:t>tpc-PDCCH-ConfigPUCCH-SCell-r13</w:t>
      </w:r>
      <w:r w:rsidRPr="006C313F">
        <w:rPr>
          <w:rPrChange w:id="2344" w:author="Draft version 2" w:date="2018-09-27T20:21:00Z">
            <w:rPr/>
          </w:rPrChange>
        </w:rPr>
        <w:tab/>
      </w:r>
      <w:r w:rsidRPr="006C313F">
        <w:rPr>
          <w:rPrChange w:id="2345" w:author="Draft version 2" w:date="2018-09-27T20:21:00Z">
            <w:rPr/>
          </w:rPrChange>
        </w:rPr>
        <w:tab/>
      </w:r>
    </w:p>
    <w:p w14:paraId="1CF15A86" w14:textId="77777777" w:rsidR="00371F0E" w:rsidRPr="006C313F" w:rsidRDefault="00371F0E" w:rsidP="00371F0E">
      <w:pPr>
        <w:pStyle w:val="PL"/>
        <w:shd w:val="clear" w:color="auto" w:fill="E6E6E6"/>
        <w:rPr>
          <w:rPrChange w:id="2346" w:author="Draft version 2" w:date="2018-09-27T20:21:00Z">
            <w:rPr/>
          </w:rPrChange>
        </w:rPr>
      </w:pPr>
      <w:r w:rsidRPr="006C313F">
        <w:rPr>
          <w:rPrChange w:id="2347" w:author="Draft version 2" w:date="2018-09-27T20:21:00Z">
            <w:rPr/>
          </w:rPrChange>
        </w:rPr>
        <w:tab/>
      </w:r>
      <w:r w:rsidRPr="006C313F">
        <w:rPr>
          <w:rPrChange w:id="2348" w:author="Draft version 2" w:date="2018-09-27T20:21:00Z">
            <w:rPr/>
          </w:rPrChange>
        </w:rPr>
        <w:tab/>
      </w:r>
      <w:r w:rsidRPr="006C313F">
        <w:rPr>
          <w:rPrChange w:id="2349" w:author="Draft version 2" w:date="2018-09-27T20:21:00Z">
            <w:rPr/>
          </w:rPrChange>
        </w:rPr>
        <w:tab/>
      </w:r>
      <w:r w:rsidRPr="006C313F">
        <w:rPr>
          <w:rPrChange w:id="2350" w:author="Draft version 2" w:date="2018-09-27T20:21:00Z">
            <w:rPr/>
          </w:rPrChange>
        </w:rPr>
        <w:tab/>
      </w:r>
      <w:r w:rsidRPr="006C313F">
        <w:rPr>
          <w:rPrChange w:id="2351" w:author="Draft version 2" w:date="2018-09-27T20:21:00Z">
            <w:rPr/>
          </w:rPrChange>
        </w:rPr>
        <w:tab/>
      </w:r>
      <w:r w:rsidRPr="006C313F">
        <w:rPr>
          <w:rPrChange w:id="2352" w:author="Draft version 2" w:date="2018-09-27T20:21:00Z">
            <w:rPr/>
          </w:rPrChange>
        </w:rPr>
        <w:tab/>
      </w:r>
      <w:r w:rsidRPr="006C313F">
        <w:rPr>
          <w:rPrChange w:id="2353" w:author="Draft version 2" w:date="2018-09-27T20:21:00Z">
            <w:rPr/>
          </w:rPrChange>
        </w:rPr>
        <w:tab/>
      </w:r>
      <w:r w:rsidRPr="006C313F">
        <w:rPr>
          <w:rPrChange w:id="2354" w:author="Draft version 2" w:date="2018-09-27T20:21:00Z">
            <w:rPr/>
          </w:rPrChange>
        </w:rPr>
        <w:tab/>
      </w:r>
      <w:r w:rsidRPr="006C313F">
        <w:rPr>
          <w:rPrChange w:id="2355" w:author="Draft version 2" w:date="2018-09-27T20:21:00Z">
            <w:rPr/>
          </w:rPrChange>
        </w:rPr>
        <w:tab/>
      </w:r>
      <w:r w:rsidRPr="006C313F">
        <w:rPr>
          <w:rPrChange w:id="2356" w:author="Draft version 2" w:date="2018-09-27T20:21:00Z">
            <w:rPr/>
          </w:rPrChange>
        </w:rPr>
        <w:tab/>
      </w:r>
      <w:r w:rsidRPr="006C313F">
        <w:rPr>
          <w:rPrChange w:id="2357" w:author="Draft version 2" w:date="2018-09-27T20:21:00Z">
            <w:rPr/>
          </w:rPrChange>
        </w:rPr>
        <w:tab/>
        <w:t>TPC-PDCCH-ConfigSCell-r13</w:t>
      </w:r>
      <w:r w:rsidRPr="006C313F">
        <w:rPr>
          <w:rPrChange w:id="2358" w:author="Draft version 2" w:date="2018-09-27T20:21:00Z">
            <w:rPr/>
          </w:rPrChange>
        </w:rPr>
        <w:tab/>
        <w:t>OPTIONAL,</w:t>
      </w:r>
      <w:r w:rsidRPr="006C313F">
        <w:rPr>
          <w:rPrChange w:id="2359" w:author="Draft version 2" w:date="2018-09-27T20:21:00Z">
            <w:rPr/>
          </w:rPrChange>
        </w:rPr>
        <w:tab/>
      </w:r>
      <w:r w:rsidRPr="006C313F">
        <w:rPr>
          <w:rPrChange w:id="2360" w:author="Draft version 2" w:date="2018-09-27T20:21:00Z">
            <w:rPr/>
          </w:rPrChange>
        </w:rPr>
        <w:tab/>
        <w:t>-- Need ON</w:t>
      </w:r>
    </w:p>
    <w:p w14:paraId="722A8DDC" w14:textId="77777777" w:rsidR="00371F0E" w:rsidRPr="006C313F" w:rsidRDefault="00371F0E" w:rsidP="00371F0E">
      <w:pPr>
        <w:pStyle w:val="PL"/>
        <w:shd w:val="clear" w:color="auto" w:fill="E6E6E6"/>
        <w:rPr>
          <w:rPrChange w:id="2361" w:author="Draft version 2" w:date="2018-09-27T20:21:00Z">
            <w:rPr/>
          </w:rPrChange>
        </w:rPr>
      </w:pPr>
      <w:r w:rsidRPr="006C313F">
        <w:rPr>
          <w:rPrChange w:id="2362" w:author="Draft version 2" w:date="2018-09-27T20:21:00Z">
            <w:rPr/>
          </w:rPrChange>
        </w:rPr>
        <w:tab/>
      </w:r>
      <w:r w:rsidRPr="006C313F">
        <w:rPr>
          <w:rPrChange w:id="2363" w:author="Draft version 2" w:date="2018-09-27T20:21:00Z">
            <w:rPr/>
          </w:rPrChange>
        </w:rPr>
        <w:tab/>
      </w:r>
      <w:r w:rsidRPr="006C313F">
        <w:rPr>
          <w:rPrChange w:id="2364" w:author="Draft version 2" w:date="2018-09-27T20:21:00Z">
            <w:rPr/>
          </w:rPrChange>
        </w:rPr>
        <w:tab/>
      </w:r>
      <w:r w:rsidRPr="006C313F">
        <w:rPr>
          <w:rPrChange w:id="2365" w:author="Draft version 2" w:date="2018-09-27T20:21:00Z">
            <w:rPr/>
          </w:rPrChange>
        </w:rPr>
        <w:tab/>
        <w:t>pusch-ConfigDedicated-r13</w:t>
      </w:r>
      <w:r w:rsidRPr="006C313F">
        <w:rPr>
          <w:rPrChange w:id="2366" w:author="Draft version 2" w:date="2018-09-27T20:21:00Z">
            <w:rPr/>
          </w:rPrChange>
        </w:rPr>
        <w:tab/>
      </w:r>
      <w:r w:rsidRPr="006C313F">
        <w:rPr>
          <w:rPrChange w:id="2367" w:author="Draft version 2" w:date="2018-09-27T20:21:00Z">
            <w:rPr/>
          </w:rPrChange>
        </w:rPr>
        <w:tab/>
      </w:r>
    </w:p>
    <w:p w14:paraId="65912030" w14:textId="77777777" w:rsidR="00371F0E" w:rsidRPr="006C313F" w:rsidRDefault="00371F0E" w:rsidP="00371F0E">
      <w:pPr>
        <w:pStyle w:val="PL"/>
        <w:shd w:val="clear" w:color="auto" w:fill="E6E6E6"/>
        <w:rPr>
          <w:rPrChange w:id="2368" w:author="Draft version 2" w:date="2018-09-27T20:21:00Z">
            <w:rPr/>
          </w:rPrChange>
        </w:rPr>
      </w:pPr>
      <w:r w:rsidRPr="006C313F">
        <w:rPr>
          <w:rPrChange w:id="2369" w:author="Draft version 2" w:date="2018-09-27T20:21:00Z">
            <w:rPr/>
          </w:rPrChange>
        </w:rPr>
        <w:tab/>
      </w:r>
      <w:r w:rsidRPr="006C313F">
        <w:rPr>
          <w:rPrChange w:id="2370" w:author="Draft version 2" w:date="2018-09-27T20:21:00Z">
            <w:rPr/>
          </w:rPrChange>
        </w:rPr>
        <w:tab/>
      </w:r>
      <w:r w:rsidRPr="006C313F">
        <w:rPr>
          <w:rPrChange w:id="2371" w:author="Draft version 2" w:date="2018-09-27T20:21:00Z">
            <w:rPr/>
          </w:rPrChange>
        </w:rPr>
        <w:tab/>
      </w:r>
      <w:r w:rsidRPr="006C313F">
        <w:rPr>
          <w:rPrChange w:id="2372" w:author="Draft version 2" w:date="2018-09-27T20:21:00Z">
            <w:rPr/>
          </w:rPrChange>
        </w:rPr>
        <w:tab/>
      </w:r>
      <w:r w:rsidRPr="006C313F">
        <w:rPr>
          <w:rPrChange w:id="2373" w:author="Draft version 2" w:date="2018-09-27T20:21:00Z">
            <w:rPr/>
          </w:rPrChange>
        </w:rPr>
        <w:tab/>
      </w:r>
      <w:r w:rsidRPr="006C313F">
        <w:rPr>
          <w:rPrChange w:id="2374" w:author="Draft version 2" w:date="2018-09-27T20:21:00Z">
            <w:rPr/>
          </w:rPrChange>
        </w:rPr>
        <w:tab/>
      </w:r>
      <w:r w:rsidRPr="006C313F">
        <w:rPr>
          <w:rPrChange w:id="2375" w:author="Draft version 2" w:date="2018-09-27T20:21:00Z">
            <w:rPr/>
          </w:rPrChange>
        </w:rPr>
        <w:tab/>
      </w:r>
      <w:r w:rsidRPr="006C313F">
        <w:rPr>
          <w:rPrChange w:id="2376" w:author="Draft version 2" w:date="2018-09-27T20:21:00Z">
            <w:rPr/>
          </w:rPrChange>
        </w:rPr>
        <w:tab/>
      </w:r>
      <w:r w:rsidRPr="006C313F">
        <w:rPr>
          <w:rPrChange w:id="2377" w:author="Draft version 2" w:date="2018-09-27T20:21:00Z">
            <w:rPr/>
          </w:rPrChange>
        </w:rPr>
        <w:tab/>
      </w:r>
      <w:r w:rsidRPr="006C313F">
        <w:rPr>
          <w:rPrChange w:id="2378" w:author="Draft version 2" w:date="2018-09-27T20:21:00Z">
            <w:rPr/>
          </w:rPrChange>
        </w:rPr>
        <w:tab/>
        <w:t>PUSCH-ConfigDedicated-r13</w:t>
      </w:r>
      <w:r w:rsidRPr="006C313F">
        <w:rPr>
          <w:rPrChange w:id="2379" w:author="Draft version 2" w:date="2018-09-27T20:21:00Z">
            <w:rPr/>
          </w:rPrChange>
        </w:rPr>
        <w:tab/>
        <w:t>OPTIONAL,</w:t>
      </w:r>
      <w:r w:rsidRPr="006C313F">
        <w:rPr>
          <w:rPrChange w:id="2380" w:author="Draft version 2" w:date="2018-09-27T20:21:00Z">
            <w:rPr/>
          </w:rPrChange>
        </w:rPr>
        <w:tab/>
        <w:t>-- Cond PUSCH-SCell</w:t>
      </w:r>
    </w:p>
    <w:p w14:paraId="0B8CC79A" w14:textId="77777777" w:rsidR="00371F0E" w:rsidRPr="006C313F" w:rsidRDefault="00371F0E" w:rsidP="00371F0E">
      <w:pPr>
        <w:pStyle w:val="PL"/>
        <w:shd w:val="clear" w:color="auto" w:fill="E6E6E6"/>
        <w:rPr>
          <w:rPrChange w:id="2381" w:author="Draft version 2" w:date="2018-09-27T20:21:00Z">
            <w:rPr/>
          </w:rPrChange>
        </w:rPr>
      </w:pPr>
      <w:r w:rsidRPr="006C313F">
        <w:rPr>
          <w:rPrChange w:id="2382" w:author="Draft version 2" w:date="2018-09-27T20:21:00Z">
            <w:rPr/>
          </w:rPrChange>
        </w:rPr>
        <w:tab/>
      </w:r>
      <w:r w:rsidRPr="006C313F">
        <w:rPr>
          <w:rPrChange w:id="2383" w:author="Draft version 2" w:date="2018-09-27T20:21:00Z">
            <w:rPr/>
          </w:rPrChange>
        </w:rPr>
        <w:tab/>
      </w:r>
      <w:r w:rsidRPr="006C313F">
        <w:rPr>
          <w:rPrChange w:id="2384" w:author="Draft version 2" w:date="2018-09-27T20:21:00Z">
            <w:rPr/>
          </w:rPrChange>
        </w:rPr>
        <w:tab/>
      </w:r>
      <w:r w:rsidRPr="006C313F">
        <w:rPr>
          <w:rPrChange w:id="2385" w:author="Draft version 2" w:date="2018-09-27T20:21:00Z">
            <w:rPr/>
          </w:rPrChange>
        </w:rPr>
        <w:tab/>
        <w:t>uplinkPowerControlDedicated-r13</w:t>
      </w:r>
      <w:r w:rsidRPr="006C313F">
        <w:rPr>
          <w:rPrChange w:id="2386" w:author="Draft version 2" w:date="2018-09-27T20:21:00Z">
            <w:rPr/>
          </w:rPrChange>
        </w:rPr>
        <w:tab/>
      </w:r>
      <w:r w:rsidRPr="006C313F">
        <w:rPr>
          <w:rPrChange w:id="2387" w:author="Draft version 2" w:date="2018-09-27T20:21:00Z">
            <w:rPr/>
          </w:rPrChange>
        </w:rPr>
        <w:tab/>
      </w:r>
    </w:p>
    <w:p w14:paraId="32D22395" w14:textId="77777777" w:rsidR="00371F0E" w:rsidRPr="006C313F" w:rsidRDefault="00371F0E" w:rsidP="00371F0E">
      <w:pPr>
        <w:pStyle w:val="PL"/>
        <w:shd w:val="clear" w:color="auto" w:fill="E6E6E6"/>
        <w:rPr>
          <w:rPrChange w:id="2388" w:author="Draft version 2" w:date="2018-09-27T20:21:00Z">
            <w:rPr/>
          </w:rPrChange>
        </w:rPr>
      </w:pPr>
      <w:r w:rsidRPr="006C313F">
        <w:rPr>
          <w:rPrChange w:id="2389" w:author="Draft version 2" w:date="2018-09-27T20:21:00Z">
            <w:rPr/>
          </w:rPrChange>
        </w:rPr>
        <w:tab/>
      </w:r>
      <w:r w:rsidRPr="006C313F">
        <w:rPr>
          <w:rPrChange w:id="2390" w:author="Draft version 2" w:date="2018-09-27T20:21:00Z">
            <w:rPr/>
          </w:rPrChange>
        </w:rPr>
        <w:tab/>
      </w:r>
      <w:r w:rsidRPr="006C313F">
        <w:rPr>
          <w:rPrChange w:id="2391" w:author="Draft version 2" w:date="2018-09-27T20:21:00Z">
            <w:rPr/>
          </w:rPrChange>
        </w:rPr>
        <w:tab/>
      </w:r>
      <w:r w:rsidRPr="006C313F">
        <w:rPr>
          <w:rPrChange w:id="2392" w:author="Draft version 2" w:date="2018-09-27T20:21:00Z">
            <w:rPr/>
          </w:rPrChange>
        </w:rPr>
        <w:tab/>
      </w:r>
      <w:r w:rsidRPr="006C313F">
        <w:rPr>
          <w:rPrChange w:id="2393" w:author="Draft version 2" w:date="2018-09-27T20:21:00Z">
            <w:rPr/>
          </w:rPrChange>
        </w:rPr>
        <w:tab/>
      </w:r>
      <w:r w:rsidRPr="006C313F">
        <w:rPr>
          <w:rPrChange w:id="2394" w:author="Draft version 2" w:date="2018-09-27T20:21:00Z">
            <w:rPr/>
          </w:rPrChange>
        </w:rPr>
        <w:tab/>
      </w:r>
      <w:r w:rsidRPr="006C313F">
        <w:rPr>
          <w:rPrChange w:id="2395" w:author="Draft version 2" w:date="2018-09-27T20:21:00Z">
            <w:rPr/>
          </w:rPrChange>
        </w:rPr>
        <w:tab/>
      </w:r>
      <w:r w:rsidRPr="006C313F">
        <w:rPr>
          <w:rPrChange w:id="2396" w:author="Draft version 2" w:date="2018-09-27T20:21:00Z">
            <w:rPr/>
          </w:rPrChange>
        </w:rPr>
        <w:tab/>
        <w:t>UplinkPowerControlDedicatedSCell-v1310</w:t>
      </w:r>
      <w:r w:rsidRPr="006C313F">
        <w:rPr>
          <w:rPrChange w:id="2397" w:author="Draft version 2" w:date="2018-09-27T20:21:00Z">
            <w:rPr/>
          </w:rPrChange>
        </w:rPr>
        <w:tab/>
        <w:t>OPTIONAL</w:t>
      </w:r>
      <w:r w:rsidRPr="006C313F">
        <w:rPr>
          <w:rPrChange w:id="2398" w:author="Draft version 2" w:date="2018-09-27T20:21:00Z">
            <w:rPr/>
          </w:rPrChange>
        </w:rPr>
        <w:tab/>
        <w:t>-- Need ON</w:t>
      </w:r>
    </w:p>
    <w:p w14:paraId="42ABCD4A" w14:textId="77777777" w:rsidR="00371F0E" w:rsidRPr="006C313F" w:rsidRDefault="00371F0E" w:rsidP="00371F0E">
      <w:pPr>
        <w:pStyle w:val="PL"/>
        <w:shd w:val="clear" w:color="auto" w:fill="E6E6E6"/>
        <w:rPr>
          <w:rPrChange w:id="2399" w:author="Draft version 2" w:date="2018-09-27T20:21:00Z">
            <w:rPr/>
          </w:rPrChange>
        </w:rPr>
      </w:pPr>
      <w:r w:rsidRPr="006C313F">
        <w:rPr>
          <w:rPrChange w:id="2400" w:author="Draft version 2" w:date="2018-09-27T20:21:00Z">
            <w:rPr/>
          </w:rPrChange>
        </w:rPr>
        <w:tab/>
      </w:r>
      <w:r w:rsidRPr="006C313F">
        <w:rPr>
          <w:rPrChange w:id="2401" w:author="Draft version 2" w:date="2018-09-27T20:21:00Z">
            <w:rPr/>
          </w:rPrChange>
        </w:rPr>
        <w:tab/>
      </w:r>
      <w:r w:rsidRPr="006C313F">
        <w:rPr>
          <w:rPrChange w:id="2402" w:author="Draft version 2" w:date="2018-09-27T20:21:00Z">
            <w:rPr/>
          </w:rPrChange>
        </w:rPr>
        <w:tab/>
        <w:t>}</w:t>
      </w:r>
    </w:p>
    <w:p w14:paraId="53EF78A2" w14:textId="77777777" w:rsidR="00371F0E" w:rsidRPr="006C313F" w:rsidRDefault="00371F0E" w:rsidP="00371F0E">
      <w:pPr>
        <w:pStyle w:val="PL"/>
        <w:shd w:val="clear" w:color="auto" w:fill="E6E6E6"/>
        <w:rPr>
          <w:rPrChange w:id="2403" w:author="Draft version 2" w:date="2018-09-27T20:21:00Z">
            <w:rPr/>
          </w:rPrChange>
        </w:rPr>
      </w:pPr>
      <w:r w:rsidRPr="006C313F">
        <w:rPr>
          <w:rPrChange w:id="2404" w:author="Draft version 2" w:date="2018-09-27T20:21:00Z">
            <w:rPr/>
          </w:rPrChange>
        </w:rPr>
        <w:tab/>
      </w:r>
      <w:r w:rsidRPr="006C313F">
        <w:rPr>
          <w:rPrChange w:id="2405" w:author="Draft version 2" w:date="2018-09-27T20:21:00Z">
            <w:rPr/>
          </w:rPrChange>
        </w:rPr>
        <w:tab/>
        <w:t>}</w:t>
      </w:r>
      <w:r w:rsidRPr="006C313F">
        <w:rPr>
          <w:rPrChange w:id="2406" w:author="Draft version 2" w:date="2018-09-27T20:21:00Z">
            <w:rPr/>
          </w:rPrChange>
        </w:rPr>
        <w:tab/>
      </w:r>
      <w:r w:rsidRPr="006C313F">
        <w:rPr>
          <w:rPrChange w:id="2407" w:author="Draft version 2" w:date="2018-09-27T20:21:00Z">
            <w:rPr/>
          </w:rPrChange>
        </w:rPr>
        <w:tab/>
      </w:r>
      <w:r w:rsidRPr="006C313F">
        <w:rPr>
          <w:rPrChange w:id="2408" w:author="Draft version 2" w:date="2018-09-27T20:21:00Z">
            <w:rPr/>
          </w:rPrChange>
        </w:rPr>
        <w:tab/>
      </w:r>
      <w:r w:rsidRPr="006C313F">
        <w:rPr>
          <w:rPrChange w:id="2409" w:author="Draft version 2" w:date="2018-09-27T20:21:00Z">
            <w:rPr/>
          </w:rPrChange>
        </w:rPr>
        <w:tab/>
      </w:r>
      <w:r w:rsidRPr="006C313F">
        <w:rPr>
          <w:rPrChange w:id="2410" w:author="Draft version 2" w:date="2018-09-27T20:21:00Z">
            <w:rPr/>
          </w:rPrChange>
        </w:rPr>
        <w:tab/>
      </w:r>
      <w:r w:rsidRPr="006C313F">
        <w:rPr>
          <w:rPrChange w:id="2411" w:author="Draft version 2" w:date="2018-09-27T20:21:00Z">
            <w:rPr/>
          </w:rPrChange>
        </w:rPr>
        <w:tab/>
      </w:r>
      <w:r w:rsidRPr="006C313F">
        <w:rPr>
          <w:rPrChange w:id="2412" w:author="Draft version 2" w:date="2018-09-27T20:21:00Z">
            <w:rPr/>
          </w:rPrChange>
        </w:rPr>
        <w:tab/>
      </w:r>
      <w:r w:rsidRPr="006C313F">
        <w:rPr>
          <w:rPrChange w:id="2413" w:author="Draft version 2" w:date="2018-09-27T20:21:00Z">
            <w:rPr/>
          </w:rPrChange>
        </w:rPr>
        <w:tab/>
      </w:r>
      <w:r w:rsidRPr="006C313F">
        <w:rPr>
          <w:rPrChange w:id="2414" w:author="Draft version 2" w:date="2018-09-27T20:21:00Z">
            <w:rPr/>
          </w:rPrChange>
        </w:rPr>
        <w:tab/>
      </w:r>
      <w:r w:rsidRPr="006C313F">
        <w:rPr>
          <w:rPrChange w:id="2415" w:author="Draft version 2" w:date="2018-09-27T20:21:00Z">
            <w:rPr/>
          </w:rPrChange>
        </w:rPr>
        <w:tab/>
      </w:r>
      <w:r w:rsidRPr="006C313F">
        <w:rPr>
          <w:rPrChange w:id="2416" w:author="Draft version 2" w:date="2018-09-27T20:21:00Z">
            <w:rPr/>
          </w:rPrChange>
        </w:rPr>
        <w:tab/>
      </w:r>
      <w:r w:rsidRPr="006C313F">
        <w:rPr>
          <w:rPrChange w:id="2417" w:author="Draft version 2" w:date="2018-09-27T20:21:00Z">
            <w:rPr/>
          </w:rPrChange>
        </w:rPr>
        <w:tab/>
      </w:r>
      <w:r w:rsidRPr="006C313F">
        <w:rPr>
          <w:rPrChange w:id="2418" w:author="Draft version 2" w:date="2018-09-27T20:21:00Z">
            <w:rPr/>
          </w:rPrChange>
        </w:rPr>
        <w:tab/>
      </w:r>
      <w:r w:rsidRPr="006C313F">
        <w:rPr>
          <w:rPrChange w:id="2419" w:author="Draft version 2" w:date="2018-09-27T20:21:00Z">
            <w:rPr/>
          </w:rPrChange>
        </w:rPr>
        <w:tab/>
      </w:r>
      <w:r w:rsidRPr="006C313F">
        <w:rPr>
          <w:rPrChange w:id="2420" w:author="Draft version 2" w:date="2018-09-27T20:21:00Z">
            <w:rPr/>
          </w:rPrChange>
        </w:rPr>
        <w:tab/>
      </w:r>
      <w:r w:rsidRPr="006C313F">
        <w:rPr>
          <w:rPrChange w:id="2421" w:author="Draft version 2" w:date="2018-09-27T20:21:00Z">
            <w:rPr/>
          </w:rPrChange>
        </w:rPr>
        <w:tab/>
        <w:t>OPTIONAL,</w:t>
      </w:r>
      <w:r w:rsidRPr="006C313F">
        <w:rPr>
          <w:rPrChange w:id="2422" w:author="Draft version 2" w:date="2018-09-27T20:21:00Z">
            <w:rPr/>
          </w:rPrChange>
        </w:rPr>
        <w:tab/>
        <w:t>-- Need ON</w:t>
      </w:r>
    </w:p>
    <w:p w14:paraId="24F3B625" w14:textId="77777777" w:rsidR="00371F0E" w:rsidRPr="006C313F" w:rsidRDefault="00371F0E" w:rsidP="00371F0E">
      <w:pPr>
        <w:pStyle w:val="PL"/>
        <w:shd w:val="clear" w:color="auto" w:fill="E6E6E6"/>
        <w:rPr>
          <w:rPrChange w:id="2423" w:author="Draft version 2" w:date="2018-09-27T20:21:00Z">
            <w:rPr/>
          </w:rPrChange>
        </w:rPr>
      </w:pPr>
      <w:r w:rsidRPr="006C313F">
        <w:rPr>
          <w:rPrChange w:id="2424" w:author="Draft version 2" w:date="2018-09-27T20:21:00Z">
            <w:rPr/>
          </w:rPrChange>
        </w:rPr>
        <w:tab/>
      </w:r>
      <w:r w:rsidRPr="006C313F">
        <w:rPr>
          <w:rPrChange w:id="2425" w:author="Draft version 2" w:date="2018-09-27T20:21:00Z">
            <w:rPr/>
          </w:rPrChange>
        </w:rPr>
        <w:tab/>
        <w:t>crossCarrierSchedulingConfig-r13</w:t>
      </w:r>
    </w:p>
    <w:p w14:paraId="349F745F" w14:textId="77777777" w:rsidR="00371F0E" w:rsidRPr="006C313F" w:rsidRDefault="00371F0E" w:rsidP="00371F0E">
      <w:pPr>
        <w:pStyle w:val="PL"/>
        <w:shd w:val="clear" w:color="auto" w:fill="E6E6E6"/>
        <w:rPr>
          <w:rPrChange w:id="2426" w:author="Draft version 2" w:date="2018-09-27T20:21:00Z">
            <w:rPr/>
          </w:rPrChange>
        </w:rPr>
      </w:pPr>
      <w:r w:rsidRPr="006C313F">
        <w:rPr>
          <w:rPrChange w:id="2427" w:author="Draft version 2" w:date="2018-09-27T20:21:00Z">
            <w:rPr/>
          </w:rPrChange>
        </w:rPr>
        <w:tab/>
      </w:r>
      <w:r w:rsidRPr="006C313F">
        <w:rPr>
          <w:rPrChange w:id="2428" w:author="Draft version 2" w:date="2018-09-27T20:21:00Z">
            <w:rPr/>
          </w:rPrChange>
        </w:rPr>
        <w:tab/>
      </w:r>
      <w:r w:rsidRPr="006C313F">
        <w:rPr>
          <w:rPrChange w:id="2429" w:author="Draft version 2" w:date="2018-09-27T20:21:00Z">
            <w:rPr/>
          </w:rPrChange>
        </w:rPr>
        <w:tab/>
      </w:r>
      <w:r w:rsidRPr="006C313F">
        <w:rPr>
          <w:rPrChange w:id="2430" w:author="Draft version 2" w:date="2018-09-27T20:21:00Z">
            <w:rPr/>
          </w:rPrChange>
        </w:rPr>
        <w:tab/>
      </w:r>
      <w:r w:rsidRPr="006C313F">
        <w:rPr>
          <w:rPrChange w:id="2431" w:author="Draft version 2" w:date="2018-09-27T20:21:00Z">
            <w:rPr/>
          </w:rPrChange>
        </w:rPr>
        <w:tab/>
      </w:r>
      <w:r w:rsidRPr="006C313F">
        <w:rPr>
          <w:rPrChange w:id="2432" w:author="Draft version 2" w:date="2018-09-27T20:21:00Z">
            <w:rPr/>
          </w:rPrChange>
        </w:rPr>
        <w:tab/>
        <w:t>CrossCarrierSchedulingConfig-r13</w:t>
      </w:r>
      <w:r w:rsidRPr="006C313F">
        <w:rPr>
          <w:rPrChange w:id="2433" w:author="Draft version 2" w:date="2018-09-27T20:21:00Z">
            <w:rPr/>
          </w:rPrChange>
        </w:rPr>
        <w:tab/>
        <w:t>OPTIONAL,</w:t>
      </w:r>
      <w:r w:rsidRPr="006C313F">
        <w:rPr>
          <w:rPrChange w:id="2434" w:author="Draft version 2" w:date="2018-09-27T20:21:00Z">
            <w:rPr/>
          </w:rPrChange>
        </w:rPr>
        <w:tab/>
        <w:t>-- Cond Cross-Carrier-Config</w:t>
      </w:r>
    </w:p>
    <w:p w14:paraId="64402C90" w14:textId="77777777" w:rsidR="00371F0E" w:rsidRPr="006C313F" w:rsidRDefault="00371F0E" w:rsidP="00371F0E">
      <w:pPr>
        <w:pStyle w:val="PL"/>
        <w:shd w:val="clear" w:color="auto" w:fill="E6E6E6"/>
        <w:rPr>
          <w:rPrChange w:id="2435" w:author="Draft version 2" w:date="2018-09-27T20:21:00Z">
            <w:rPr/>
          </w:rPrChange>
        </w:rPr>
      </w:pPr>
      <w:r w:rsidRPr="006C313F">
        <w:rPr>
          <w:rPrChange w:id="2436" w:author="Draft version 2" w:date="2018-09-27T20:21:00Z">
            <w:rPr/>
          </w:rPrChange>
        </w:rPr>
        <w:tab/>
      </w:r>
      <w:r w:rsidRPr="006C313F">
        <w:rPr>
          <w:rPrChange w:id="2437" w:author="Draft version 2" w:date="2018-09-27T20:21:00Z">
            <w:rPr/>
          </w:rPrChange>
        </w:rPr>
        <w:tab/>
        <w:t>pdcch-ConfigSCell-r13</w:t>
      </w:r>
      <w:r w:rsidRPr="006C313F">
        <w:rPr>
          <w:rPrChange w:id="2438" w:author="Draft version 2" w:date="2018-09-27T20:21:00Z">
            <w:rPr/>
          </w:rPrChange>
        </w:rPr>
        <w:tab/>
      </w:r>
      <w:r w:rsidRPr="006C313F">
        <w:rPr>
          <w:rPrChange w:id="2439" w:author="Draft version 2" w:date="2018-09-27T20:21:00Z">
            <w:rPr/>
          </w:rPrChange>
        </w:rPr>
        <w:tab/>
      </w:r>
      <w:r w:rsidRPr="006C313F">
        <w:rPr>
          <w:rPrChange w:id="2440" w:author="Draft version 2" w:date="2018-09-27T20:21:00Z">
            <w:rPr/>
          </w:rPrChange>
        </w:rPr>
        <w:tab/>
      </w:r>
      <w:r w:rsidRPr="006C313F">
        <w:rPr>
          <w:rPrChange w:id="2441" w:author="Draft version 2" w:date="2018-09-27T20:21:00Z">
            <w:rPr/>
          </w:rPrChange>
        </w:rPr>
        <w:tab/>
        <w:t>PDCCH-ConfigSCell-r13</w:t>
      </w:r>
      <w:r w:rsidRPr="006C313F">
        <w:rPr>
          <w:rPrChange w:id="2442" w:author="Draft version 2" w:date="2018-09-27T20:21:00Z">
            <w:rPr/>
          </w:rPrChange>
        </w:rPr>
        <w:tab/>
      </w:r>
      <w:r w:rsidRPr="006C313F">
        <w:rPr>
          <w:rPrChange w:id="2443" w:author="Draft version 2" w:date="2018-09-27T20:21:00Z">
            <w:rPr/>
          </w:rPrChange>
        </w:rPr>
        <w:tab/>
        <w:t>OPTIONAL,</w:t>
      </w:r>
      <w:r w:rsidRPr="006C313F">
        <w:rPr>
          <w:rPrChange w:id="2444" w:author="Draft version 2" w:date="2018-09-27T20:21:00Z">
            <w:rPr/>
          </w:rPrChange>
        </w:rPr>
        <w:tab/>
      </w:r>
      <w:r w:rsidRPr="006C313F">
        <w:rPr>
          <w:rPrChange w:id="2445" w:author="Draft version 2" w:date="2018-09-27T20:21:00Z">
            <w:rPr/>
          </w:rPrChange>
        </w:rPr>
        <w:tab/>
        <w:t>-- Need ON</w:t>
      </w:r>
    </w:p>
    <w:p w14:paraId="0CFA782B" w14:textId="77777777" w:rsidR="00371F0E" w:rsidRPr="006C313F" w:rsidRDefault="00371F0E" w:rsidP="00371F0E">
      <w:pPr>
        <w:pStyle w:val="PL"/>
        <w:shd w:val="clear" w:color="auto" w:fill="E6E6E6"/>
        <w:rPr>
          <w:rPrChange w:id="2446" w:author="Draft version 2" w:date="2018-09-27T20:21:00Z">
            <w:rPr/>
          </w:rPrChange>
        </w:rPr>
      </w:pPr>
      <w:r w:rsidRPr="006C313F">
        <w:rPr>
          <w:rPrChange w:id="2447" w:author="Draft version 2" w:date="2018-09-27T20:21:00Z">
            <w:rPr/>
          </w:rPrChange>
        </w:rPr>
        <w:tab/>
      </w:r>
      <w:r w:rsidRPr="006C313F">
        <w:rPr>
          <w:rPrChange w:id="2448" w:author="Draft version 2" w:date="2018-09-27T20:21:00Z">
            <w:rPr/>
          </w:rPrChange>
        </w:rPr>
        <w:tab/>
        <w:t>cqi-ReportConfig-v1310</w:t>
      </w:r>
      <w:r w:rsidRPr="006C313F">
        <w:rPr>
          <w:rPrChange w:id="2449" w:author="Draft version 2" w:date="2018-09-27T20:21:00Z">
            <w:rPr/>
          </w:rPrChange>
        </w:rPr>
        <w:tab/>
      </w:r>
      <w:r w:rsidRPr="006C313F">
        <w:rPr>
          <w:rPrChange w:id="2450" w:author="Draft version 2" w:date="2018-09-27T20:21:00Z">
            <w:rPr/>
          </w:rPrChange>
        </w:rPr>
        <w:tab/>
      </w:r>
      <w:r w:rsidRPr="006C313F">
        <w:rPr>
          <w:rPrChange w:id="2451" w:author="Draft version 2" w:date="2018-09-27T20:21:00Z">
            <w:rPr/>
          </w:rPrChange>
        </w:rPr>
        <w:tab/>
      </w:r>
      <w:r w:rsidRPr="006C313F">
        <w:rPr>
          <w:rPrChange w:id="2452" w:author="Draft version 2" w:date="2018-09-27T20:21:00Z">
            <w:rPr/>
          </w:rPrChange>
        </w:rPr>
        <w:tab/>
        <w:t>CQI-ReportConfig-v1310</w:t>
      </w:r>
      <w:r w:rsidRPr="006C313F">
        <w:rPr>
          <w:rPrChange w:id="2453" w:author="Draft version 2" w:date="2018-09-27T20:21:00Z">
            <w:rPr/>
          </w:rPrChange>
        </w:rPr>
        <w:tab/>
      </w:r>
      <w:r w:rsidRPr="006C313F">
        <w:rPr>
          <w:rPrChange w:id="2454" w:author="Draft version 2" w:date="2018-09-27T20:21:00Z">
            <w:rPr/>
          </w:rPrChange>
        </w:rPr>
        <w:tab/>
        <w:t>OPTIONAL,</w:t>
      </w:r>
      <w:r w:rsidRPr="006C313F">
        <w:rPr>
          <w:rPrChange w:id="2455" w:author="Draft version 2" w:date="2018-09-27T20:21:00Z">
            <w:rPr/>
          </w:rPrChange>
        </w:rPr>
        <w:tab/>
      </w:r>
      <w:r w:rsidRPr="006C313F">
        <w:rPr>
          <w:rPrChange w:id="2456" w:author="Draft version 2" w:date="2018-09-27T20:21:00Z">
            <w:rPr/>
          </w:rPrChange>
        </w:rPr>
        <w:tab/>
        <w:t>-- Need ON</w:t>
      </w:r>
    </w:p>
    <w:p w14:paraId="7FE0B3A7" w14:textId="77777777" w:rsidR="00371F0E" w:rsidRPr="006C313F" w:rsidRDefault="00371F0E" w:rsidP="00371F0E">
      <w:pPr>
        <w:pStyle w:val="PL"/>
        <w:shd w:val="clear" w:color="auto" w:fill="E6E6E6"/>
        <w:rPr>
          <w:rPrChange w:id="2457" w:author="Draft version 2" w:date="2018-09-27T20:21:00Z">
            <w:rPr/>
          </w:rPrChange>
        </w:rPr>
      </w:pPr>
      <w:r w:rsidRPr="006C313F">
        <w:rPr>
          <w:rPrChange w:id="2458" w:author="Draft version 2" w:date="2018-09-27T20:21:00Z">
            <w:rPr/>
          </w:rPrChange>
        </w:rPr>
        <w:tab/>
      </w:r>
      <w:r w:rsidRPr="006C313F">
        <w:rPr>
          <w:rPrChange w:id="2459" w:author="Draft version 2" w:date="2018-09-27T20:21:00Z">
            <w:rPr/>
          </w:rPrChange>
        </w:rPr>
        <w:tab/>
        <w:t>pdsch-ConfigDedicated-v1310</w:t>
      </w:r>
      <w:r w:rsidRPr="006C313F">
        <w:rPr>
          <w:rPrChange w:id="2460" w:author="Draft version 2" w:date="2018-09-27T20:21:00Z">
            <w:rPr/>
          </w:rPrChange>
        </w:rPr>
        <w:tab/>
      </w:r>
      <w:r w:rsidRPr="006C313F">
        <w:rPr>
          <w:rPrChange w:id="2461" w:author="Draft version 2" w:date="2018-09-27T20:21:00Z">
            <w:rPr/>
          </w:rPrChange>
        </w:rPr>
        <w:tab/>
      </w:r>
      <w:r w:rsidRPr="006C313F">
        <w:rPr>
          <w:rPrChange w:id="2462" w:author="Draft version 2" w:date="2018-09-27T20:21:00Z">
            <w:rPr/>
          </w:rPrChange>
        </w:rPr>
        <w:tab/>
        <w:t>PDSCH-ConfigDedicated-v1310</w:t>
      </w:r>
      <w:r w:rsidRPr="006C313F">
        <w:rPr>
          <w:rPrChange w:id="2463" w:author="Draft version 2" w:date="2018-09-27T20:21:00Z">
            <w:rPr/>
          </w:rPrChange>
        </w:rPr>
        <w:tab/>
        <w:t>OPTIONAL,</w:t>
      </w:r>
      <w:r w:rsidRPr="006C313F">
        <w:rPr>
          <w:rPrChange w:id="2464" w:author="Draft version 2" w:date="2018-09-27T20:21:00Z">
            <w:rPr/>
          </w:rPrChange>
        </w:rPr>
        <w:tab/>
      </w:r>
      <w:r w:rsidRPr="006C313F">
        <w:rPr>
          <w:rPrChange w:id="2465" w:author="Draft version 2" w:date="2018-09-27T20:21:00Z">
            <w:rPr/>
          </w:rPrChange>
        </w:rPr>
        <w:tab/>
        <w:t>-- Need ON</w:t>
      </w:r>
    </w:p>
    <w:p w14:paraId="6A590A0C" w14:textId="77777777" w:rsidR="00371F0E" w:rsidRPr="006C313F" w:rsidRDefault="00371F0E" w:rsidP="00371F0E">
      <w:pPr>
        <w:pStyle w:val="PL"/>
        <w:shd w:val="clear" w:color="auto" w:fill="E6E6E6"/>
        <w:rPr>
          <w:rPrChange w:id="2466" w:author="Draft version 2" w:date="2018-09-27T20:21:00Z">
            <w:rPr/>
          </w:rPrChange>
        </w:rPr>
      </w:pPr>
      <w:r w:rsidRPr="006C313F">
        <w:rPr>
          <w:rPrChange w:id="2467" w:author="Draft version 2" w:date="2018-09-27T20:21:00Z">
            <w:rPr/>
          </w:rPrChange>
        </w:rPr>
        <w:tab/>
      </w:r>
      <w:r w:rsidRPr="006C313F">
        <w:rPr>
          <w:rPrChange w:id="2468" w:author="Draft version 2" w:date="2018-09-27T20:21:00Z">
            <w:rPr/>
          </w:rPrChange>
        </w:rPr>
        <w:tab/>
        <w:t>soundingRS-UL-ConfigDedicated-v1310</w:t>
      </w:r>
    </w:p>
    <w:p w14:paraId="74E35C47" w14:textId="77777777" w:rsidR="00371F0E" w:rsidRPr="006C313F" w:rsidRDefault="00371F0E" w:rsidP="00371F0E">
      <w:pPr>
        <w:pStyle w:val="PL"/>
        <w:shd w:val="clear" w:color="auto" w:fill="E6E6E6"/>
        <w:rPr>
          <w:rPrChange w:id="2469" w:author="Draft version 2" w:date="2018-09-27T20:21:00Z">
            <w:rPr/>
          </w:rPrChange>
        </w:rPr>
      </w:pPr>
      <w:r w:rsidRPr="006C313F">
        <w:rPr>
          <w:rPrChange w:id="2470" w:author="Draft version 2" w:date="2018-09-27T20:21:00Z">
            <w:rPr/>
          </w:rPrChange>
        </w:rPr>
        <w:tab/>
      </w:r>
      <w:r w:rsidRPr="006C313F">
        <w:rPr>
          <w:rPrChange w:id="2471" w:author="Draft version 2" w:date="2018-09-27T20:21:00Z">
            <w:rPr/>
          </w:rPrChange>
        </w:rPr>
        <w:tab/>
      </w:r>
      <w:r w:rsidRPr="006C313F">
        <w:rPr>
          <w:rPrChange w:id="2472" w:author="Draft version 2" w:date="2018-09-27T20:21:00Z">
            <w:rPr/>
          </w:rPrChange>
        </w:rPr>
        <w:tab/>
      </w:r>
      <w:r w:rsidRPr="006C313F">
        <w:rPr>
          <w:rPrChange w:id="2473" w:author="Draft version 2" w:date="2018-09-27T20:21:00Z">
            <w:rPr/>
          </w:rPrChange>
        </w:rPr>
        <w:tab/>
      </w:r>
      <w:r w:rsidRPr="006C313F">
        <w:rPr>
          <w:rPrChange w:id="2474" w:author="Draft version 2" w:date="2018-09-27T20:21:00Z">
            <w:rPr/>
          </w:rPrChange>
        </w:rPr>
        <w:tab/>
      </w:r>
      <w:r w:rsidRPr="006C313F">
        <w:rPr>
          <w:rPrChange w:id="2475" w:author="Draft version 2" w:date="2018-09-27T20:21:00Z">
            <w:rPr/>
          </w:rPrChange>
        </w:rPr>
        <w:tab/>
      </w:r>
      <w:r w:rsidRPr="006C313F">
        <w:rPr>
          <w:rPrChange w:id="2476" w:author="Draft version 2" w:date="2018-09-27T20:21:00Z">
            <w:rPr/>
          </w:rPrChange>
        </w:rPr>
        <w:tab/>
      </w:r>
      <w:r w:rsidRPr="006C313F">
        <w:rPr>
          <w:rPrChange w:id="2477" w:author="Draft version 2" w:date="2018-09-27T20:21:00Z">
            <w:rPr/>
          </w:rPrChange>
        </w:rPr>
        <w:tab/>
        <w:t>SoundingRS-UL-ConfigDedicated-v1310</w:t>
      </w:r>
      <w:r w:rsidRPr="006C313F">
        <w:rPr>
          <w:rPrChange w:id="2478" w:author="Draft version 2" w:date="2018-09-27T20:21:00Z">
            <w:rPr/>
          </w:rPrChange>
        </w:rPr>
        <w:tab/>
      </w:r>
      <w:r w:rsidRPr="006C313F">
        <w:rPr>
          <w:rPrChange w:id="2479" w:author="Draft version 2" w:date="2018-09-27T20:21:00Z">
            <w:rPr/>
          </w:rPrChange>
        </w:rPr>
        <w:tab/>
        <w:t>OPTIONAL,</w:t>
      </w:r>
      <w:r w:rsidRPr="006C313F">
        <w:rPr>
          <w:rPrChange w:id="2480" w:author="Draft version 2" w:date="2018-09-27T20:21:00Z">
            <w:rPr/>
          </w:rPrChange>
        </w:rPr>
        <w:tab/>
      </w:r>
      <w:r w:rsidRPr="006C313F">
        <w:rPr>
          <w:rPrChange w:id="2481" w:author="Draft version 2" w:date="2018-09-27T20:21:00Z">
            <w:rPr/>
          </w:rPrChange>
        </w:rPr>
        <w:tab/>
        <w:t>-- Need ON</w:t>
      </w:r>
    </w:p>
    <w:p w14:paraId="5157FB8A" w14:textId="77777777" w:rsidR="00371F0E" w:rsidRPr="006C313F" w:rsidRDefault="00371F0E" w:rsidP="00371F0E">
      <w:pPr>
        <w:pStyle w:val="PL"/>
        <w:shd w:val="clear" w:color="auto" w:fill="E6E6E6"/>
        <w:rPr>
          <w:rPrChange w:id="2482" w:author="Draft version 2" w:date="2018-09-27T20:21:00Z">
            <w:rPr/>
          </w:rPrChange>
        </w:rPr>
      </w:pPr>
      <w:r w:rsidRPr="006C313F">
        <w:rPr>
          <w:rPrChange w:id="2483" w:author="Draft version 2" w:date="2018-09-27T20:21:00Z">
            <w:rPr/>
          </w:rPrChange>
        </w:rPr>
        <w:tab/>
      </w:r>
      <w:r w:rsidRPr="006C313F">
        <w:rPr>
          <w:rPrChange w:id="2484" w:author="Draft version 2" w:date="2018-09-27T20:21:00Z">
            <w:rPr/>
          </w:rPrChange>
        </w:rPr>
        <w:tab/>
        <w:t>soundingRS-UL-ConfigDedicatedUpPTsExt-r13</w:t>
      </w:r>
    </w:p>
    <w:p w14:paraId="3759BEC4" w14:textId="77777777" w:rsidR="00371F0E" w:rsidRPr="006C313F" w:rsidRDefault="00371F0E" w:rsidP="00371F0E">
      <w:pPr>
        <w:pStyle w:val="PL"/>
        <w:shd w:val="clear" w:color="auto" w:fill="E6E6E6"/>
        <w:rPr>
          <w:rPrChange w:id="2485" w:author="Draft version 2" w:date="2018-09-27T20:21:00Z">
            <w:rPr/>
          </w:rPrChange>
        </w:rPr>
      </w:pPr>
      <w:r w:rsidRPr="006C313F">
        <w:rPr>
          <w:rPrChange w:id="2486" w:author="Draft version 2" w:date="2018-09-27T20:21:00Z">
            <w:rPr/>
          </w:rPrChange>
        </w:rPr>
        <w:tab/>
      </w:r>
      <w:r w:rsidRPr="006C313F">
        <w:rPr>
          <w:rPrChange w:id="2487" w:author="Draft version 2" w:date="2018-09-27T20:21:00Z">
            <w:rPr/>
          </w:rPrChange>
        </w:rPr>
        <w:tab/>
      </w:r>
      <w:r w:rsidRPr="006C313F">
        <w:rPr>
          <w:rPrChange w:id="2488" w:author="Draft version 2" w:date="2018-09-27T20:21:00Z">
            <w:rPr/>
          </w:rPrChange>
        </w:rPr>
        <w:tab/>
      </w:r>
      <w:r w:rsidRPr="006C313F">
        <w:rPr>
          <w:rPrChange w:id="2489" w:author="Draft version 2" w:date="2018-09-27T20:21:00Z">
            <w:rPr/>
          </w:rPrChange>
        </w:rPr>
        <w:tab/>
      </w:r>
      <w:r w:rsidRPr="006C313F">
        <w:rPr>
          <w:rPrChange w:id="2490" w:author="Draft version 2" w:date="2018-09-27T20:21:00Z">
            <w:rPr/>
          </w:rPrChange>
        </w:rPr>
        <w:tab/>
      </w:r>
      <w:r w:rsidRPr="006C313F">
        <w:rPr>
          <w:rPrChange w:id="2491" w:author="Draft version 2" w:date="2018-09-27T20:21:00Z">
            <w:rPr/>
          </w:rPrChange>
        </w:rPr>
        <w:tab/>
      </w:r>
      <w:r w:rsidRPr="006C313F">
        <w:rPr>
          <w:rPrChange w:id="2492" w:author="Draft version 2" w:date="2018-09-27T20:21:00Z">
            <w:rPr/>
          </w:rPrChange>
        </w:rPr>
        <w:tab/>
        <w:t>SoundingRS-UL-ConfigDedicatedUpPTsExt-r13</w:t>
      </w:r>
      <w:r w:rsidRPr="006C313F">
        <w:rPr>
          <w:rPrChange w:id="2493" w:author="Draft version 2" w:date="2018-09-27T20:21:00Z">
            <w:rPr/>
          </w:rPrChange>
        </w:rPr>
        <w:tab/>
        <w:t>OPTIONAL,</w:t>
      </w:r>
      <w:r w:rsidRPr="006C313F">
        <w:rPr>
          <w:rPrChange w:id="2494" w:author="Draft version 2" w:date="2018-09-27T20:21:00Z">
            <w:rPr/>
          </w:rPrChange>
        </w:rPr>
        <w:tab/>
      </w:r>
      <w:r w:rsidRPr="006C313F">
        <w:rPr>
          <w:rPrChange w:id="2495" w:author="Draft version 2" w:date="2018-09-27T20:21:00Z">
            <w:rPr/>
          </w:rPrChange>
        </w:rPr>
        <w:tab/>
        <w:t>-- Need ON</w:t>
      </w:r>
    </w:p>
    <w:p w14:paraId="08F832AF" w14:textId="77777777" w:rsidR="00371F0E" w:rsidRPr="006C313F" w:rsidRDefault="00371F0E" w:rsidP="00371F0E">
      <w:pPr>
        <w:pStyle w:val="PL"/>
        <w:shd w:val="clear" w:color="auto" w:fill="E6E6E6"/>
        <w:rPr>
          <w:rPrChange w:id="2496" w:author="Draft version 2" w:date="2018-09-27T20:21:00Z">
            <w:rPr/>
          </w:rPrChange>
        </w:rPr>
      </w:pPr>
      <w:r w:rsidRPr="006C313F">
        <w:rPr>
          <w:rPrChange w:id="2497" w:author="Draft version 2" w:date="2018-09-27T20:21:00Z">
            <w:rPr/>
          </w:rPrChange>
        </w:rPr>
        <w:tab/>
      </w:r>
      <w:r w:rsidRPr="006C313F">
        <w:rPr>
          <w:rPrChange w:id="2498" w:author="Draft version 2" w:date="2018-09-27T20:21:00Z">
            <w:rPr/>
          </w:rPrChange>
        </w:rPr>
        <w:tab/>
        <w:t>soundingRS-UL-ConfigDedicatedAperiodic-v1310</w:t>
      </w:r>
    </w:p>
    <w:p w14:paraId="34BD1002" w14:textId="77777777" w:rsidR="00371F0E" w:rsidRPr="006C313F" w:rsidRDefault="00371F0E" w:rsidP="00371F0E">
      <w:pPr>
        <w:pStyle w:val="PL"/>
        <w:shd w:val="clear" w:color="auto" w:fill="E6E6E6"/>
        <w:rPr>
          <w:rPrChange w:id="2499" w:author="Draft version 2" w:date="2018-09-27T20:21:00Z">
            <w:rPr/>
          </w:rPrChange>
        </w:rPr>
      </w:pPr>
      <w:r w:rsidRPr="006C313F">
        <w:rPr>
          <w:rPrChange w:id="2500" w:author="Draft version 2" w:date="2018-09-27T20:21:00Z">
            <w:rPr/>
          </w:rPrChange>
        </w:rPr>
        <w:tab/>
      </w:r>
      <w:r w:rsidRPr="006C313F">
        <w:rPr>
          <w:rPrChange w:id="2501" w:author="Draft version 2" w:date="2018-09-27T20:21:00Z">
            <w:rPr/>
          </w:rPrChange>
        </w:rPr>
        <w:tab/>
      </w:r>
      <w:r w:rsidRPr="006C313F">
        <w:rPr>
          <w:rPrChange w:id="2502" w:author="Draft version 2" w:date="2018-09-27T20:21:00Z">
            <w:rPr/>
          </w:rPrChange>
        </w:rPr>
        <w:tab/>
      </w:r>
      <w:r w:rsidRPr="006C313F">
        <w:rPr>
          <w:rPrChange w:id="2503" w:author="Draft version 2" w:date="2018-09-27T20:21:00Z">
            <w:rPr/>
          </w:rPrChange>
        </w:rPr>
        <w:tab/>
      </w:r>
      <w:r w:rsidRPr="006C313F">
        <w:rPr>
          <w:rPrChange w:id="2504" w:author="Draft version 2" w:date="2018-09-27T20:21:00Z">
            <w:rPr/>
          </w:rPrChange>
        </w:rPr>
        <w:tab/>
      </w:r>
      <w:r w:rsidRPr="006C313F">
        <w:rPr>
          <w:rPrChange w:id="2505" w:author="Draft version 2" w:date="2018-09-27T20:21:00Z">
            <w:rPr/>
          </w:rPrChange>
        </w:rPr>
        <w:tab/>
        <w:t>SoundingRS-UL-ConfigDedicatedAperiodic-v1310</w:t>
      </w:r>
      <w:r w:rsidRPr="006C313F">
        <w:rPr>
          <w:rPrChange w:id="2506" w:author="Draft version 2" w:date="2018-09-27T20:21:00Z">
            <w:rPr/>
          </w:rPrChange>
        </w:rPr>
        <w:tab/>
        <w:t>OPTIONAL,</w:t>
      </w:r>
      <w:r w:rsidRPr="006C313F">
        <w:rPr>
          <w:rPrChange w:id="2507" w:author="Draft version 2" w:date="2018-09-27T20:21:00Z">
            <w:rPr/>
          </w:rPrChange>
        </w:rPr>
        <w:tab/>
      </w:r>
      <w:r w:rsidRPr="006C313F">
        <w:rPr>
          <w:rPrChange w:id="2508" w:author="Draft version 2" w:date="2018-09-27T20:21:00Z">
            <w:rPr/>
          </w:rPrChange>
        </w:rPr>
        <w:tab/>
        <w:t>-- Need ON</w:t>
      </w:r>
    </w:p>
    <w:p w14:paraId="541BEB8D" w14:textId="77777777" w:rsidR="00371F0E" w:rsidRPr="006C313F" w:rsidRDefault="00371F0E" w:rsidP="00371F0E">
      <w:pPr>
        <w:pStyle w:val="PL"/>
        <w:shd w:val="clear" w:color="auto" w:fill="E6E6E6"/>
        <w:rPr>
          <w:rPrChange w:id="2509" w:author="Draft version 2" w:date="2018-09-27T20:21:00Z">
            <w:rPr/>
          </w:rPrChange>
        </w:rPr>
      </w:pPr>
      <w:r w:rsidRPr="006C313F">
        <w:rPr>
          <w:rPrChange w:id="2510" w:author="Draft version 2" w:date="2018-09-27T20:21:00Z">
            <w:rPr/>
          </w:rPrChange>
        </w:rPr>
        <w:tab/>
      </w:r>
      <w:r w:rsidRPr="006C313F">
        <w:rPr>
          <w:rPrChange w:id="2511" w:author="Draft version 2" w:date="2018-09-27T20:21:00Z">
            <w:rPr/>
          </w:rPrChange>
        </w:rPr>
        <w:tab/>
        <w:t>soundingRS-UL-ConfigDedicatedAperiodicUpPTsExt-r13</w:t>
      </w:r>
    </w:p>
    <w:p w14:paraId="4E285D5C" w14:textId="77777777" w:rsidR="00371F0E" w:rsidRPr="006C313F" w:rsidRDefault="00371F0E" w:rsidP="00371F0E">
      <w:pPr>
        <w:pStyle w:val="PL"/>
        <w:shd w:val="clear" w:color="auto" w:fill="E6E6E6"/>
        <w:rPr>
          <w:rPrChange w:id="2512" w:author="Draft version 2" w:date="2018-09-27T20:21:00Z">
            <w:rPr/>
          </w:rPrChange>
        </w:rPr>
      </w:pPr>
      <w:r w:rsidRPr="006C313F">
        <w:rPr>
          <w:rPrChange w:id="2513" w:author="Draft version 2" w:date="2018-09-27T20:21:00Z">
            <w:rPr/>
          </w:rPrChange>
        </w:rPr>
        <w:tab/>
      </w:r>
      <w:r w:rsidRPr="006C313F">
        <w:rPr>
          <w:rPrChange w:id="2514" w:author="Draft version 2" w:date="2018-09-27T20:21:00Z">
            <w:rPr/>
          </w:rPrChange>
        </w:rPr>
        <w:tab/>
      </w:r>
      <w:r w:rsidRPr="006C313F">
        <w:rPr>
          <w:rPrChange w:id="2515" w:author="Draft version 2" w:date="2018-09-27T20:21:00Z">
            <w:rPr/>
          </w:rPrChange>
        </w:rPr>
        <w:tab/>
      </w:r>
      <w:r w:rsidRPr="006C313F">
        <w:rPr>
          <w:rPrChange w:id="2516" w:author="Draft version 2" w:date="2018-09-27T20:21:00Z">
            <w:rPr/>
          </w:rPrChange>
        </w:rPr>
        <w:tab/>
      </w:r>
      <w:r w:rsidRPr="006C313F">
        <w:rPr>
          <w:rPrChange w:id="2517" w:author="Draft version 2" w:date="2018-09-27T20:21:00Z">
            <w:rPr/>
          </w:rPrChange>
        </w:rPr>
        <w:tab/>
        <w:t>SoundingRS-UL-ConfigDedicatedAperiodicUpPTsExt-r13</w:t>
      </w:r>
      <w:r w:rsidRPr="006C313F">
        <w:rPr>
          <w:rPrChange w:id="2518" w:author="Draft version 2" w:date="2018-09-27T20:21:00Z">
            <w:rPr/>
          </w:rPrChange>
        </w:rPr>
        <w:tab/>
        <w:t>OPTIONAL,</w:t>
      </w:r>
      <w:r w:rsidRPr="006C313F">
        <w:rPr>
          <w:rPrChange w:id="2519" w:author="Draft version 2" w:date="2018-09-27T20:21:00Z">
            <w:rPr/>
          </w:rPrChange>
        </w:rPr>
        <w:tab/>
      </w:r>
      <w:r w:rsidRPr="006C313F">
        <w:rPr>
          <w:rPrChange w:id="2520" w:author="Draft version 2" w:date="2018-09-27T20:21:00Z">
            <w:rPr/>
          </w:rPrChange>
        </w:rPr>
        <w:tab/>
        <w:t>-- Need ON</w:t>
      </w:r>
    </w:p>
    <w:p w14:paraId="7D9263CA" w14:textId="77777777" w:rsidR="00371F0E" w:rsidRPr="006C313F" w:rsidRDefault="00371F0E" w:rsidP="00371F0E">
      <w:pPr>
        <w:pStyle w:val="PL"/>
        <w:shd w:val="clear" w:color="auto" w:fill="E6E6E6"/>
        <w:rPr>
          <w:rPrChange w:id="2521" w:author="Draft version 2" w:date="2018-09-27T20:21:00Z">
            <w:rPr/>
          </w:rPrChange>
        </w:rPr>
      </w:pPr>
      <w:r w:rsidRPr="006C313F">
        <w:rPr>
          <w:rPrChange w:id="2522" w:author="Draft version 2" w:date="2018-09-27T20:21:00Z">
            <w:rPr/>
          </w:rPrChange>
        </w:rPr>
        <w:lastRenderedPageBreak/>
        <w:tab/>
      </w:r>
      <w:r w:rsidRPr="006C313F">
        <w:rPr>
          <w:rPrChange w:id="2523" w:author="Draft version 2" w:date="2018-09-27T20:21:00Z">
            <w:rPr/>
          </w:rPrChange>
        </w:rPr>
        <w:tab/>
        <w:t>csi-RS-Config-v1310</w:t>
      </w:r>
      <w:r w:rsidRPr="006C313F">
        <w:rPr>
          <w:rPrChange w:id="2524" w:author="Draft version 2" w:date="2018-09-27T20:21:00Z">
            <w:rPr/>
          </w:rPrChange>
        </w:rPr>
        <w:tab/>
      </w:r>
      <w:r w:rsidRPr="006C313F">
        <w:rPr>
          <w:rPrChange w:id="2525" w:author="Draft version 2" w:date="2018-09-27T20:21:00Z">
            <w:rPr/>
          </w:rPrChange>
        </w:rPr>
        <w:tab/>
      </w:r>
      <w:r w:rsidRPr="006C313F">
        <w:rPr>
          <w:rPrChange w:id="2526" w:author="Draft version 2" w:date="2018-09-27T20:21:00Z">
            <w:rPr/>
          </w:rPrChange>
        </w:rPr>
        <w:tab/>
      </w:r>
      <w:r w:rsidRPr="006C313F">
        <w:rPr>
          <w:rPrChange w:id="2527" w:author="Draft version 2" w:date="2018-09-27T20:21:00Z">
            <w:rPr/>
          </w:rPrChange>
        </w:rPr>
        <w:tab/>
      </w:r>
      <w:r w:rsidRPr="006C313F">
        <w:rPr>
          <w:rPrChange w:id="2528" w:author="Draft version 2" w:date="2018-09-27T20:21:00Z">
            <w:rPr/>
          </w:rPrChange>
        </w:rPr>
        <w:tab/>
        <w:t>CSI-RS-Config-v1310</w:t>
      </w:r>
      <w:r w:rsidRPr="006C313F">
        <w:rPr>
          <w:rPrChange w:id="2529" w:author="Draft version 2" w:date="2018-09-27T20:21:00Z">
            <w:rPr/>
          </w:rPrChange>
        </w:rPr>
        <w:tab/>
      </w:r>
      <w:r w:rsidRPr="006C313F">
        <w:rPr>
          <w:rPrChange w:id="2530" w:author="Draft version 2" w:date="2018-09-27T20:21:00Z">
            <w:rPr/>
          </w:rPrChange>
        </w:rPr>
        <w:tab/>
      </w:r>
      <w:r w:rsidRPr="006C313F">
        <w:rPr>
          <w:rPrChange w:id="2531" w:author="Draft version 2" w:date="2018-09-27T20:21:00Z">
            <w:rPr/>
          </w:rPrChange>
        </w:rPr>
        <w:tab/>
        <w:t>OPTIONAL,</w:t>
      </w:r>
      <w:r w:rsidRPr="006C313F">
        <w:rPr>
          <w:rPrChange w:id="2532" w:author="Draft version 2" w:date="2018-09-27T20:21:00Z">
            <w:rPr/>
          </w:rPrChange>
        </w:rPr>
        <w:tab/>
      </w:r>
      <w:r w:rsidRPr="006C313F">
        <w:rPr>
          <w:rPrChange w:id="2533" w:author="Draft version 2" w:date="2018-09-27T20:21:00Z">
            <w:rPr/>
          </w:rPrChange>
        </w:rPr>
        <w:tab/>
        <w:t>-- Need ON</w:t>
      </w:r>
    </w:p>
    <w:p w14:paraId="740B469F" w14:textId="77777777" w:rsidR="00371F0E" w:rsidRPr="006C313F" w:rsidRDefault="00371F0E" w:rsidP="00371F0E">
      <w:pPr>
        <w:pStyle w:val="PL"/>
        <w:shd w:val="clear" w:color="auto" w:fill="E6E6E6"/>
        <w:rPr>
          <w:rPrChange w:id="2534" w:author="Draft version 2" w:date="2018-09-27T20:21:00Z">
            <w:rPr/>
          </w:rPrChange>
        </w:rPr>
      </w:pPr>
      <w:r w:rsidRPr="006C313F">
        <w:rPr>
          <w:rPrChange w:id="2535" w:author="Draft version 2" w:date="2018-09-27T20:21:00Z">
            <w:rPr/>
          </w:rPrChange>
        </w:rPr>
        <w:tab/>
      </w:r>
      <w:r w:rsidRPr="006C313F">
        <w:rPr>
          <w:rPrChange w:id="2536" w:author="Draft version 2" w:date="2018-09-27T20:21:00Z">
            <w:rPr/>
          </w:rPrChange>
        </w:rPr>
        <w:tab/>
        <w:t>laa-SCellConfiguration-r13</w:t>
      </w:r>
      <w:r w:rsidRPr="006C313F">
        <w:rPr>
          <w:rPrChange w:id="2537" w:author="Draft version 2" w:date="2018-09-27T20:21:00Z">
            <w:rPr/>
          </w:rPrChange>
        </w:rPr>
        <w:tab/>
      </w:r>
      <w:r w:rsidRPr="006C313F">
        <w:rPr>
          <w:rPrChange w:id="2538" w:author="Draft version 2" w:date="2018-09-27T20:21:00Z">
            <w:rPr/>
          </w:rPrChange>
        </w:rPr>
        <w:tab/>
      </w:r>
      <w:r w:rsidRPr="006C313F">
        <w:rPr>
          <w:rPrChange w:id="2539" w:author="Draft version 2" w:date="2018-09-27T20:21:00Z">
            <w:rPr/>
          </w:rPrChange>
        </w:rPr>
        <w:tab/>
        <w:t>LAA-SCellConfiguration-r13</w:t>
      </w:r>
      <w:r w:rsidRPr="006C313F">
        <w:rPr>
          <w:rPrChange w:id="2540" w:author="Draft version 2" w:date="2018-09-27T20:21:00Z">
            <w:rPr/>
          </w:rPrChange>
        </w:rPr>
        <w:tab/>
        <w:t>OPTIONAL,</w:t>
      </w:r>
      <w:r w:rsidRPr="006C313F">
        <w:rPr>
          <w:rPrChange w:id="2541" w:author="Draft version 2" w:date="2018-09-27T20:21:00Z">
            <w:rPr/>
          </w:rPrChange>
        </w:rPr>
        <w:tab/>
      </w:r>
      <w:r w:rsidRPr="006C313F">
        <w:rPr>
          <w:rPrChange w:id="2542" w:author="Draft version 2" w:date="2018-09-27T20:21:00Z">
            <w:rPr/>
          </w:rPrChange>
        </w:rPr>
        <w:tab/>
        <w:t>-- Need ON</w:t>
      </w:r>
    </w:p>
    <w:p w14:paraId="6FA146E8" w14:textId="77777777" w:rsidR="00371F0E" w:rsidRPr="006C313F" w:rsidRDefault="00371F0E" w:rsidP="00371F0E">
      <w:pPr>
        <w:pStyle w:val="PL"/>
        <w:shd w:val="clear" w:color="auto" w:fill="E6E6E6"/>
        <w:rPr>
          <w:rPrChange w:id="2543" w:author="Draft version 2" w:date="2018-09-27T20:21:00Z">
            <w:rPr/>
          </w:rPrChange>
        </w:rPr>
      </w:pPr>
      <w:r w:rsidRPr="006C313F">
        <w:rPr>
          <w:rPrChange w:id="2544" w:author="Draft version 2" w:date="2018-09-27T20:21:00Z">
            <w:rPr/>
          </w:rPrChange>
        </w:rPr>
        <w:tab/>
      </w:r>
      <w:r w:rsidRPr="006C313F">
        <w:rPr>
          <w:rPrChange w:id="2545" w:author="Draft version 2" w:date="2018-09-27T20:21:00Z">
            <w:rPr/>
          </w:rPrChange>
        </w:rPr>
        <w:tab/>
        <w:t>csi-RS-ConfigNZPToAddModListExt-r13</w:t>
      </w:r>
      <w:r w:rsidRPr="006C313F">
        <w:rPr>
          <w:rPrChange w:id="2546" w:author="Draft version 2" w:date="2018-09-27T20:21:00Z">
            <w:rPr/>
          </w:rPrChange>
        </w:rPr>
        <w:tab/>
        <w:t>CSI-RS-ConfigNZPToAddModListExt-r13</w:t>
      </w:r>
      <w:r w:rsidRPr="006C313F">
        <w:rPr>
          <w:rPrChange w:id="2547" w:author="Draft version 2" w:date="2018-09-27T20:21:00Z">
            <w:rPr/>
          </w:rPrChange>
        </w:rPr>
        <w:tab/>
        <w:t>OPTIONAL,</w:t>
      </w:r>
      <w:r w:rsidRPr="006C313F">
        <w:rPr>
          <w:rPrChange w:id="2548" w:author="Draft version 2" w:date="2018-09-27T20:21:00Z">
            <w:rPr/>
          </w:rPrChange>
        </w:rPr>
        <w:tab/>
        <w:t>-- Need ON</w:t>
      </w:r>
    </w:p>
    <w:p w14:paraId="192A29F2" w14:textId="77777777" w:rsidR="00371F0E" w:rsidRPr="006C313F" w:rsidRDefault="00371F0E" w:rsidP="00371F0E">
      <w:pPr>
        <w:pStyle w:val="PL"/>
        <w:shd w:val="clear" w:color="auto" w:fill="E6E6E6"/>
        <w:rPr>
          <w:rPrChange w:id="2549" w:author="Draft version 2" w:date="2018-09-27T20:21:00Z">
            <w:rPr/>
          </w:rPrChange>
        </w:rPr>
      </w:pPr>
      <w:r w:rsidRPr="006C313F">
        <w:rPr>
          <w:rPrChange w:id="2550" w:author="Draft version 2" w:date="2018-09-27T20:21:00Z">
            <w:rPr/>
          </w:rPrChange>
        </w:rPr>
        <w:tab/>
      </w:r>
      <w:r w:rsidRPr="006C313F">
        <w:rPr>
          <w:rPrChange w:id="2551" w:author="Draft version 2" w:date="2018-09-27T20:21:00Z">
            <w:rPr/>
          </w:rPrChange>
        </w:rPr>
        <w:tab/>
        <w:t>csi-RS-ConfigNZPToReleaseListExt-r13</w:t>
      </w:r>
      <w:r w:rsidRPr="006C313F">
        <w:rPr>
          <w:rPrChange w:id="2552" w:author="Draft version 2" w:date="2018-09-27T20:21:00Z">
            <w:rPr/>
          </w:rPrChange>
        </w:rPr>
        <w:tab/>
        <w:t>CSI-RS-ConfigNZPToReleaseListExt-r13</w:t>
      </w:r>
      <w:r w:rsidRPr="006C313F">
        <w:rPr>
          <w:rPrChange w:id="2553" w:author="Draft version 2" w:date="2018-09-27T20:21:00Z">
            <w:rPr/>
          </w:rPrChange>
        </w:rPr>
        <w:tab/>
        <w:t>OPTIONAL</w:t>
      </w:r>
      <w:r w:rsidRPr="006C313F">
        <w:rPr>
          <w:rPrChange w:id="2554" w:author="Draft version 2" w:date="2018-09-27T20:21:00Z">
            <w:rPr/>
          </w:rPrChange>
        </w:rPr>
        <w:tab/>
        <w:t>-- Need ON</w:t>
      </w:r>
    </w:p>
    <w:p w14:paraId="0197DF8A" w14:textId="77777777" w:rsidR="00371F0E" w:rsidRPr="006C313F" w:rsidRDefault="00371F0E" w:rsidP="00371F0E">
      <w:pPr>
        <w:pStyle w:val="PL"/>
        <w:shd w:val="clear" w:color="auto" w:fill="E6E6E6"/>
        <w:rPr>
          <w:rPrChange w:id="2555" w:author="Draft version 2" w:date="2018-09-27T20:21:00Z">
            <w:rPr/>
          </w:rPrChange>
        </w:rPr>
      </w:pPr>
      <w:r w:rsidRPr="006C313F">
        <w:rPr>
          <w:rPrChange w:id="2556" w:author="Draft version 2" w:date="2018-09-27T20:21:00Z">
            <w:rPr/>
          </w:rPrChange>
        </w:rPr>
        <w:tab/>
        <w:t>]],</w:t>
      </w:r>
    </w:p>
    <w:p w14:paraId="3A677492" w14:textId="77777777" w:rsidR="00371F0E" w:rsidRPr="006C313F" w:rsidRDefault="00371F0E" w:rsidP="00371F0E">
      <w:pPr>
        <w:pStyle w:val="PL"/>
        <w:shd w:val="clear" w:color="auto" w:fill="E6E6E6"/>
        <w:rPr>
          <w:rPrChange w:id="2557" w:author="Draft version 2" w:date="2018-09-27T20:21:00Z">
            <w:rPr/>
          </w:rPrChange>
        </w:rPr>
      </w:pPr>
      <w:r w:rsidRPr="006C313F">
        <w:rPr>
          <w:rPrChange w:id="2558" w:author="Draft version 2" w:date="2018-09-27T20:21:00Z">
            <w:rPr/>
          </w:rPrChange>
        </w:rPr>
        <w:tab/>
        <w:t>[[</w:t>
      </w:r>
      <w:r w:rsidRPr="006C313F">
        <w:rPr>
          <w:rPrChange w:id="2559" w:author="Draft version 2" w:date="2018-09-27T20:21:00Z">
            <w:rPr/>
          </w:rPrChange>
        </w:rPr>
        <w:tab/>
        <w:t>cqi-ReportConfig-v1320</w:t>
      </w:r>
      <w:r w:rsidRPr="006C313F">
        <w:rPr>
          <w:rPrChange w:id="2560" w:author="Draft version 2" w:date="2018-09-27T20:21:00Z">
            <w:rPr/>
          </w:rPrChange>
        </w:rPr>
        <w:tab/>
      </w:r>
      <w:r w:rsidRPr="006C313F">
        <w:rPr>
          <w:rPrChange w:id="2561" w:author="Draft version 2" w:date="2018-09-27T20:21:00Z">
            <w:rPr/>
          </w:rPrChange>
        </w:rPr>
        <w:tab/>
      </w:r>
      <w:r w:rsidRPr="006C313F">
        <w:rPr>
          <w:rPrChange w:id="2562" w:author="Draft version 2" w:date="2018-09-27T20:21:00Z">
            <w:rPr/>
          </w:rPrChange>
        </w:rPr>
        <w:tab/>
      </w:r>
      <w:r w:rsidRPr="006C313F">
        <w:rPr>
          <w:rPrChange w:id="2563" w:author="Draft version 2" w:date="2018-09-27T20:21:00Z">
            <w:rPr/>
          </w:rPrChange>
        </w:rPr>
        <w:tab/>
      </w:r>
      <w:r w:rsidRPr="006C313F">
        <w:rPr>
          <w:rPrChange w:id="2564" w:author="Draft version 2" w:date="2018-09-27T20:21:00Z">
            <w:rPr/>
          </w:rPrChange>
        </w:rPr>
        <w:tab/>
        <w:t>CQI-ReportConfig-v1320</w:t>
      </w:r>
      <w:r w:rsidRPr="006C313F">
        <w:rPr>
          <w:rPrChange w:id="2565" w:author="Draft version 2" w:date="2018-09-27T20:21:00Z">
            <w:rPr/>
          </w:rPrChange>
        </w:rPr>
        <w:tab/>
        <w:t>OPTIONAL</w:t>
      </w:r>
      <w:r w:rsidRPr="006C313F">
        <w:rPr>
          <w:rPrChange w:id="2566" w:author="Draft version 2" w:date="2018-09-27T20:21:00Z">
            <w:rPr/>
          </w:rPrChange>
        </w:rPr>
        <w:tab/>
      </w:r>
      <w:r w:rsidRPr="006C313F">
        <w:rPr>
          <w:rPrChange w:id="2567" w:author="Draft version 2" w:date="2018-09-27T20:21:00Z">
            <w:rPr/>
          </w:rPrChange>
        </w:rPr>
        <w:tab/>
        <w:t>-- Need ON</w:t>
      </w:r>
    </w:p>
    <w:p w14:paraId="2DEFCACD" w14:textId="77777777" w:rsidR="00371F0E" w:rsidRPr="006C313F" w:rsidRDefault="00371F0E" w:rsidP="00371F0E">
      <w:pPr>
        <w:pStyle w:val="PL"/>
        <w:shd w:val="clear" w:color="auto" w:fill="E6E6E6"/>
        <w:rPr>
          <w:rPrChange w:id="2568" w:author="Draft version 2" w:date="2018-09-27T20:21:00Z">
            <w:rPr/>
          </w:rPrChange>
        </w:rPr>
      </w:pPr>
      <w:r w:rsidRPr="006C313F">
        <w:rPr>
          <w:rPrChange w:id="2569" w:author="Draft version 2" w:date="2018-09-27T20:21:00Z">
            <w:rPr/>
          </w:rPrChange>
        </w:rPr>
        <w:tab/>
        <w:t>]]</w:t>
      </w:r>
    </w:p>
    <w:p w14:paraId="6343DD88" w14:textId="77777777" w:rsidR="00371F0E" w:rsidRPr="006C313F" w:rsidRDefault="00371F0E" w:rsidP="00371F0E">
      <w:pPr>
        <w:pStyle w:val="PL"/>
        <w:shd w:val="clear" w:color="auto" w:fill="E6E6E6"/>
        <w:rPr>
          <w:rPrChange w:id="2570" w:author="Draft version 2" w:date="2018-09-27T20:21:00Z">
            <w:rPr/>
          </w:rPrChange>
        </w:rPr>
      </w:pPr>
      <w:r w:rsidRPr="006C313F">
        <w:rPr>
          <w:rPrChange w:id="2571" w:author="Draft version 2" w:date="2018-09-27T20:21:00Z">
            <w:rPr/>
          </w:rPrChange>
        </w:rPr>
        <w:t>}</w:t>
      </w:r>
    </w:p>
    <w:p w14:paraId="3D969A0D" w14:textId="77777777" w:rsidR="00371F0E" w:rsidRPr="006C313F" w:rsidRDefault="00371F0E" w:rsidP="00371F0E">
      <w:pPr>
        <w:pStyle w:val="PL"/>
        <w:shd w:val="clear" w:color="auto" w:fill="E6E6E6"/>
        <w:rPr>
          <w:rPrChange w:id="2572" w:author="Draft version 2" w:date="2018-09-27T20:21:00Z">
            <w:rPr/>
          </w:rPrChange>
        </w:rPr>
      </w:pPr>
    </w:p>
    <w:p w14:paraId="55A0B0EC" w14:textId="77777777" w:rsidR="00371F0E" w:rsidRPr="006C313F" w:rsidRDefault="00371F0E" w:rsidP="00371F0E">
      <w:pPr>
        <w:pStyle w:val="PL"/>
        <w:shd w:val="clear" w:color="auto" w:fill="E6E6E6"/>
        <w:rPr>
          <w:rPrChange w:id="2573" w:author="Draft version 2" w:date="2018-09-27T20:21:00Z">
            <w:rPr/>
          </w:rPrChange>
        </w:rPr>
      </w:pPr>
      <w:r w:rsidRPr="006C313F">
        <w:rPr>
          <w:rPrChange w:id="2574" w:author="Draft version 2" w:date="2018-09-27T20:21:00Z">
            <w:rPr/>
          </w:rPrChange>
        </w:rPr>
        <w:t>PhysicalConfigDedicatedSCell-v1370 ::=</w:t>
      </w:r>
      <w:r w:rsidRPr="006C313F">
        <w:rPr>
          <w:rPrChange w:id="2575" w:author="Draft version 2" w:date="2018-09-27T20:21:00Z">
            <w:rPr/>
          </w:rPrChange>
        </w:rPr>
        <w:tab/>
        <w:t>SEQUENCE {</w:t>
      </w:r>
    </w:p>
    <w:p w14:paraId="10B04386" w14:textId="77777777" w:rsidR="00371F0E" w:rsidRPr="006C313F" w:rsidRDefault="00371F0E" w:rsidP="00371F0E">
      <w:pPr>
        <w:pStyle w:val="PL"/>
        <w:shd w:val="clear" w:color="auto" w:fill="E6E6E6"/>
        <w:rPr>
          <w:rPrChange w:id="2576" w:author="Draft version 2" w:date="2018-09-27T20:21:00Z">
            <w:rPr/>
          </w:rPrChange>
        </w:rPr>
      </w:pPr>
      <w:r w:rsidRPr="006C313F">
        <w:rPr>
          <w:rPrChange w:id="2577" w:author="Draft version 2" w:date="2018-09-27T20:21:00Z">
            <w:rPr/>
          </w:rPrChange>
        </w:rPr>
        <w:tab/>
        <w:t>pucch-SCell-v1370</w:t>
      </w:r>
      <w:r w:rsidRPr="006C313F">
        <w:rPr>
          <w:rPrChange w:id="2578" w:author="Draft version 2" w:date="2018-09-27T20:21:00Z">
            <w:rPr/>
          </w:rPrChange>
        </w:rPr>
        <w:tab/>
      </w:r>
      <w:r w:rsidRPr="006C313F">
        <w:rPr>
          <w:rPrChange w:id="2579" w:author="Draft version 2" w:date="2018-09-27T20:21:00Z">
            <w:rPr/>
          </w:rPrChange>
        </w:rPr>
        <w:tab/>
      </w:r>
      <w:r w:rsidRPr="006C313F">
        <w:rPr>
          <w:rPrChange w:id="2580" w:author="Draft version 2" w:date="2018-09-27T20:21:00Z">
            <w:rPr/>
          </w:rPrChange>
        </w:rPr>
        <w:tab/>
      </w:r>
      <w:r w:rsidRPr="006C313F">
        <w:rPr>
          <w:rPrChange w:id="2581" w:author="Draft version 2" w:date="2018-09-27T20:21:00Z">
            <w:rPr/>
          </w:rPrChange>
        </w:rPr>
        <w:tab/>
        <w:t>CHOICE{</w:t>
      </w:r>
    </w:p>
    <w:p w14:paraId="551B33D6" w14:textId="77777777" w:rsidR="00371F0E" w:rsidRPr="006C313F" w:rsidRDefault="00371F0E" w:rsidP="00371F0E">
      <w:pPr>
        <w:pStyle w:val="PL"/>
        <w:shd w:val="clear" w:color="auto" w:fill="E6E6E6"/>
        <w:rPr>
          <w:rPrChange w:id="2582" w:author="Draft version 2" w:date="2018-09-27T20:21:00Z">
            <w:rPr/>
          </w:rPrChange>
        </w:rPr>
      </w:pPr>
      <w:r w:rsidRPr="006C313F">
        <w:rPr>
          <w:rPrChange w:id="2583" w:author="Draft version 2" w:date="2018-09-27T20:21:00Z">
            <w:rPr/>
          </w:rPrChange>
        </w:rPr>
        <w:tab/>
      </w:r>
      <w:r w:rsidRPr="006C313F">
        <w:rPr>
          <w:rPrChange w:id="2584" w:author="Draft version 2" w:date="2018-09-27T20:21:00Z">
            <w:rPr/>
          </w:rPrChange>
        </w:rPr>
        <w:tab/>
        <w:t>release</w:t>
      </w:r>
      <w:r w:rsidRPr="006C313F">
        <w:rPr>
          <w:rPrChange w:id="2585" w:author="Draft version 2" w:date="2018-09-27T20:21:00Z">
            <w:rPr/>
          </w:rPrChange>
        </w:rPr>
        <w:tab/>
      </w:r>
      <w:r w:rsidRPr="006C313F">
        <w:rPr>
          <w:rPrChange w:id="2586" w:author="Draft version 2" w:date="2018-09-27T20:21:00Z">
            <w:rPr/>
          </w:rPrChange>
        </w:rPr>
        <w:tab/>
      </w:r>
      <w:r w:rsidRPr="006C313F">
        <w:rPr>
          <w:rPrChange w:id="2587" w:author="Draft version 2" w:date="2018-09-27T20:21:00Z">
            <w:rPr/>
          </w:rPrChange>
        </w:rPr>
        <w:tab/>
      </w:r>
      <w:r w:rsidRPr="006C313F">
        <w:rPr>
          <w:rPrChange w:id="2588" w:author="Draft version 2" w:date="2018-09-27T20:21:00Z">
            <w:rPr/>
          </w:rPrChange>
        </w:rPr>
        <w:tab/>
      </w:r>
      <w:r w:rsidRPr="006C313F">
        <w:rPr>
          <w:rPrChange w:id="2589" w:author="Draft version 2" w:date="2018-09-27T20:21:00Z">
            <w:rPr/>
          </w:rPrChange>
        </w:rPr>
        <w:tab/>
      </w:r>
      <w:r w:rsidRPr="006C313F">
        <w:rPr>
          <w:rPrChange w:id="2590" w:author="Draft version 2" w:date="2018-09-27T20:21:00Z">
            <w:rPr/>
          </w:rPrChange>
        </w:rPr>
        <w:tab/>
      </w:r>
      <w:r w:rsidRPr="006C313F">
        <w:rPr>
          <w:rPrChange w:id="2591" w:author="Draft version 2" w:date="2018-09-27T20:21:00Z">
            <w:rPr/>
          </w:rPrChange>
        </w:rPr>
        <w:tab/>
        <w:t>NULL,</w:t>
      </w:r>
    </w:p>
    <w:p w14:paraId="0FA06F83" w14:textId="77777777" w:rsidR="00371F0E" w:rsidRPr="006C313F" w:rsidRDefault="00371F0E" w:rsidP="00371F0E">
      <w:pPr>
        <w:pStyle w:val="PL"/>
        <w:shd w:val="clear" w:color="auto" w:fill="E6E6E6"/>
        <w:rPr>
          <w:rPrChange w:id="2592" w:author="Draft version 2" w:date="2018-09-27T20:21:00Z">
            <w:rPr/>
          </w:rPrChange>
        </w:rPr>
      </w:pPr>
      <w:r w:rsidRPr="006C313F">
        <w:rPr>
          <w:rPrChange w:id="2593" w:author="Draft version 2" w:date="2018-09-27T20:21:00Z">
            <w:rPr/>
          </w:rPrChange>
        </w:rPr>
        <w:tab/>
      </w:r>
      <w:r w:rsidRPr="006C313F">
        <w:rPr>
          <w:rPrChange w:id="2594" w:author="Draft version 2" w:date="2018-09-27T20:21:00Z">
            <w:rPr/>
          </w:rPrChange>
        </w:rPr>
        <w:tab/>
        <w:t>setup</w:t>
      </w:r>
      <w:r w:rsidRPr="006C313F">
        <w:rPr>
          <w:rPrChange w:id="2595" w:author="Draft version 2" w:date="2018-09-27T20:21:00Z">
            <w:rPr/>
          </w:rPrChange>
        </w:rPr>
        <w:tab/>
      </w:r>
      <w:r w:rsidRPr="006C313F">
        <w:rPr>
          <w:rPrChange w:id="2596" w:author="Draft version 2" w:date="2018-09-27T20:21:00Z">
            <w:rPr/>
          </w:rPrChange>
        </w:rPr>
        <w:tab/>
      </w:r>
      <w:r w:rsidRPr="006C313F">
        <w:rPr>
          <w:rPrChange w:id="2597" w:author="Draft version 2" w:date="2018-09-27T20:21:00Z">
            <w:rPr/>
          </w:rPrChange>
        </w:rPr>
        <w:tab/>
      </w:r>
      <w:r w:rsidRPr="006C313F">
        <w:rPr>
          <w:rPrChange w:id="2598" w:author="Draft version 2" w:date="2018-09-27T20:21:00Z">
            <w:rPr/>
          </w:rPrChange>
        </w:rPr>
        <w:tab/>
      </w:r>
      <w:r w:rsidRPr="006C313F">
        <w:rPr>
          <w:rPrChange w:id="2599" w:author="Draft version 2" w:date="2018-09-27T20:21:00Z">
            <w:rPr/>
          </w:rPrChange>
        </w:rPr>
        <w:tab/>
      </w:r>
      <w:r w:rsidRPr="006C313F">
        <w:rPr>
          <w:rPrChange w:id="2600" w:author="Draft version 2" w:date="2018-09-27T20:21:00Z">
            <w:rPr/>
          </w:rPrChange>
        </w:rPr>
        <w:tab/>
      </w:r>
      <w:r w:rsidRPr="006C313F">
        <w:rPr>
          <w:rPrChange w:id="2601" w:author="Draft version 2" w:date="2018-09-27T20:21:00Z">
            <w:rPr/>
          </w:rPrChange>
        </w:rPr>
        <w:tab/>
        <w:t>SEQUENCE {</w:t>
      </w:r>
    </w:p>
    <w:p w14:paraId="18E2B51B" w14:textId="77777777" w:rsidR="00371F0E" w:rsidRPr="006C313F" w:rsidRDefault="00371F0E" w:rsidP="00371F0E">
      <w:pPr>
        <w:pStyle w:val="PL"/>
        <w:shd w:val="clear" w:color="auto" w:fill="E6E6E6"/>
        <w:rPr>
          <w:rPrChange w:id="2602" w:author="Draft version 2" w:date="2018-09-27T20:21:00Z">
            <w:rPr/>
          </w:rPrChange>
        </w:rPr>
      </w:pPr>
      <w:r w:rsidRPr="006C313F">
        <w:rPr>
          <w:rPrChange w:id="2603" w:author="Draft version 2" w:date="2018-09-27T20:21:00Z">
            <w:rPr/>
          </w:rPrChange>
        </w:rPr>
        <w:tab/>
      </w:r>
      <w:r w:rsidRPr="006C313F">
        <w:rPr>
          <w:rPrChange w:id="2604" w:author="Draft version 2" w:date="2018-09-27T20:21:00Z">
            <w:rPr/>
          </w:rPrChange>
        </w:rPr>
        <w:tab/>
      </w:r>
      <w:r w:rsidRPr="006C313F">
        <w:rPr>
          <w:rPrChange w:id="2605" w:author="Draft version 2" w:date="2018-09-27T20:21:00Z">
            <w:rPr/>
          </w:rPrChange>
        </w:rPr>
        <w:tab/>
        <w:t>pucch-ConfigDedicated-v1370</w:t>
      </w:r>
      <w:r w:rsidRPr="006C313F">
        <w:rPr>
          <w:rPrChange w:id="2606" w:author="Draft version 2" w:date="2018-09-27T20:21:00Z">
            <w:rPr/>
          </w:rPrChange>
        </w:rPr>
        <w:tab/>
      </w:r>
      <w:r w:rsidRPr="006C313F">
        <w:rPr>
          <w:rPrChange w:id="2607" w:author="Draft version 2" w:date="2018-09-27T20:21:00Z">
            <w:rPr/>
          </w:rPrChange>
        </w:rPr>
        <w:tab/>
        <w:t>PUCCH-ConfigDedicated-v1370</w:t>
      </w:r>
      <w:r w:rsidRPr="006C313F">
        <w:rPr>
          <w:rPrChange w:id="2608" w:author="Draft version 2" w:date="2018-09-27T20:21:00Z">
            <w:rPr/>
          </w:rPrChange>
        </w:rPr>
        <w:tab/>
      </w:r>
      <w:r w:rsidRPr="006C313F">
        <w:rPr>
          <w:rPrChange w:id="2609" w:author="Draft version 2" w:date="2018-09-27T20:21:00Z">
            <w:rPr/>
          </w:rPrChange>
        </w:rPr>
        <w:tab/>
        <w:t>OPTIONAL</w:t>
      </w:r>
      <w:r w:rsidRPr="006C313F">
        <w:rPr>
          <w:rPrChange w:id="2610" w:author="Draft version 2" w:date="2018-09-27T20:21:00Z">
            <w:rPr/>
          </w:rPrChange>
        </w:rPr>
        <w:tab/>
        <w:t>-- Cond PUCCH-Format4or5</w:t>
      </w:r>
    </w:p>
    <w:p w14:paraId="4C4A8F58" w14:textId="77777777" w:rsidR="00371F0E" w:rsidRPr="006C313F" w:rsidRDefault="00371F0E" w:rsidP="00371F0E">
      <w:pPr>
        <w:pStyle w:val="PL"/>
        <w:shd w:val="clear" w:color="auto" w:fill="E6E6E6"/>
        <w:rPr>
          <w:rPrChange w:id="2611" w:author="Draft version 2" w:date="2018-09-27T20:21:00Z">
            <w:rPr/>
          </w:rPrChange>
        </w:rPr>
      </w:pPr>
      <w:r w:rsidRPr="006C313F">
        <w:rPr>
          <w:rPrChange w:id="2612" w:author="Draft version 2" w:date="2018-09-27T20:21:00Z">
            <w:rPr/>
          </w:rPrChange>
        </w:rPr>
        <w:tab/>
      </w:r>
      <w:r w:rsidRPr="006C313F">
        <w:rPr>
          <w:rPrChange w:id="2613" w:author="Draft version 2" w:date="2018-09-27T20:21:00Z">
            <w:rPr/>
          </w:rPrChange>
        </w:rPr>
        <w:tab/>
        <w:t>}</w:t>
      </w:r>
    </w:p>
    <w:p w14:paraId="636A0832" w14:textId="77777777" w:rsidR="00371F0E" w:rsidRPr="006C313F" w:rsidRDefault="00371F0E" w:rsidP="00371F0E">
      <w:pPr>
        <w:pStyle w:val="PL"/>
        <w:shd w:val="clear" w:color="auto" w:fill="E6E6E6"/>
        <w:rPr>
          <w:rPrChange w:id="2614" w:author="Draft version 2" w:date="2018-09-27T20:21:00Z">
            <w:rPr/>
          </w:rPrChange>
        </w:rPr>
      </w:pPr>
      <w:r w:rsidRPr="006C313F">
        <w:rPr>
          <w:rPrChange w:id="2615" w:author="Draft version 2" w:date="2018-09-27T20:21:00Z">
            <w:rPr/>
          </w:rPrChange>
        </w:rPr>
        <w:tab/>
        <w:t>}</w:t>
      </w:r>
    </w:p>
    <w:p w14:paraId="75C94F36" w14:textId="1D12F16C" w:rsidR="00371F0E" w:rsidRDefault="00371F0E" w:rsidP="00371F0E">
      <w:pPr>
        <w:pStyle w:val="PL"/>
        <w:shd w:val="clear" w:color="auto" w:fill="E6E6E6"/>
        <w:rPr>
          <w:ins w:id="2616" w:author="Nokia_UPDATES" w:date="2018-11-01T13:25:00Z"/>
        </w:rPr>
      </w:pPr>
      <w:r w:rsidRPr="006C313F">
        <w:rPr>
          <w:rPrChange w:id="2617" w:author="Draft version 2" w:date="2018-09-27T20:21:00Z">
            <w:rPr/>
          </w:rPrChange>
        </w:rPr>
        <w:t>}</w:t>
      </w:r>
    </w:p>
    <w:p w14:paraId="7AC48390" w14:textId="5FF82884" w:rsidR="00371F0E" w:rsidRDefault="00371F0E" w:rsidP="00371F0E">
      <w:pPr>
        <w:pStyle w:val="PL"/>
        <w:shd w:val="clear" w:color="auto" w:fill="E6E6E6"/>
        <w:rPr>
          <w:ins w:id="2618" w:author="Nokia_UPDATES" w:date="2018-11-01T13:25:00Z"/>
        </w:rPr>
      </w:pPr>
    </w:p>
    <w:p w14:paraId="384D7FC2" w14:textId="77777777" w:rsidR="00371F0E" w:rsidRPr="00EF0444" w:rsidRDefault="00371F0E" w:rsidP="00371F0E">
      <w:pPr>
        <w:pStyle w:val="PL"/>
        <w:shd w:val="clear" w:color="auto" w:fill="E6E6E6"/>
        <w:rPr>
          <w:ins w:id="2619" w:author="Nokia_UPDATES" w:date="2018-11-01T13:25:00Z"/>
        </w:rPr>
      </w:pPr>
      <w:ins w:id="2620" w:author="Nokia_UPDATES" w:date="2018-11-01T13:25:00Z">
        <w:r w:rsidRPr="00EF0444">
          <w:t>PhysicalConfigDedicatedSCell-v13</w:t>
        </w:r>
        <w:r>
          <w:t>xy</w:t>
        </w:r>
        <w:r w:rsidRPr="00EF0444">
          <w:t xml:space="preserve"> ::=</w:t>
        </w:r>
        <w:r w:rsidRPr="00EF0444">
          <w:tab/>
          <w:t>SEQUENCE {</w:t>
        </w:r>
      </w:ins>
    </w:p>
    <w:p w14:paraId="102B16F6" w14:textId="77777777" w:rsidR="00371F0E" w:rsidRPr="00EF0444" w:rsidRDefault="00371F0E" w:rsidP="00371F0E">
      <w:pPr>
        <w:pStyle w:val="PL"/>
        <w:shd w:val="clear" w:color="auto" w:fill="E6E6E6"/>
        <w:rPr>
          <w:ins w:id="2621" w:author="Nokia_UPDATES" w:date="2018-11-01T13:25:00Z"/>
        </w:rPr>
      </w:pPr>
      <w:ins w:id="2622" w:author="Nokia_UPDATES" w:date="2018-11-01T13:25:00Z">
        <w:r w:rsidRPr="00EF0444">
          <w:tab/>
          <w:t>pucch-SCell-v13</w:t>
        </w:r>
        <w:r>
          <w:t>xy</w:t>
        </w:r>
        <w:r w:rsidRPr="00EF0444">
          <w:tab/>
        </w:r>
        <w:r w:rsidRPr="00EF0444">
          <w:tab/>
        </w:r>
        <w:r w:rsidRPr="00EF0444">
          <w:tab/>
        </w:r>
        <w:r w:rsidRPr="00EF0444">
          <w:tab/>
          <w:t>CHOICE{</w:t>
        </w:r>
      </w:ins>
    </w:p>
    <w:p w14:paraId="601C9AE8" w14:textId="77777777" w:rsidR="00371F0E" w:rsidRPr="00EF0444" w:rsidRDefault="00371F0E" w:rsidP="00371F0E">
      <w:pPr>
        <w:pStyle w:val="PL"/>
        <w:shd w:val="clear" w:color="auto" w:fill="E6E6E6"/>
        <w:rPr>
          <w:ins w:id="2623" w:author="Nokia_UPDATES" w:date="2018-11-01T13:25:00Z"/>
        </w:rPr>
      </w:pPr>
      <w:ins w:id="2624" w:author="Nokia_UPDATES" w:date="2018-11-01T13:25:00Z">
        <w:r w:rsidRPr="00EF0444">
          <w:tab/>
        </w:r>
        <w:r w:rsidRPr="00EF0444">
          <w:tab/>
          <w:t>release</w:t>
        </w:r>
        <w:r w:rsidRPr="00EF0444">
          <w:tab/>
        </w:r>
        <w:r w:rsidRPr="00EF0444">
          <w:tab/>
        </w:r>
        <w:r w:rsidRPr="00EF0444">
          <w:tab/>
        </w:r>
        <w:r w:rsidRPr="00EF0444">
          <w:tab/>
        </w:r>
        <w:r w:rsidRPr="00EF0444">
          <w:tab/>
        </w:r>
        <w:r w:rsidRPr="00EF0444">
          <w:tab/>
        </w:r>
        <w:r w:rsidRPr="00EF0444">
          <w:tab/>
          <w:t>NULL,</w:t>
        </w:r>
      </w:ins>
    </w:p>
    <w:p w14:paraId="446F9152" w14:textId="77777777" w:rsidR="00371F0E" w:rsidRPr="00EF0444" w:rsidRDefault="00371F0E" w:rsidP="00371F0E">
      <w:pPr>
        <w:pStyle w:val="PL"/>
        <w:shd w:val="clear" w:color="auto" w:fill="E6E6E6"/>
        <w:rPr>
          <w:ins w:id="2625" w:author="Nokia_UPDATES" w:date="2018-11-01T13:25:00Z"/>
        </w:rPr>
      </w:pPr>
      <w:ins w:id="2626" w:author="Nokia_UPDATES" w:date="2018-11-01T13:25:00Z">
        <w:r w:rsidRPr="00EF0444">
          <w:tab/>
        </w:r>
        <w:r w:rsidRPr="00EF0444">
          <w:tab/>
          <w:t>setup</w:t>
        </w:r>
        <w:r w:rsidRPr="00EF0444">
          <w:tab/>
        </w:r>
        <w:r w:rsidRPr="00EF0444">
          <w:tab/>
        </w:r>
        <w:r w:rsidRPr="00EF0444">
          <w:tab/>
        </w:r>
        <w:r w:rsidRPr="00EF0444">
          <w:tab/>
        </w:r>
        <w:r w:rsidRPr="00EF0444">
          <w:tab/>
        </w:r>
        <w:r w:rsidRPr="00EF0444">
          <w:tab/>
        </w:r>
        <w:r w:rsidRPr="00EF0444">
          <w:tab/>
          <w:t>SEQUENCE {</w:t>
        </w:r>
      </w:ins>
    </w:p>
    <w:p w14:paraId="0726C4DE" w14:textId="77777777" w:rsidR="00371F0E" w:rsidRPr="00EF0444" w:rsidRDefault="00371F0E" w:rsidP="00371F0E">
      <w:pPr>
        <w:pStyle w:val="PL"/>
        <w:shd w:val="clear" w:color="auto" w:fill="E6E6E6"/>
        <w:rPr>
          <w:ins w:id="2627" w:author="Nokia_UPDATES" w:date="2018-11-01T13:25:00Z"/>
        </w:rPr>
      </w:pPr>
      <w:ins w:id="2628" w:author="Nokia_UPDATES" w:date="2018-11-01T13:25:00Z">
        <w:r w:rsidRPr="00EF0444">
          <w:tab/>
        </w:r>
        <w:r w:rsidRPr="00EF0444">
          <w:tab/>
        </w:r>
        <w:r w:rsidRPr="00EF0444">
          <w:tab/>
          <w:t>pucch-ConfigDedicated-v13</w:t>
        </w:r>
        <w:r>
          <w:t>xy</w:t>
        </w:r>
        <w:r w:rsidRPr="00EF0444">
          <w:tab/>
        </w:r>
        <w:r w:rsidRPr="00EF0444">
          <w:tab/>
          <w:t>PUCCH-ConfigDedicated-v13</w:t>
        </w:r>
        <w:r>
          <w:t>xy</w:t>
        </w:r>
        <w:r w:rsidRPr="00EF0444">
          <w:tab/>
        </w:r>
        <w:r w:rsidRPr="00EF0444">
          <w:tab/>
          <w:t>OPTIONAL</w:t>
        </w:r>
        <w:r w:rsidRPr="00EF0444">
          <w:tab/>
          <w:t xml:space="preserve">-- </w:t>
        </w:r>
        <w:r>
          <w:t>Need ON</w:t>
        </w:r>
      </w:ins>
    </w:p>
    <w:p w14:paraId="755B3676" w14:textId="77777777" w:rsidR="00371F0E" w:rsidRPr="00EF0444" w:rsidRDefault="00371F0E" w:rsidP="00371F0E">
      <w:pPr>
        <w:pStyle w:val="PL"/>
        <w:shd w:val="clear" w:color="auto" w:fill="E6E6E6"/>
        <w:rPr>
          <w:ins w:id="2629" w:author="Nokia_UPDATES" w:date="2018-11-01T13:25:00Z"/>
        </w:rPr>
      </w:pPr>
      <w:ins w:id="2630" w:author="Nokia_UPDATES" w:date="2018-11-01T13:25:00Z">
        <w:r w:rsidRPr="00EF0444">
          <w:tab/>
        </w:r>
        <w:r w:rsidRPr="00EF0444">
          <w:tab/>
          <w:t>}</w:t>
        </w:r>
      </w:ins>
    </w:p>
    <w:p w14:paraId="47454773" w14:textId="77777777" w:rsidR="00371F0E" w:rsidRPr="00EF0444" w:rsidRDefault="00371F0E" w:rsidP="00371F0E">
      <w:pPr>
        <w:pStyle w:val="PL"/>
        <w:shd w:val="clear" w:color="auto" w:fill="E6E6E6"/>
        <w:rPr>
          <w:ins w:id="2631" w:author="Nokia_UPDATES" w:date="2018-11-01T13:25:00Z"/>
        </w:rPr>
      </w:pPr>
      <w:ins w:id="2632" w:author="Nokia_UPDATES" w:date="2018-11-01T13:25:00Z">
        <w:r w:rsidRPr="00EF0444">
          <w:tab/>
          <w:t>}</w:t>
        </w:r>
      </w:ins>
    </w:p>
    <w:p w14:paraId="47D2E6E9" w14:textId="77777777" w:rsidR="00371F0E" w:rsidRPr="00EF0444" w:rsidRDefault="00371F0E" w:rsidP="00371F0E">
      <w:pPr>
        <w:pStyle w:val="PL"/>
        <w:shd w:val="clear" w:color="auto" w:fill="E6E6E6"/>
        <w:rPr>
          <w:ins w:id="2633" w:author="Nokia_UPDATES" w:date="2018-11-01T13:25:00Z"/>
        </w:rPr>
      </w:pPr>
      <w:ins w:id="2634" w:author="Nokia_UPDATES" w:date="2018-11-01T13:25:00Z">
        <w:r w:rsidRPr="00EF0444">
          <w:t>}</w:t>
        </w:r>
      </w:ins>
    </w:p>
    <w:p w14:paraId="4E373DDF" w14:textId="77777777" w:rsidR="00371F0E" w:rsidRPr="00371F0E" w:rsidRDefault="00371F0E" w:rsidP="00371F0E">
      <w:pPr>
        <w:pStyle w:val="PL"/>
        <w:shd w:val="clear" w:color="auto" w:fill="E6E6E6"/>
      </w:pPr>
    </w:p>
    <w:p w14:paraId="46F0BDC8" w14:textId="77777777" w:rsidR="00371F0E" w:rsidRPr="00371F0E" w:rsidRDefault="00371F0E" w:rsidP="00371F0E">
      <w:pPr>
        <w:pStyle w:val="PL"/>
        <w:shd w:val="clear" w:color="auto" w:fill="E6E6E6"/>
      </w:pPr>
    </w:p>
    <w:p w14:paraId="1CAD828A" w14:textId="77777777" w:rsidR="00371F0E" w:rsidRPr="00371F0E" w:rsidRDefault="00371F0E" w:rsidP="00371F0E">
      <w:pPr>
        <w:pStyle w:val="PL"/>
        <w:shd w:val="clear" w:color="auto" w:fill="E6E6E6"/>
      </w:pPr>
      <w:r w:rsidRPr="00371F0E">
        <w:t>LAA-SCellConfiguration-r13 ::=</w:t>
      </w:r>
      <w:r w:rsidRPr="00371F0E">
        <w:tab/>
      </w:r>
      <w:r w:rsidRPr="00371F0E">
        <w:tab/>
      </w:r>
      <w:r w:rsidRPr="00371F0E">
        <w:tab/>
        <w:t>SEQUENCE {</w:t>
      </w:r>
    </w:p>
    <w:p w14:paraId="4775BCA7" w14:textId="77777777" w:rsidR="00371F0E" w:rsidRPr="00371F0E" w:rsidRDefault="00371F0E" w:rsidP="00371F0E">
      <w:pPr>
        <w:pStyle w:val="PL"/>
        <w:shd w:val="clear" w:color="auto" w:fill="E6E6E6"/>
      </w:pPr>
      <w:r w:rsidRPr="00371F0E">
        <w:tab/>
        <w:t>subframeStartPosition-r13</w:t>
      </w:r>
      <w:r w:rsidRPr="00371F0E">
        <w:tab/>
      </w:r>
      <w:r w:rsidRPr="00371F0E">
        <w:tab/>
      </w:r>
      <w:r w:rsidRPr="00371F0E">
        <w:tab/>
      </w:r>
      <w:r w:rsidRPr="00371F0E">
        <w:tab/>
        <w:t>ENUMERATED {s0, s07},</w:t>
      </w:r>
    </w:p>
    <w:p w14:paraId="0AD32851" w14:textId="77777777" w:rsidR="00371F0E" w:rsidRPr="00371F0E" w:rsidRDefault="00371F0E" w:rsidP="00371F0E">
      <w:pPr>
        <w:pStyle w:val="PL"/>
        <w:shd w:val="clear" w:color="auto" w:fill="E6E6E6"/>
      </w:pPr>
      <w:r w:rsidRPr="00371F0E">
        <w:tab/>
        <w:t>laa-SCellSubframeConfig-r13</w:t>
      </w:r>
      <w:r w:rsidRPr="00371F0E">
        <w:tab/>
      </w:r>
      <w:r w:rsidRPr="00371F0E">
        <w:tab/>
      </w:r>
      <w:r w:rsidRPr="00371F0E">
        <w:tab/>
      </w:r>
      <w:r w:rsidRPr="00371F0E">
        <w:tab/>
        <w:t>BIT STRING (SIZE(8))</w:t>
      </w:r>
    </w:p>
    <w:p w14:paraId="61BE5024" w14:textId="77777777" w:rsidR="00371F0E" w:rsidRPr="00371F0E" w:rsidRDefault="00371F0E" w:rsidP="00371F0E">
      <w:pPr>
        <w:pStyle w:val="PL"/>
        <w:shd w:val="clear" w:color="auto" w:fill="E6E6E6"/>
      </w:pPr>
      <w:r w:rsidRPr="00371F0E">
        <w:t>}</w:t>
      </w:r>
    </w:p>
    <w:p w14:paraId="5D154F11" w14:textId="77777777" w:rsidR="00371F0E" w:rsidRPr="00371F0E" w:rsidRDefault="00371F0E" w:rsidP="00371F0E">
      <w:pPr>
        <w:pStyle w:val="PL"/>
        <w:shd w:val="clear" w:color="auto" w:fill="E6E6E6"/>
      </w:pPr>
    </w:p>
    <w:p w14:paraId="15871ECA" w14:textId="77777777" w:rsidR="00371F0E" w:rsidRPr="00371F0E" w:rsidRDefault="00371F0E" w:rsidP="00371F0E">
      <w:pPr>
        <w:pStyle w:val="PL"/>
        <w:shd w:val="clear" w:color="auto" w:fill="E6E6E6"/>
      </w:pPr>
      <w:r w:rsidRPr="00371F0E">
        <w:t>CSI-RS-ConfigNZPToAddModList-r11 ::=</w:t>
      </w:r>
      <w:r w:rsidRPr="00371F0E">
        <w:tab/>
        <w:t>SEQUENCE (SIZE (1..maxCSI-RS-NZP-r11)) OF CSI-RS-ConfigNZP-r11</w:t>
      </w:r>
    </w:p>
    <w:p w14:paraId="7BB4D62A" w14:textId="77777777" w:rsidR="00371F0E" w:rsidRPr="00371F0E" w:rsidRDefault="00371F0E" w:rsidP="00371F0E">
      <w:pPr>
        <w:pStyle w:val="PL"/>
        <w:shd w:val="clear" w:color="auto" w:fill="E6E6E6"/>
      </w:pPr>
    </w:p>
    <w:p w14:paraId="6388FE98" w14:textId="77777777" w:rsidR="00371F0E" w:rsidRPr="00371F0E" w:rsidRDefault="00371F0E" w:rsidP="00371F0E">
      <w:pPr>
        <w:pStyle w:val="PL"/>
        <w:shd w:val="clear" w:color="auto" w:fill="E6E6E6"/>
      </w:pPr>
      <w:r w:rsidRPr="00371F0E">
        <w:t>CSI-RS-ConfigNZPToAddModListExt-r13 ::=</w:t>
      </w:r>
      <w:r w:rsidRPr="00371F0E">
        <w:tab/>
        <w:t>SEQUENCE (SIZE (1..maxCSI-RS-NZP-v1310)) OF CSI-RS-ConfigNZP-r11</w:t>
      </w:r>
    </w:p>
    <w:p w14:paraId="199BF872" w14:textId="77777777" w:rsidR="00371F0E" w:rsidRPr="00371F0E" w:rsidRDefault="00371F0E" w:rsidP="00371F0E">
      <w:pPr>
        <w:pStyle w:val="PL"/>
        <w:shd w:val="clear" w:color="auto" w:fill="E6E6E6"/>
      </w:pPr>
    </w:p>
    <w:p w14:paraId="0F96DE1F" w14:textId="77777777" w:rsidR="00371F0E" w:rsidRPr="00371F0E" w:rsidRDefault="00371F0E" w:rsidP="00371F0E">
      <w:pPr>
        <w:pStyle w:val="PL"/>
        <w:shd w:val="clear" w:color="auto" w:fill="E6E6E6"/>
      </w:pPr>
      <w:r w:rsidRPr="00371F0E">
        <w:t>CSI-RS-ConfigNZPToReleaseList-r11 ::=</w:t>
      </w:r>
      <w:r w:rsidRPr="00371F0E">
        <w:tab/>
        <w:t>SEQUENCE (SIZE (1..maxCSI-RS-NZP-r11)) OF CSI-RS-ConfigNZPId-r11</w:t>
      </w:r>
    </w:p>
    <w:p w14:paraId="29D40149" w14:textId="77777777" w:rsidR="00371F0E" w:rsidRPr="00371F0E" w:rsidRDefault="00371F0E" w:rsidP="00371F0E">
      <w:pPr>
        <w:pStyle w:val="PL"/>
        <w:shd w:val="clear" w:color="auto" w:fill="E6E6E6"/>
      </w:pPr>
    </w:p>
    <w:p w14:paraId="454225EF" w14:textId="77777777" w:rsidR="00371F0E" w:rsidRPr="00371F0E" w:rsidRDefault="00371F0E" w:rsidP="00371F0E">
      <w:pPr>
        <w:pStyle w:val="PL"/>
        <w:shd w:val="clear" w:color="auto" w:fill="E6E6E6"/>
      </w:pPr>
      <w:r w:rsidRPr="00371F0E">
        <w:t>CSI-RS-ConfigNZPToReleaseListExt-r13 ::=</w:t>
      </w:r>
      <w:r w:rsidRPr="00371F0E">
        <w:tab/>
        <w:t>SEQUENCE (SIZE (1..maxCSI-RS-NZP-v1310)) OF CSI-RS-ConfigNZPId-v1310</w:t>
      </w:r>
    </w:p>
    <w:p w14:paraId="15B6288E" w14:textId="77777777" w:rsidR="00371F0E" w:rsidRPr="00371F0E" w:rsidRDefault="00371F0E" w:rsidP="00371F0E">
      <w:pPr>
        <w:pStyle w:val="PL"/>
        <w:shd w:val="clear" w:color="auto" w:fill="E6E6E6"/>
      </w:pPr>
    </w:p>
    <w:p w14:paraId="083E8430" w14:textId="77777777" w:rsidR="00371F0E" w:rsidRPr="00371F0E" w:rsidRDefault="00371F0E" w:rsidP="00371F0E">
      <w:pPr>
        <w:pStyle w:val="PL"/>
        <w:shd w:val="clear" w:color="auto" w:fill="E6E6E6"/>
      </w:pPr>
      <w:r w:rsidRPr="00371F0E">
        <w:t>CSI-RS-ConfigZPToAddModList-r11 ::=</w:t>
      </w:r>
      <w:r w:rsidRPr="00371F0E">
        <w:tab/>
        <w:t>SEQUENCE (SIZE (1..maxCSI-RS-ZP-r11)) OF CSI-RS-ConfigZP-r11</w:t>
      </w:r>
    </w:p>
    <w:p w14:paraId="6161EC8B" w14:textId="77777777" w:rsidR="00371F0E" w:rsidRPr="00371F0E" w:rsidRDefault="00371F0E" w:rsidP="00371F0E">
      <w:pPr>
        <w:pStyle w:val="PL"/>
        <w:shd w:val="clear" w:color="auto" w:fill="E6E6E6"/>
      </w:pPr>
    </w:p>
    <w:p w14:paraId="04BC78CD" w14:textId="77777777" w:rsidR="00371F0E" w:rsidRPr="00371F0E" w:rsidRDefault="00371F0E" w:rsidP="00371F0E">
      <w:pPr>
        <w:pStyle w:val="PL"/>
        <w:shd w:val="clear" w:color="auto" w:fill="E6E6E6"/>
      </w:pPr>
      <w:r w:rsidRPr="00371F0E">
        <w:t>CSI-RS-ConfigZPToReleaseList-r11 ::=</w:t>
      </w:r>
      <w:r w:rsidRPr="00371F0E">
        <w:tab/>
        <w:t>SEQUENCE (SIZE (1..maxCSI-RS-ZP-r11)) OF CSI-RS-ConfigZPId-r11</w:t>
      </w:r>
    </w:p>
    <w:p w14:paraId="4D72FDF4" w14:textId="77777777" w:rsidR="00371F0E" w:rsidRPr="00371F0E" w:rsidRDefault="00371F0E" w:rsidP="00371F0E">
      <w:pPr>
        <w:pStyle w:val="PL"/>
        <w:shd w:val="clear" w:color="auto" w:fill="E6E6E6"/>
      </w:pPr>
    </w:p>
    <w:p w14:paraId="4F855D4B" w14:textId="77777777" w:rsidR="00371F0E" w:rsidRPr="00371F0E" w:rsidRDefault="00371F0E" w:rsidP="00371F0E">
      <w:pPr>
        <w:pStyle w:val="PL"/>
        <w:shd w:val="clear" w:color="auto" w:fill="E6E6E6"/>
      </w:pPr>
      <w:r w:rsidRPr="00371F0E">
        <w:t>-- ASN1STOP</w:t>
      </w:r>
    </w:p>
    <w:p w14:paraId="4A58F66A" w14:textId="77777777" w:rsidR="00371F0E" w:rsidRPr="00371F0E" w:rsidRDefault="00371F0E" w:rsidP="00371F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371F0E" w:rsidRPr="00371F0E" w14:paraId="4F6DFF90" w14:textId="77777777" w:rsidTr="00371F0E">
        <w:trPr>
          <w:cantSplit/>
          <w:tblHeader/>
        </w:trPr>
        <w:tc>
          <w:tcPr>
            <w:tcW w:w="9639" w:type="dxa"/>
          </w:tcPr>
          <w:p w14:paraId="51F21720" w14:textId="77777777" w:rsidR="00371F0E" w:rsidRPr="00371F0E" w:rsidRDefault="00371F0E" w:rsidP="00371F0E">
            <w:pPr>
              <w:pStyle w:val="TAH"/>
              <w:rPr>
                <w:lang w:eastAsia="en-GB"/>
              </w:rPr>
            </w:pPr>
            <w:r w:rsidRPr="00371F0E">
              <w:rPr>
                <w:i/>
                <w:noProof/>
                <w:lang w:eastAsia="en-GB"/>
              </w:rPr>
              <w:lastRenderedPageBreak/>
              <w:t>PhysicalConfigDedicated</w:t>
            </w:r>
            <w:r w:rsidRPr="00371F0E">
              <w:rPr>
                <w:iCs/>
                <w:noProof/>
                <w:lang w:eastAsia="en-GB"/>
              </w:rPr>
              <w:t xml:space="preserve"> field descriptions</w:t>
            </w:r>
          </w:p>
        </w:tc>
      </w:tr>
      <w:tr w:rsidR="00371F0E" w:rsidRPr="00371F0E" w14:paraId="2231737E" w14:textId="77777777" w:rsidTr="00371F0E">
        <w:trPr>
          <w:cantSplit/>
          <w:tblHeader/>
        </w:trPr>
        <w:tc>
          <w:tcPr>
            <w:tcW w:w="9639" w:type="dxa"/>
          </w:tcPr>
          <w:p w14:paraId="49F22874" w14:textId="77777777" w:rsidR="00371F0E" w:rsidRPr="00371F0E" w:rsidRDefault="00371F0E" w:rsidP="00371F0E">
            <w:pPr>
              <w:pStyle w:val="TAL"/>
              <w:rPr>
                <w:b/>
                <w:i/>
                <w:noProof/>
              </w:rPr>
            </w:pPr>
            <w:r w:rsidRPr="00371F0E">
              <w:rPr>
                <w:b/>
                <w:i/>
                <w:noProof/>
              </w:rPr>
              <w:t>additionalSpectrumEmissionPCell</w:t>
            </w:r>
          </w:p>
          <w:p w14:paraId="6A06CE9E" w14:textId="77777777" w:rsidR="00371F0E" w:rsidRPr="00371F0E" w:rsidRDefault="00371F0E" w:rsidP="00371F0E">
            <w:pPr>
              <w:pStyle w:val="TAH"/>
              <w:jc w:val="left"/>
              <w:rPr>
                <w:noProof/>
              </w:rPr>
            </w:pPr>
            <w:r w:rsidRPr="00371F0E">
              <w:rPr>
                <w:b w:val="0"/>
                <w:lang w:eastAsia="en-GB"/>
              </w:rPr>
              <w:t>E-UTRAN does not configure this field in this release of the specification.</w:t>
            </w:r>
          </w:p>
        </w:tc>
      </w:tr>
      <w:tr w:rsidR="00371F0E" w:rsidRPr="00371F0E" w14:paraId="1ACBC204" w14:textId="77777777" w:rsidTr="00371F0E">
        <w:trPr>
          <w:cantSplit/>
        </w:trPr>
        <w:tc>
          <w:tcPr>
            <w:tcW w:w="9639" w:type="dxa"/>
          </w:tcPr>
          <w:p w14:paraId="5E28786C" w14:textId="77777777" w:rsidR="00371F0E" w:rsidRPr="00371F0E" w:rsidRDefault="00371F0E" w:rsidP="00371F0E">
            <w:pPr>
              <w:pStyle w:val="TAL"/>
              <w:rPr>
                <w:b/>
                <w:i/>
                <w:noProof/>
                <w:lang w:eastAsia="en-GB"/>
              </w:rPr>
            </w:pPr>
            <w:r w:rsidRPr="00371F0E">
              <w:rPr>
                <w:b/>
                <w:i/>
                <w:noProof/>
                <w:lang w:eastAsia="en-GB"/>
              </w:rPr>
              <w:t>antennaInfo</w:t>
            </w:r>
          </w:p>
          <w:p w14:paraId="51A0A44B" w14:textId="77777777" w:rsidR="00371F0E" w:rsidRPr="00371F0E" w:rsidRDefault="00371F0E" w:rsidP="00371F0E">
            <w:pPr>
              <w:pStyle w:val="TAL"/>
              <w:rPr>
                <w:lang w:eastAsia="en-GB"/>
              </w:rPr>
            </w:pPr>
            <w:r w:rsidRPr="00371F0E">
              <w:rPr>
                <w:lang w:eastAsia="en-GB"/>
              </w:rPr>
              <w:t xml:space="preserve">A choice is used to indicate whether the </w:t>
            </w:r>
            <w:r w:rsidRPr="00371F0E">
              <w:rPr>
                <w:i/>
                <w:lang w:eastAsia="en-GB"/>
              </w:rPr>
              <w:t>antennaInfo</w:t>
            </w:r>
            <w:r w:rsidRPr="00371F0E">
              <w:rPr>
                <w:lang w:eastAsia="en-GB"/>
              </w:rPr>
              <w:t xml:space="preserve"> is signalled explicitly or set to the default antenna configuration as specified in section 9.2.4.</w:t>
            </w:r>
          </w:p>
        </w:tc>
      </w:tr>
      <w:tr w:rsidR="00371F0E" w:rsidRPr="00371F0E" w14:paraId="762AA113" w14:textId="77777777" w:rsidTr="00371F0E">
        <w:trPr>
          <w:cantSplit/>
        </w:trPr>
        <w:tc>
          <w:tcPr>
            <w:tcW w:w="9639" w:type="dxa"/>
          </w:tcPr>
          <w:p w14:paraId="15DED518" w14:textId="77777777" w:rsidR="00371F0E" w:rsidRPr="00371F0E" w:rsidRDefault="00371F0E" w:rsidP="00371F0E">
            <w:pPr>
              <w:pStyle w:val="TAL"/>
              <w:rPr>
                <w:b/>
                <w:i/>
                <w:noProof/>
                <w:lang w:eastAsia="en-GB"/>
              </w:rPr>
            </w:pPr>
            <w:r w:rsidRPr="00371F0E">
              <w:rPr>
                <w:b/>
                <w:i/>
                <w:noProof/>
                <w:lang w:eastAsia="en-GB"/>
              </w:rPr>
              <w:t>ce-Mode</w:t>
            </w:r>
          </w:p>
          <w:p w14:paraId="20A1B1B1" w14:textId="77777777" w:rsidR="00371F0E" w:rsidRPr="00371F0E" w:rsidRDefault="00371F0E" w:rsidP="00371F0E">
            <w:pPr>
              <w:pStyle w:val="TAL"/>
              <w:rPr>
                <w:b/>
                <w:i/>
                <w:noProof/>
                <w:lang w:eastAsia="en-GB"/>
              </w:rPr>
            </w:pPr>
            <w:r w:rsidRPr="00371F0E">
              <w:rPr>
                <w:lang w:eastAsia="en-GB"/>
              </w:rPr>
              <w:t>Indicates the CE mode as specified in TS 36.213 [23].</w:t>
            </w:r>
          </w:p>
        </w:tc>
      </w:tr>
      <w:tr w:rsidR="00371F0E" w:rsidRPr="00371F0E" w14:paraId="4DF72C87" w14:textId="77777777" w:rsidTr="00371F0E">
        <w:trPr>
          <w:cantSplit/>
        </w:trPr>
        <w:tc>
          <w:tcPr>
            <w:tcW w:w="9639" w:type="dxa"/>
          </w:tcPr>
          <w:p w14:paraId="5C724492" w14:textId="77777777" w:rsidR="00371F0E" w:rsidRPr="00371F0E" w:rsidRDefault="00371F0E" w:rsidP="00371F0E">
            <w:pPr>
              <w:pStyle w:val="TAL"/>
              <w:rPr>
                <w:b/>
                <w:i/>
                <w:noProof/>
                <w:lang w:eastAsia="en-GB"/>
              </w:rPr>
            </w:pPr>
            <w:r w:rsidRPr="00371F0E">
              <w:rPr>
                <w:b/>
                <w:i/>
                <w:noProof/>
                <w:lang w:eastAsia="en-GB"/>
              </w:rPr>
              <w:t>csi-RS-Config</w:t>
            </w:r>
          </w:p>
          <w:p w14:paraId="26BD79D2" w14:textId="77777777" w:rsidR="00371F0E" w:rsidRPr="00371F0E" w:rsidRDefault="00371F0E" w:rsidP="00371F0E">
            <w:pPr>
              <w:pStyle w:val="TAL"/>
              <w:rPr>
                <w:b/>
                <w:i/>
                <w:noProof/>
                <w:lang w:eastAsia="en-GB"/>
              </w:rPr>
            </w:pPr>
            <w:r w:rsidRPr="00371F0E">
              <w:rPr>
                <w:lang w:eastAsia="en-GB"/>
              </w:rPr>
              <w:t xml:space="preserve">For a serving frequency E-UTRAN does not configure </w:t>
            </w:r>
            <w:r w:rsidRPr="00371F0E">
              <w:rPr>
                <w:i/>
                <w:lang w:eastAsia="en-GB"/>
              </w:rPr>
              <w:t>csi-RS-Config</w:t>
            </w:r>
            <w:r w:rsidRPr="00371F0E">
              <w:rPr>
                <w:lang w:eastAsia="en-GB"/>
              </w:rPr>
              <w:t xml:space="preserve"> (includes </w:t>
            </w:r>
            <w:r w:rsidRPr="00371F0E">
              <w:rPr>
                <w:i/>
                <w:lang w:eastAsia="en-GB"/>
              </w:rPr>
              <w:t>zeroTxPowerCSI-RS</w:t>
            </w:r>
            <w:r w:rsidRPr="00371F0E">
              <w:rPr>
                <w:lang w:eastAsia="en-GB"/>
              </w:rPr>
              <w:t>) when transmission mode 10 is configured for the serving cell on this carrier frequency.</w:t>
            </w:r>
          </w:p>
        </w:tc>
      </w:tr>
      <w:tr w:rsidR="00371F0E" w:rsidRPr="00371F0E" w14:paraId="24F32F44" w14:textId="77777777" w:rsidTr="00371F0E">
        <w:trPr>
          <w:cantSplit/>
        </w:trPr>
        <w:tc>
          <w:tcPr>
            <w:tcW w:w="9639" w:type="dxa"/>
          </w:tcPr>
          <w:p w14:paraId="1E741C93" w14:textId="77777777" w:rsidR="00371F0E" w:rsidRPr="00371F0E" w:rsidRDefault="00371F0E" w:rsidP="00371F0E">
            <w:pPr>
              <w:pStyle w:val="TAL"/>
              <w:rPr>
                <w:b/>
                <w:i/>
                <w:noProof/>
                <w:lang w:eastAsia="en-GB"/>
              </w:rPr>
            </w:pPr>
            <w:r w:rsidRPr="00371F0E">
              <w:rPr>
                <w:b/>
                <w:i/>
                <w:noProof/>
                <w:lang w:eastAsia="en-GB"/>
              </w:rPr>
              <w:t>csi-RS-ConfigNZPToAddModList</w:t>
            </w:r>
          </w:p>
          <w:p w14:paraId="6778EB99" w14:textId="77777777" w:rsidR="00371F0E" w:rsidRPr="00371F0E" w:rsidRDefault="00371F0E" w:rsidP="00371F0E">
            <w:pPr>
              <w:pStyle w:val="TAL"/>
              <w:rPr>
                <w:b/>
                <w:i/>
                <w:noProof/>
                <w:lang w:eastAsia="en-GB"/>
              </w:rPr>
            </w:pPr>
            <w:r w:rsidRPr="00371F0E">
              <w:rPr>
                <w:lang w:eastAsia="en-GB"/>
              </w:rPr>
              <w:t xml:space="preserve">For a serving frequency E-UTRAN configures one or more </w:t>
            </w:r>
            <w:r w:rsidRPr="00371F0E">
              <w:rPr>
                <w:i/>
                <w:lang w:eastAsia="en-GB"/>
              </w:rPr>
              <w:t>CSI-RS-ConfigNZP</w:t>
            </w:r>
            <w:r w:rsidRPr="00371F0E">
              <w:rPr>
                <w:lang w:eastAsia="en-GB"/>
              </w:rPr>
              <w:t xml:space="preserve"> only when transmission mode 9 or 10 is configured for the serving cell on this carrier frequency. For a serving frequency, EUTRAN configures a maximum number of </w:t>
            </w:r>
            <w:r w:rsidRPr="00371F0E">
              <w:rPr>
                <w:i/>
                <w:lang w:eastAsia="en-GB"/>
              </w:rPr>
              <w:t>CSI-RS-ConfigNZP</w:t>
            </w:r>
            <w:r w:rsidRPr="00371F0E">
              <w:rPr>
                <w:lang w:eastAsia="en-GB"/>
              </w:rPr>
              <w:t xml:space="preserve"> in accordance with transmission mode (including CSI processes), eMIMO (including class) and associated UE capabilities (e.g. k-Max, n-MaxList).</w:t>
            </w:r>
          </w:p>
        </w:tc>
      </w:tr>
      <w:tr w:rsidR="00371F0E" w:rsidRPr="00371F0E" w14:paraId="452253A3" w14:textId="77777777" w:rsidTr="00371F0E">
        <w:trPr>
          <w:cantSplit/>
        </w:trPr>
        <w:tc>
          <w:tcPr>
            <w:tcW w:w="9639" w:type="dxa"/>
          </w:tcPr>
          <w:p w14:paraId="2068FFA6" w14:textId="77777777" w:rsidR="00371F0E" w:rsidRPr="00371F0E" w:rsidRDefault="00371F0E" w:rsidP="00371F0E">
            <w:pPr>
              <w:pStyle w:val="TAL"/>
              <w:rPr>
                <w:b/>
                <w:i/>
                <w:noProof/>
                <w:lang w:eastAsia="en-GB"/>
              </w:rPr>
            </w:pPr>
            <w:r w:rsidRPr="00371F0E">
              <w:rPr>
                <w:b/>
                <w:i/>
                <w:noProof/>
                <w:lang w:eastAsia="en-GB"/>
              </w:rPr>
              <w:t>csi-RS-ConfigZPToAddModList</w:t>
            </w:r>
          </w:p>
          <w:p w14:paraId="772442C4" w14:textId="77777777" w:rsidR="00371F0E" w:rsidRPr="00371F0E" w:rsidRDefault="00371F0E" w:rsidP="00371F0E">
            <w:pPr>
              <w:pStyle w:val="TAL"/>
              <w:rPr>
                <w:noProof/>
                <w:lang w:eastAsia="en-GB"/>
              </w:rPr>
            </w:pPr>
            <w:r w:rsidRPr="00371F0E">
              <w:rPr>
                <w:lang w:eastAsia="en-GB"/>
              </w:rPr>
              <w:t xml:space="preserve">For a serving frequency E-UTRAN configures one or more </w:t>
            </w:r>
            <w:r w:rsidRPr="00371F0E">
              <w:rPr>
                <w:i/>
                <w:noProof/>
                <w:lang w:eastAsia="en-GB"/>
              </w:rPr>
              <w:t>CSI-RS-ConfigZP</w:t>
            </w:r>
            <w:r w:rsidRPr="00371F0E">
              <w:rPr>
                <w:lang w:eastAsia="en-GB"/>
              </w:rPr>
              <w:t xml:space="preserve"> only when transmission mode 10 is configured for the serving cell on this carrier frequency.</w:t>
            </w:r>
          </w:p>
        </w:tc>
      </w:tr>
      <w:tr w:rsidR="00371F0E" w:rsidRPr="00371F0E" w14:paraId="7502EECC" w14:textId="77777777" w:rsidTr="00371F0E">
        <w:trPr>
          <w:cantSplit/>
        </w:trPr>
        <w:tc>
          <w:tcPr>
            <w:tcW w:w="9639" w:type="dxa"/>
          </w:tcPr>
          <w:p w14:paraId="50EF668F" w14:textId="77777777" w:rsidR="00371F0E" w:rsidRPr="00371F0E" w:rsidRDefault="00371F0E" w:rsidP="00371F0E">
            <w:pPr>
              <w:pStyle w:val="TAL"/>
              <w:rPr>
                <w:b/>
                <w:i/>
                <w:noProof/>
                <w:lang w:eastAsia="en-GB"/>
              </w:rPr>
            </w:pPr>
            <w:r w:rsidRPr="00371F0E">
              <w:rPr>
                <w:b/>
                <w:i/>
                <w:noProof/>
                <w:lang w:eastAsia="en-GB"/>
              </w:rPr>
              <w:t>eimta-MainConfigPCell, eimta-MainConfigSCell</w:t>
            </w:r>
          </w:p>
          <w:p w14:paraId="0B3E6DB2" w14:textId="77777777" w:rsidR="00371F0E" w:rsidRPr="00371F0E" w:rsidRDefault="00371F0E" w:rsidP="00371F0E">
            <w:pPr>
              <w:pStyle w:val="TAL"/>
              <w:rPr>
                <w:noProof/>
                <w:lang w:eastAsia="en-GB"/>
              </w:rPr>
            </w:pPr>
            <w:r w:rsidRPr="00371F0E">
              <w:rPr>
                <w:noProof/>
                <w:lang w:eastAsia="en-GB"/>
              </w:rPr>
              <w:t xml:space="preserve">If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for one serving cell in a frequency band,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for all serving cells residing on the frequency band.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only if </w:t>
            </w:r>
            <w:r w:rsidRPr="00371F0E">
              <w:rPr>
                <w:i/>
                <w:noProof/>
                <w:lang w:eastAsia="en-GB"/>
              </w:rPr>
              <w:t>eimta-MainConfig</w:t>
            </w:r>
            <w:r w:rsidRPr="00371F0E">
              <w:rPr>
                <w:noProof/>
                <w:lang w:eastAsia="en-GB"/>
              </w:rPr>
              <w:t xml:space="preserve"> is configured.</w:t>
            </w:r>
          </w:p>
        </w:tc>
      </w:tr>
      <w:tr w:rsidR="00371F0E" w:rsidRPr="00371F0E" w14:paraId="3368FD53" w14:textId="77777777" w:rsidTr="00371F0E">
        <w:trPr>
          <w:cantSplit/>
        </w:trPr>
        <w:tc>
          <w:tcPr>
            <w:tcW w:w="9639" w:type="dxa"/>
          </w:tcPr>
          <w:p w14:paraId="0C8FFD9A" w14:textId="77777777" w:rsidR="00371F0E" w:rsidRPr="00371F0E" w:rsidRDefault="00371F0E" w:rsidP="00371F0E">
            <w:pPr>
              <w:pStyle w:val="TAL"/>
              <w:rPr>
                <w:b/>
                <w:i/>
                <w:noProof/>
                <w:lang w:eastAsia="en-GB"/>
              </w:rPr>
            </w:pPr>
            <w:r w:rsidRPr="00371F0E">
              <w:rPr>
                <w:b/>
                <w:i/>
                <w:noProof/>
                <w:lang w:eastAsia="en-GB"/>
              </w:rPr>
              <w:t>epdcch-Config</w:t>
            </w:r>
          </w:p>
          <w:p w14:paraId="0B00A93B" w14:textId="77777777" w:rsidR="00371F0E" w:rsidRPr="00371F0E" w:rsidRDefault="00371F0E" w:rsidP="00371F0E">
            <w:pPr>
              <w:pStyle w:val="TAL"/>
              <w:rPr>
                <w:noProof/>
                <w:lang w:eastAsia="en-GB"/>
              </w:rPr>
            </w:pPr>
            <w:r w:rsidRPr="00371F0E">
              <w:rPr>
                <w:noProof/>
                <w:lang w:eastAsia="en-GB"/>
              </w:rPr>
              <w:t xml:space="preserve">indicates the </w:t>
            </w:r>
            <w:r w:rsidRPr="00371F0E">
              <w:rPr>
                <w:i/>
                <w:noProof/>
                <w:lang w:eastAsia="en-GB"/>
              </w:rPr>
              <w:t>EPDCCH-Config</w:t>
            </w:r>
            <w:r w:rsidRPr="00371F0E">
              <w:rPr>
                <w:noProof/>
                <w:lang w:eastAsia="en-GB"/>
              </w:rPr>
              <w:t xml:space="preserve"> for the cell. E-UTRAN does not configure </w:t>
            </w:r>
            <w:r w:rsidRPr="00371F0E">
              <w:rPr>
                <w:i/>
                <w:noProof/>
                <w:lang w:eastAsia="en-GB"/>
              </w:rPr>
              <w:t>EPDCCH-Config</w:t>
            </w:r>
            <w:r w:rsidRPr="00371F0E">
              <w:rPr>
                <w:noProof/>
                <w:lang w:eastAsia="en-GB"/>
              </w:rPr>
              <w:t xml:space="preserve"> for an SCell that is configured with value </w:t>
            </w:r>
            <w:r w:rsidRPr="00371F0E">
              <w:rPr>
                <w:i/>
                <w:noProof/>
                <w:lang w:eastAsia="en-GB"/>
              </w:rPr>
              <w:t>other</w:t>
            </w:r>
            <w:r w:rsidRPr="00371F0E">
              <w:rPr>
                <w:noProof/>
                <w:lang w:eastAsia="en-GB"/>
              </w:rPr>
              <w:t xml:space="preserve"> for </w:t>
            </w:r>
            <w:r w:rsidRPr="00371F0E">
              <w:rPr>
                <w:i/>
                <w:lang w:eastAsia="en-GB"/>
              </w:rPr>
              <w:t>schedulingCellInfo</w:t>
            </w:r>
            <w:r w:rsidRPr="00371F0E">
              <w:rPr>
                <w:noProof/>
                <w:lang w:eastAsia="en-GB"/>
              </w:rPr>
              <w:t xml:space="preserve"> in </w:t>
            </w:r>
            <w:r w:rsidRPr="00371F0E">
              <w:rPr>
                <w:i/>
                <w:lang w:eastAsia="en-GB"/>
              </w:rPr>
              <w:t>CrossCarrierSchedulingConfig</w:t>
            </w:r>
            <w:r w:rsidRPr="00371F0E">
              <w:rPr>
                <w:lang w:eastAsia="en-GB"/>
              </w:rPr>
              <w:t>.</w:t>
            </w:r>
          </w:p>
        </w:tc>
      </w:tr>
      <w:tr w:rsidR="00371F0E" w:rsidRPr="00371F0E" w14:paraId="3D9D81F9" w14:textId="77777777" w:rsidTr="00371F0E">
        <w:trPr>
          <w:cantSplit/>
        </w:trPr>
        <w:tc>
          <w:tcPr>
            <w:tcW w:w="9639" w:type="dxa"/>
          </w:tcPr>
          <w:p w14:paraId="5DCB182A" w14:textId="77777777" w:rsidR="00371F0E" w:rsidRPr="00371F0E" w:rsidRDefault="00371F0E" w:rsidP="00371F0E">
            <w:pPr>
              <w:pStyle w:val="TAL"/>
              <w:rPr>
                <w:b/>
                <w:i/>
                <w:lang w:eastAsia="en-GB"/>
              </w:rPr>
            </w:pPr>
            <w:r w:rsidRPr="00371F0E">
              <w:rPr>
                <w:b/>
                <w:i/>
                <w:lang w:eastAsia="en-GB"/>
              </w:rPr>
              <w:t>laa-SCellSubframeConfig</w:t>
            </w:r>
          </w:p>
          <w:p w14:paraId="536AFA3E" w14:textId="77777777" w:rsidR="00371F0E" w:rsidRPr="00371F0E" w:rsidRDefault="00371F0E" w:rsidP="00371F0E">
            <w:pPr>
              <w:pStyle w:val="TAL"/>
              <w:rPr>
                <w:lang w:eastAsia="en-GB"/>
              </w:rPr>
            </w:pPr>
            <w:r w:rsidRPr="00371F0E">
              <w:rPr>
                <w:lang w:eastAsia="en-GB"/>
              </w:rPr>
              <w:t xml:space="preserve">A bit-map indicating </w:t>
            </w:r>
            <w:r w:rsidRPr="00371F0E">
              <w:rPr>
                <w:iCs/>
                <w:noProof/>
                <w:lang w:eastAsia="zh-CN"/>
              </w:rPr>
              <w:t>LAA</w:t>
            </w:r>
            <w:r w:rsidRPr="00371F0E">
              <w:rPr>
                <w:lang w:eastAsia="en-GB"/>
              </w:rPr>
              <w:t xml:space="preserve"> SCell subframe configuration, "1" denotes that the corresponding subframe is allocated as MBSFN subframe. The bitmap is interpreted as follows:</w:t>
            </w:r>
          </w:p>
          <w:p w14:paraId="4A0F0772" w14:textId="77777777" w:rsidR="00371F0E" w:rsidRPr="00371F0E" w:rsidRDefault="00371F0E" w:rsidP="00371F0E">
            <w:pPr>
              <w:pStyle w:val="TAL"/>
              <w:rPr>
                <w:b/>
                <w:i/>
                <w:noProof/>
                <w:lang w:eastAsia="en-GB"/>
              </w:rPr>
            </w:pPr>
            <w:r w:rsidRPr="00371F0E">
              <w:rPr>
                <w:lang w:eastAsia="en-GB"/>
              </w:rPr>
              <w:t>Starting from the first/leftmost bit in the bitmap, the allocation applies to subframes #1, #2, #3, #4, #6, #7, #8, and #9.</w:t>
            </w:r>
          </w:p>
        </w:tc>
      </w:tr>
      <w:tr w:rsidR="00371F0E" w:rsidRPr="00371F0E" w14:paraId="350AABC1" w14:textId="77777777" w:rsidTr="00371F0E">
        <w:trPr>
          <w:cantSplit/>
        </w:trPr>
        <w:tc>
          <w:tcPr>
            <w:tcW w:w="9639" w:type="dxa"/>
          </w:tcPr>
          <w:p w14:paraId="5E8FF3F7" w14:textId="77777777" w:rsidR="00371F0E" w:rsidRPr="00371F0E" w:rsidRDefault="00371F0E" w:rsidP="00371F0E">
            <w:pPr>
              <w:pStyle w:val="TAL"/>
              <w:rPr>
                <w:b/>
                <w:i/>
                <w:noProof/>
                <w:lang w:eastAsia="en-GB"/>
              </w:rPr>
            </w:pPr>
            <w:r w:rsidRPr="00371F0E">
              <w:rPr>
                <w:b/>
                <w:i/>
                <w:noProof/>
                <w:lang w:eastAsia="en-GB"/>
              </w:rPr>
              <w:t>pdsch-ConfigDedicated-v1130</w:t>
            </w:r>
          </w:p>
          <w:p w14:paraId="538F21A5" w14:textId="77777777" w:rsidR="00371F0E" w:rsidRPr="00371F0E" w:rsidRDefault="00371F0E" w:rsidP="00371F0E">
            <w:pPr>
              <w:pStyle w:val="TAL"/>
              <w:rPr>
                <w:b/>
                <w:i/>
                <w:noProof/>
                <w:lang w:eastAsia="en-GB"/>
              </w:rPr>
            </w:pPr>
            <w:r w:rsidRPr="00371F0E">
              <w:rPr>
                <w:lang w:eastAsia="en-GB"/>
              </w:rPr>
              <w:t xml:space="preserve">For a serving frequency E-UTRAN configures </w:t>
            </w:r>
            <w:r w:rsidRPr="00371F0E">
              <w:rPr>
                <w:i/>
                <w:lang w:eastAsia="en-GB"/>
              </w:rPr>
              <w:t>pdsch-ConfigDedicated-v1130</w:t>
            </w:r>
            <w:r w:rsidRPr="00371F0E">
              <w:rPr>
                <w:lang w:eastAsia="en-GB"/>
              </w:rPr>
              <w:t xml:space="preserve"> only when transmission mode 10 is configured for the serving cell on this carrier frequency.</w:t>
            </w:r>
          </w:p>
        </w:tc>
      </w:tr>
      <w:tr w:rsidR="00371F0E" w:rsidRPr="00371F0E" w14:paraId="78A71893" w14:textId="77777777" w:rsidTr="00371F0E">
        <w:trPr>
          <w:cantSplit/>
        </w:trPr>
        <w:tc>
          <w:tcPr>
            <w:tcW w:w="9639" w:type="dxa"/>
          </w:tcPr>
          <w:p w14:paraId="756BEBC5" w14:textId="77777777" w:rsidR="00371F0E" w:rsidRPr="00371F0E" w:rsidRDefault="00371F0E" w:rsidP="00371F0E">
            <w:pPr>
              <w:keepNext/>
              <w:keepLines/>
              <w:spacing w:after="0"/>
              <w:rPr>
                <w:rFonts w:ascii="Arial" w:hAnsi="Arial"/>
                <w:b/>
                <w:i/>
                <w:noProof/>
                <w:sz w:val="18"/>
              </w:rPr>
            </w:pPr>
            <w:r w:rsidRPr="00371F0E">
              <w:rPr>
                <w:rFonts w:ascii="Arial" w:hAnsi="Arial"/>
                <w:b/>
                <w:i/>
                <w:noProof/>
                <w:sz w:val="18"/>
              </w:rPr>
              <w:t>pdsch-ConfigDedicated-v1280</w:t>
            </w:r>
          </w:p>
          <w:p w14:paraId="4840CA8B" w14:textId="77777777" w:rsidR="00371F0E" w:rsidRPr="00371F0E" w:rsidRDefault="00371F0E" w:rsidP="00371F0E">
            <w:pPr>
              <w:keepNext/>
              <w:keepLines/>
              <w:spacing w:after="0"/>
              <w:rPr>
                <w:rFonts w:ascii="Arial" w:hAnsi="Arial"/>
                <w:b/>
                <w:i/>
                <w:noProof/>
                <w:sz w:val="18"/>
              </w:rPr>
            </w:pPr>
            <w:r w:rsidRPr="00371F0E">
              <w:rPr>
                <w:rFonts w:ascii="Arial" w:hAnsi="Arial"/>
                <w:sz w:val="18"/>
              </w:rPr>
              <w:t xml:space="preserve">For a serving frequency E-UTRAN configures </w:t>
            </w:r>
            <w:r w:rsidRPr="00371F0E">
              <w:rPr>
                <w:rFonts w:ascii="Arial" w:hAnsi="Arial"/>
                <w:i/>
                <w:sz w:val="18"/>
              </w:rPr>
              <w:t>pdsch-ConfigDedicated-v1280</w:t>
            </w:r>
            <w:r w:rsidRPr="00371F0E">
              <w:rPr>
                <w:rFonts w:ascii="Arial" w:hAnsi="Arial"/>
                <w:sz w:val="18"/>
              </w:rPr>
              <w:t xml:space="preserve"> only when transmission mode 9 or 10 is configured for the serving cell on this carrier frequency.</w:t>
            </w:r>
          </w:p>
        </w:tc>
      </w:tr>
      <w:tr w:rsidR="00371F0E" w:rsidRPr="00371F0E" w14:paraId="1FE03396" w14:textId="77777777" w:rsidTr="00371F0E">
        <w:trPr>
          <w:cantSplit/>
        </w:trPr>
        <w:tc>
          <w:tcPr>
            <w:tcW w:w="9639" w:type="dxa"/>
          </w:tcPr>
          <w:p w14:paraId="3D66B6B0" w14:textId="77777777" w:rsidR="00371F0E" w:rsidRPr="00371F0E" w:rsidRDefault="00371F0E" w:rsidP="00371F0E">
            <w:pPr>
              <w:keepNext/>
              <w:keepLines/>
              <w:spacing w:after="0"/>
              <w:rPr>
                <w:rFonts w:ascii="Arial" w:hAnsi="Arial"/>
                <w:b/>
                <w:i/>
                <w:noProof/>
                <w:sz w:val="18"/>
              </w:rPr>
            </w:pPr>
            <w:r w:rsidRPr="00371F0E">
              <w:rPr>
                <w:rFonts w:ascii="Arial" w:hAnsi="Arial"/>
                <w:b/>
                <w:i/>
                <w:noProof/>
                <w:sz w:val="18"/>
              </w:rPr>
              <w:t>pucch-Cell</w:t>
            </w:r>
          </w:p>
          <w:p w14:paraId="287B5E5F" w14:textId="77777777" w:rsidR="00371F0E" w:rsidRPr="00371F0E" w:rsidRDefault="00371F0E" w:rsidP="00371F0E">
            <w:pPr>
              <w:keepNext/>
              <w:keepLines/>
              <w:spacing w:after="0"/>
              <w:rPr>
                <w:rFonts w:ascii="Arial" w:hAnsi="Arial"/>
                <w:noProof/>
                <w:sz w:val="18"/>
              </w:rPr>
            </w:pPr>
            <w:r w:rsidRPr="00371F0E">
              <w:rPr>
                <w:rFonts w:ascii="Arial" w:hAnsi="Arial" w:cs="Arial"/>
                <w:sz w:val="18"/>
                <w:szCs w:val="18"/>
              </w:rPr>
              <w:t>If present, PUCCH feedback of this SCell is sent on the PUCCH SCell. If absent, PUCCH feedback of this SCell is sent on PCell or PSCell, or if the cell concerns the PUCCH SCell, on the concerned cell.</w:t>
            </w:r>
            <w:r w:rsidRPr="00371F0E">
              <w:t xml:space="preserve"> </w:t>
            </w:r>
            <w:r w:rsidRPr="00371F0E">
              <w:rPr>
                <w:rFonts w:ascii="Arial" w:hAnsi="Arial" w:cs="Arial"/>
                <w:sz w:val="18"/>
                <w:szCs w:val="18"/>
              </w:rPr>
              <w:t>If this field is not modified upon change of PUCCH SCell, the UE shall always send the PUCCH feedback of the concerned SCell using the configured PUCCH SCell.</w:t>
            </w:r>
          </w:p>
        </w:tc>
      </w:tr>
      <w:tr w:rsidR="00371F0E" w:rsidRPr="00371F0E" w14:paraId="190211A3" w14:textId="77777777" w:rsidTr="00371F0E">
        <w:trPr>
          <w:cantSplit/>
        </w:trPr>
        <w:tc>
          <w:tcPr>
            <w:tcW w:w="9639" w:type="dxa"/>
          </w:tcPr>
          <w:p w14:paraId="7727C97F" w14:textId="77777777" w:rsidR="00371F0E" w:rsidRPr="00371F0E" w:rsidRDefault="00371F0E" w:rsidP="00371F0E">
            <w:pPr>
              <w:pStyle w:val="TAL"/>
              <w:rPr>
                <w:rFonts w:cs="Arial"/>
                <w:b/>
                <w:i/>
                <w:noProof/>
                <w:szCs w:val="18"/>
                <w:lang w:eastAsia="en-GB"/>
              </w:rPr>
            </w:pPr>
            <w:r w:rsidRPr="00371F0E">
              <w:rPr>
                <w:rFonts w:cs="Arial"/>
                <w:b/>
                <w:i/>
                <w:noProof/>
                <w:szCs w:val="18"/>
                <w:lang w:eastAsia="en-GB"/>
              </w:rPr>
              <w:t>pucch-ConfigDedicated-</w:t>
            </w:r>
          </w:p>
          <w:p w14:paraId="4C69FC54" w14:textId="77777777" w:rsidR="00371F0E" w:rsidRPr="00371F0E" w:rsidRDefault="00371F0E" w:rsidP="00371F0E">
            <w:pPr>
              <w:keepNext/>
              <w:keepLines/>
              <w:spacing w:after="0"/>
              <w:rPr>
                <w:rFonts w:ascii="Arial" w:hAnsi="Arial" w:cs="Arial"/>
                <w:b/>
                <w:i/>
                <w:noProof/>
                <w:sz w:val="18"/>
                <w:szCs w:val="18"/>
              </w:rPr>
            </w:pPr>
            <w:r w:rsidRPr="00371F0E">
              <w:rPr>
                <w:rFonts w:ascii="Arial" w:hAnsi="Arial" w:cs="Arial"/>
                <w:sz w:val="18"/>
                <w:szCs w:val="18"/>
                <w:lang w:eastAsia="en-GB"/>
              </w:rPr>
              <w:t xml:space="preserve">E-UTRAN configures </w:t>
            </w:r>
            <w:r w:rsidRPr="00371F0E">
              <w:rPr>
                <w:rFonts w:ascii="Arial" w:hAnsi="Arial" w:cs="Arial"/>
                <w:i/>
                <w:sz w:val="18"/>
                <w:szCs w:val="18"/>
                <w:lang w:eastAsia="en-GB"/>
              </w:rPr>
              <w:t>pucch-ConfigDedicated-r13</w:t>
            </w:r>
            <w:r w:rsidRPr="00371F0E">
              <w:rPr>
                <w:rFonts w:ascii="Arial" w:hAnsi="Arial" w:cs="Arial"/>
                <w:sz w:val="18"/>
                <w:szCs w:val="18"/>
                <w:lang w:eastAsia="en-GB"/>
              </w:rPr>
              <w:t xml:space="preserve"> only if </w:t>
            </w:r>
            <w:r w:rsidRPr="00371F0E">
              <w:rPr>
                <w:rFonts w:ascii="Arial" w:hAnsi="Arial" w:cs="Arial"/>
                <w:i/>
                <w:sz w:val="18"/>
                <w:szCs w:val="18"/>
                <w:lang w:eastAsia="en-GB"/>
              </w:rPr>
              <w:t>pucch-ConfigDedicated</w:t>
            </w:r>
            <w:r w:rsidRPr="00371F0E">
              <w:rPr>
                <w:rFonts w:ascii="Arial" w:hAnsi="Arial" w:cs="Arial"/>
                <w:sz w:val="18"/>
                <w:szCs w:val="18"/>
                <w:lang w:eastAsia="en-GB"/>
              </w:rPr>
              <w:t xml:space="preserve"> (i.e., without suffix) is not configured.</w:t>
            </w:r>
            <w:r w:rsidRPr="00371F0E">
              <w:t xml:space="preserve"> </w:t>
            </w:r>
            <w:r w:rsidRPr="00371F0E">
              <w:rPr>
                <w:rFonts w:ascii="Arial" w:hAnsi="Arial" w:cs="Arial"/>
                <w:sz w:val="18"/>
                <w:szCs w:val="18"/>
                <w:lang w:eastAsia="en-GB"/>
              </w:rPr>
              <w:t xml:space="preserve">UE shall ignore </w:t>
            </w:r>
            <w:r w:rsidRPr="00371F0E">
              <w:rPr>
                <w:rFonts w:ascii="Arial" w:hAnsi="Arial" w:cs="Arial"/>
                <w:i/>
                <w:sz w:val="18"/>
                <w:szCs w:val="18"/>
                <w:lang w:eastAsia="en-GB"/>
              </w:rPr>
              <w:t>pucch-ConfigDedicated-v1020</w:t>
            </w:r>
            <w:r w:rsidRPr="00371F0E">
              <w:rPr>
                <w:rFonts w:ascii="Arial" w:hAnsi="Arial" w:cs="Arial"/>
                <w:sz w:val="18"/>
                <w:szCs w:val="18"/>
                <w:lang w:eastAsia="en-GB"/>
              </w:rPr>
              <w:t xml:space="preserve"> when </w:t>
            </w:r>
            <w:r w:rsidRPr="00371F0E">
              <w:rPr>
                <w:rFonts w:ascii="Arial" w:hAnsi="Arial" w:cs="Arial"/>
                <w:i/>
                <w:sz w:val="18"/>
                <w:szCs w:val="18"/>
                <w:lang w:eastAsia="en-GB"/>
              </w:rPr>
              <w:t>pucch-ConfigDedicated-r13</w:t>
            </w:r>
            <w:r w:rsidRPr="00371F0E">
              <w:rPr>
                <w:rFonts w:ascii="Arial" w:hAnsi="Arial" w:cs="Arial"/>
                <w:sz w:val="18"/>
                <w:szCs w:val="18"/>
                <w:lang w:eastAsia="en-GB"/>
              </w:rPr>
              <w:t xml:space="preserve"> is configured.</w:t>
            </w:r>
          </w:p>
        </w:tc>
      </w:tr>
      <w:tr w:rsidR="00371F0E" w:rsidRPr="00371F0E" w14:paraId="4C083B0A" w14:textId="77777777" w:rsidTr="00371F0E">
        <w:trPr>
          <w:cantSplit/>
        </w:trPr>
        <w:tc>
          <w:tcPr>
            <w:tcW w:w="9639" w:type="dxa"/>
          </w:tcPr>
          <w:p w14:paraId="7F6B5C00" w14:textId="77777777" w:rsidR="00371F0E" w:rsidRPr="00371F0E" w:rsidRDefault="00371F0E" w:rsidP="00371F0E">
            <w:pPr>
              <w:keepNext/>
              <w:keepLines/>
              <w:spacing w:after="0"/>
              <w:rPr>
                <w:rFonts w:ascii="Arial" w:hAnsi="Arial" w:cs="Arial"/>
                <w:b/>
                <w:i/>
                <w:sz w:val="18"/>
                <w:szCs w:val="18"/>
              </w:rPr>
            </w:pPr>
            <w:r w:rsidRPr="00371F0E">
              <w:rPr>
                <w:rFonts w:ascii="Arial" w:hAnsi="Arial" w:cs="Arial"/>
                <w:b/>
                <w:i/>
                <w:sz w:val="18"/>
                <w:szCs w:val="18"/>
              </w:rPr>
              <w:t>pucch-SCell</w:t>
            </w:r>
          </w:p>
          <w:p w14:paraId="54B55845" w14:textId="77777777" w:rsidR="00371F0E" w:rsidRPr="00371F0E" w:rsidRDefault="00371F0E" w:rsidP="00371F0E">
            <w:pPr>
              <w:pStyle w:val="TAL"/>
              <w:rPr>
                <w:rFonts w:cs="Arial"/>
                <w:b/>
                <w:i/>
                <w:noProof/>
                <w:szCs w:val="18"/>
                <w:lang w:eastAsia="en-GB"/>
              </w:rPr>
            </w:pPr>
            <w:r w:rsidRPr="00371F0E">
              <w:rPr>
                <w:rFonts w:cs="Arial"/>
                <w:szCs w:val="18"/>
              </w:rPr>
              <w:t>If present, the concerned SCell is the PUCCH SCell. E-UTRAN only configures this field upon SCell addition i.e. this field is only released when the SCell is released.</w:t>
            </w:r>
          </w:p>
        </w:tc>
      </w:tr>
      <w:tr w:rsidR="00371F0E" w:rsidRPr="00371F0E" w14:paraId="67A71946" w14:textId="77777777" w:rsidTr="00371F0E">
        <w:trPr>
          <w:cantSplit/>
        </w:trPr>
        <w:tc>
          <w:tcPr>
            <w:tcW w:w="9639" w:type="dxa"/>
          </w:tcPr>
          <w:p w14:paraId="72CDBEA7" w14:textId="77777777" w:rsidR="00371F0E" w:rsidRPr="00371F0E" w:rsidRDefault="00371F0E" w:rsidP="00371F0E">
            <w:pPr>
              <w:pStyle w:val="TAL"/>
              <w:rPr>
                <w:rFonts w:cs="Arial"/>
                <w:b/>
                <w:i/>
                <w:noProof/>
                <w:szCs w:val="18"/>
                <w:lang w:eastAsia="en-GB"/>
              </w:rPr>
            </w:pPr>
            <w:r w:rsidRPr="00371F0E">
              <w:rPr>
                <w:rFonts w:cs="Arial"/>
                <w:b/>
                <w:i/>
                <w:noProof/>
                <w:szCs w:val="18"/>
                <w:lang w:eastAsia="en-GB"/>
              </w:rPr>
              <w:t>pusch-ConfigDedicated-r13</w:t>
            </w:r>
          </w:p>
          <w:p w14:paraId="5A180C92" w14:textId="77777777" w:rsidR="00371F0E" w:rsidRPr="00371F0E" w:rsidRDefault="00371F0E" w:rsidP="00371F0E">
            <w:pPr>
              <w:keepNext/>
              <w:keepLines/>
              <w:spacing w:after="0"/>
              <w:rPr>
                <w:rFonts w:ascii="Arial" w:hAnsi="Arial" w:cs="Arial"/>
                <w:b/>
                <w:i/>
                <w:noProof/>
                <w:sz w:val="18"/>
                <w:szCs w:val="18"/>
              </w:rPr>
            </w:pPr>
            <w:r w:rsidRPr="00371F0E">
              <w:rPr>
                <w:rFonts w:ascii="Arial" w:hAnsi="Arial" w:cs="Arial"/>
                <w:sz w:val="18"/>
                <w:szCs w:val="18"/>
                <w:lang w:eastAsia="en-GB"/>
              </w:rPr>
              <w:t xml:space="preserve">E-UTRAN configures </w:t>
            </w:r>
            <w:r w:rsidRPr="00371F0E">
              <w:rPr>
                <w:rFonts w:ascii="Arial" w:hAnsi="Arial" w:cs="Arial"/>
                <w:i/>
                <w:sz w:val="18"/>
                <w:szCs w:val="18"/>
                <w:lang w:eastAsia="en-GB"/>
              </w:rPr>
              <w:t>pusch-ConfigDedicated-r13</w:t>
            </w:r>
            <w:r w:rsidRPr="00371F0E">
              <w:rPr>
                <w:rFonts w:ascii="Arial" w:hAnsi="Arial" w:cs="Arial"/>
                <w:sz w:val="18"/>
                <w:szCs w:val="18"/>
                <w:lang w:eastAsia="en-GB"/>
              </w:rPr>
              <w:t xml:space="preserve"> only if </w:t>
            </w:r>
            <w:r w:rsidRPr="00371F0E">
              <w:rPr>
                <w:rFonts w:ascii="Arial" w:hAnsi="Arial" w:cs="Arial"/>
                <w:i/>
                <w:sz w:val="18"/>
                <w:szCs w:val="18"/>
                <w:lang w:eastAsia="en-GB"/>
              </w:rPr>
              <w:t>pusch-ConfigDedicated</w:t>
            </w:r>
            <w:r w:rsidRPr="00371F0E">
              <w:rPr>
                <w:rFonts w:ascii="Arial" w:hAnsi="Arial" w:cs="Arial"/>
                <w:sz w:val="18"/>
                <w:szCs w:val="18"/>
                <w:lang w:eastAsia="en-GB"/>
              </w:rPr>
              <w:t xml:space="preserve"> is not configured.</w:t>
            </w:r>
          </w:p>
        </w:tc>
      </w:tr>
      <w:tr w:rsidR="00371F0E" w:rsidRPr="00371F0E" w14:paraId="374D7C7C" w14:textId="77777777" w:rsidTr="00371F0E">
        <w:trPr>
          <w:cantSplit/>
        </w:trPr>
        <w:tc>
          <w:tcPr>
            <w:tcW w:w="9639" w:type="dxa"/>
          </w:tcPr>
          <w:p w14:paraId="10818346" w14:textId="77777777" w:rsidR="00371F0E" w:rsidRPr="00371F0E" w:rsidRDefault="00371F0E" w:rsidP="00371F0E">
            <w:pPr>
              <w:pStyle w:val="TAL"/>
              <w:rPr>
                <w:b/>
                <w:i/>
                <w:noProof/>
                <w:lang w:eastAsia="en-GB"/>
              </w:rPr>
            </w:pPr>
            <w:r w:rsidRPr="00371F0E">
              <w:rPr>
                <w:b/>
                <w:i/>
                <w:noProof/>
                <w:lang w:eastAsia="en-GB"/>
              </w:rPr>
              <w:t>pusch-ConfigDedicated-v1250</w:t>
            </w:r>
          </w:p>
          <w:p w14:paraId="5395DD09" w14:textId="77777777" w:rsidR="00371F0E" w:rsidRPr="00371F0E" w:rsidRDefault="00371F0E" w:rsidP="00371F0E">
            <w:pPr>
              <w:pStyle w:val="TAL"/>
              <w:rPr>
                <w:b/>
                <w:i/>
                <w:noProof/>
                <w:lang w:eastAsia="en-GB"/>
              </w:rPr>
            </w:pPr>
            <w:r w:rsidRPr="00371F0E">
              <w:rPr>
                <w:lang w:eastAsia="en-GB"/>
              </w:rPr>
              <w:t xml:space="preserve">E-UTRAN configures </w:t>
            </w:r>
            <w:r w:rsidRPr="00371F0E">
              <w:rPr>
                <w:i/>
                <w:lang w:eastAsia="en-GB"/>
              </w:rPr>
              <w:t>pusch-ConfigDedicated-v1250</w:t>
            </w:r>
            <w:r w:rsidRPr="00371F0E">
              <w:rPr>
                <w:lang w:eastAsia="en-GB"/>
              </w:rPr>
              <w:t xml:space="preserve"> only if </w:t>
            </w:r>
            <w:r w:rsidRPr="00371F0E">
              <w:rPr>
                <w:i/>
                <w:lang w:eastAsia="en-GB"/>
              </w:rPr>
              <w:t>tpc-SubframeSet</w:t>
            </w:r>
            <w:r w:rsidRPr="00371F0E">
              <w:rPr>
                <w:lang w:eastAsia="en-GB"/>
              </w:rPr>
              <w:t xml:space="preserve"> is configured.</w:t>
            </w:r>
          </w:p>
        </w:tc>
      </w:tr>
      <w:tr w:rsidR="00371F0E" w:rsidRPr="00371F0E" w14:paraId="1F38192A" w14:textId="77777777" w:rsidTr="00371F0E">
        <w:trPr>
          <w:cantSplit/>
        </w:trPr>
        <w:tc>
          <w:tcPr>
            <w:tcW w:w="9639" w:type="dxa"/>
          </w:tcPr>
          <w:p w14:paraId="32AD6F33" w14:textId="77777777" w:rsidR="00371F0E" w:rsidRPr="00371F0E" w:rsidRDefault="00371F0E" w:rsidP="00371F0E">
            <w:pPr>
              <w:pStyle w:val="TAL"/>
              <w:rPr>
                <w:b/>
                <w:i/>
                <w:lang w:eastAsia="en-GB"/>
              </w:rPr>
            </w:pPr>
            <w:r w:rsidRPr="00371F0E">
              <w:rPr>
                <w:b/>
                <w:i/>
                <w:lang w:eastAsia="en-GB"/>
              </w:rPr>
              <w:t>subframeStartPosition</w:t>
            </w:r>
          </w:p>
          <w:p w14:paraId="428FBC50" w14:textId="77777777" w:rsidR="00371F0E" w:rsidRPr="00371F0E" w:rsidRDefault="00371F0E" w:rsidP="00371F0E">
            <w:pPr>
              <w:pStyle w:val="TAL"/>
              <w:rPr>
                <w:b/>
                <w:i/>
                <w:lang w:eastAsia="en-GB"/>
              </w:rPr>
            </w:pPr>
            <w:r w:rsidRPr="00371F0E">
              <w:rPr>
                <w:lang w:eastAsia="en-GB"/>
              </w:rPr>
              <w:t xml:space="preserve">Indicates possible starting positions of transmission in the first subframe of the DL transmission burst, see TS 36.211 [21]. Value </w:t>
            </w:r>
            <w:r w:rsidRPr="00371F0E">
              <w:rPr>
                <w:i/>
                <w:lang w:eastAsia="en-GB"/>
              </w:rPr>
              <w:t>s0</w:t>
            </w:r>
            <w:r w:rsidRPr="00371F0E">
              <w:rPr>
                <w:lang w:eastAsia="en-GB"/>
              </w:rPr>
              <w:t xml:space="preserve"> means the starting position is subframe boundary, </w:t>
            </w:r>
            <w:r w:rsidRPr="00371F0E">
              <w:rPr>
                <w:i/>
                <w:lang w:eastAsia="en-GB"/>
              </w:rPr>
              <w:t>s07</w:t>
            </w:r>
            <w:r w:rsidRPr="00371F0E">
              <w:rPr>
                <w:lang w:eastAsia="en-GB"/>
              </w:rPr>
              <w:t xml:space="preserve"> means the starting position is either subfarme boundary or slot boundary.</w:t>
            </w:r>
          </w:p>
        </w:tc>
      </w:tr>
      <w:tr w:rsidR="00371F0E" w:rsidRPr="00371F0E" w14:paraId="392EA7C1" w14:textId="77777777" w:rsidTr="00371F0E">
        <w:trPr>
          <w:cantSplit/>
        </w:trPr>
        <w:tc>
          <w:tcPr>
            <w:tcW w:w="9639" w:type="dxa"/>
          </w:tcPr>
          <w:p w14:paraId="462A1A67" w14:textId="77777777" w:rsidR="00371F0E" w:rsidRPr="00371F0E" w:rsidRDefault="00371F0E" w:rsidP="00371F0E">
            <w:pPr>
              <w:pStyle w:val="TAL"/>
              <w:rPr>
                <w:b/>
                <w:i/>
                <w:noProof/>
                <w:lang w:eastAsia="en-GB"/>
              </w:rPr>
            </w:pPr>
            <w:r w:rsidRPr="00371F0E">
              <w:rPr>
                <w:b/>
                <w:i/>
                <w:noProof/>
                <w:lang w:eastAsia="en-GB"/>
              </w:rPr>
              <w:t>tpc-PDCCH-ConfigPUCCH</w:t>
            </w:r>
          </w:p>
          <w:p w14:paraId="5843B975" w14:textId="77777777" w:rsidR="00371F0E" w:rsidRPr="00371F0E" w:rsidRDefault="00371F0E" w:rsidP="00371F0E">
            <w:pPr>
              <w:pStyle w:val="TAL"/>
              <w:rPr>
                <w:bCs/>
                <w:iCs/>
                <w:noProof/>
                <w:lang w:eastAsia="en-GB"/>
              </w:rPr>
            </w:pPr>
            <w:r w:rsidRPr="00371F0E">
              <w:rPr>
                <w:bCs/>
                <w:iCs/>
                <w:noProof/>
                <w:lang w:eastAsia="en-GB"/>
              </w:rPr>
              <w:t>PDCCH configuration for power control of PUCCH using format 3/3A, see TS 36.212 [22].</w:t>
            </w:r>
          </w:p>
        </w:tc>
      </w:tr>
      <w:tr w:rsidR="00371F0E" w:rsidRPr="00371F0E" w14:paraId="0A238CBA" w14:textId="77777777" w:rsidTr="00371F0E">
        <w:trPr>
          <w:cantSplit/>
        </w:trPr>
        <w:tc>
          <w:tcPr>
            <w:tcW w:w="9639" w:type="dxa"/>
          </w:tcPr>
          <w:p w14:paraId="4DE66051" w14:textId="77777777" w:rsidR="00371F0E" w:rsidRPr="00371F0E" w:rsidRDefault="00371F0E" w:rsidP="00371F0E">
            <w:pPr>
              <w:pStyle w:val="TAL"/>
              <w:rPr>
                <w:b/>
                <w:i/>
                <w:noProof/>
                <w:lang w:eastAsia="en-GB"/>
              </w:rPr>
            </w:pPr>
            <w:r w:rsidRPr="00371F0E">
              <w:rPr>
                <w:b/>
                <w:i/>
                <w:noProof/>
                <w:lang w:eastAsia="en-GB"/>
              </w:rPr>
              <w:t>tpc-PDCCH-ConfigPUSCH</w:t>
            </w:r>
          </w:p>
          <w:p w14:paraId="1A09EF07" w14:textId="77777777" w:rsidR="00371F0E" w:rsidRPr="00371F0E" w:rsidRDefault="00371F0E" w:rsidP="00371F0E">
            <w:pPr>
              <w:pStyle w:val="TAL"/>
              <w:rPr>
                <w:b/>
                <w:i/>
                <w:noProof/>
                <w:lang w:eastAsia="en-GB"/>
              </w:rPr>
            </w:pPr>
            <w:r w:rsidRPr="00371F0E">
              <w:rPr>
                <w:bCs/>
                <w:iCs/>
                <w:noProof/>
                <w:lang w:eastAsia="en-GB"/>
              </w:rPr>
              <w:t>PDCCH configuration for power control of PUSCH using format 3/3A, see TS 36.212 [22].</w:t>
            </w:r>
          </w:p>
        </w:tc>
      </w:tr>
      <w:tr w:rsidR="00371F0E" w:rsidRPr="00371F0E" w14:paraId="27CFB1AB" w14:textId="77777777" w:rsidTr="00371F0E">
        <w:trPr>
          <w:cantSplit/>
        </w:trPr>
        <w:tc>
          <w:tcPr>
            <w:tcW w:w="9639" w:type="dxa"/>
          </w:tcPr>
          <w:p w14:paraId="10DA835B" w14:textId="77777777" w:rsidR="00371F0E" w:rsidRPr="00371F0E" w:rsidRDefault="00371F0E" w:rsidP="00371F0E">
            <w:pPr>
              <w:pStyle w:val="TAL"/>
              <w:rPr>
                <w:b/>
                <w:i/>
                <w:noProof/>
                <w:lang w:eastAsia="en-GB"/>
              </w:rPr>
            </w:pPr>
            <w:r w:rsidRPr="00371F0E">
              <w:rPr>
                <w:b/>
                <w:i/>
                <w:noProof/>
                <w:lang w:eastAsia="en-GB"/>
              </w:rPr>
              <w:t>uplinkPowerControlDedicated</w:t>
            </w:r>
          </w:p>
          <w:p w14:paraId="29EDEDFC" w14:textId="77777777" w:rsidR="00371F0E" w:rsidRPr="00371F0E" w:rsidRDefault="00371F0E" w:rsidP="00371F0E">
            <w:pPr>
              <w:pStyle w:val="TAL"/>
              <w:rPr>
                <w:b/>
                <w:i/>
                <w:noProof/>
                <w:lang w:eastAsia="en-GB"/>
              </w:rPr>
            </w:pPr>
            <w:r w:rsidRPr="00371F0E">
              <w:rPr>
                <w:bCs/>
                <w:iCs/>
                <w:noProof/>
                <w:lang w:eastAsia="en-GB"/>
              </w:rPr>
              <w:t xml:space="preserve">E-UTRAN configures </w:t>
            </w:r>
            <w:r w:rsidRPr="00371F0E">
              <w:rPr>
                <w:bCs/>
                <w:i/>
                <w:iCs/>
                <w:noProof/>
                <w:lang w:eastAsia="en-GB"/>
              </w:rPr>
              <w:t>uplinkPowerControlDedicated-v1130</w:t>
            </w:r>
            <w:r w:rsidRPr="00371F0E">
              <w:rPr>
                <w:bCs/>
                <w:iCs/>
                <w:noProof/>
                <w:lang w:eastAsia="en-GB"/>
              </w:rPr>
              <w:t xml:space="preserve"> only if </w:t>
            </w:r>
            <w:r w:rsidRPr="00371F0E">
              <w:rPr>
                <w:bCs/>
                <w:i/>
                <w:iCs/>
                <w:noProof/>
                <w:lang w:eastAsia="en-GB"/>
              </w:rPr>
              <w:t>uplinkPowerControlDedicated</w:t>
            </w:r>
            <w:r w:rsidRPr="00371F0E">
              <w:rPr>
                <w:bCs/>
                <w:iCs/>
                <w:noProof/>
                <w:lang w:eastAsia="en-GB"/>
              </w:rPr>
              <w:t xml:space="preserve"> (without suffix) is configured.</w:t>
            </w:r>
          </w:p>
        </w:tc>
      </w:tr>
      <w:tr w:rsidR="00371F0E" w:rsidRPr="00371F0E" w14:paraId="0B8A66C3" w14:textId="77777777" w:rsidTr="00371F0E">
        <w:trPr>
          <w:cantSplit/>
        </w:trPr>
        <w:tc>
          <w:tcPr>
            <w:tcW w:w="9639" w:type="dxa"/>
          </w:tcPr>
          <w:p w14:paraId="65DFADC8" w14:textId="77777777" w:rsidR="00371F0E" w:rsidRPr="00371F0E" w:rsidRDefault="00371F0E" w:rsidP="00371F0E">
            <w:pPr>
              <w:pStyle w:val="TAL"/>
              <w:rPr>
                <w:b/>
                <w:i/>
                <w:noProof/>
                <w:lang w:eastAsia="en-GB"/>
              </w:rPr>
            </w:pPr>
            <w:r w:rsidRPr="00371F0E">
              <w:rPr>
                <w:b/>
                <w:i/>
                <w:noProof/>
                <w:lang w:eastAsia="en-GB"/>
              </w:rPr>
              <w:t>uplinkPowerControlDedicatedSCell</w:t>
            </w:r>
          </w:p>
          <w:p w14:paraId="511AC87E" w14:textId="77777777" w:rsidR="00371F0E" w:rsidRPr="00371F0E" w:rsidRDefault="00371F0E" w:rsidP="00371F0E">
            <w:pPr>
              <w:pStyle w:val="TAL"/>
              <w:rPr>
                <w:b/>
                <w:i/>
                <w:noProof/>
                <w:lang w:eastAsia="en-GB"/>
              </w:rPr>
            </w:pPr>
            <w:r w:rsidRPr="00371F0E">
              <w:rPr>
                <w:bCs/>
                <w:iCs/>
                <w:noProof/>
                <w:lang w:eastAsia="en-GB"/>
              </w:rPr>
              <w:t xml:space="preserve">E-UTRAN configures </w:t>
            </w:r>
            <w:r w:rsidRPr="00371F0E">
              <w:rPr>
                <w:bCs/>
                <w:i/>
                <w:iCs/>
                <w:noProof/>
                <w:lang w:eastAsia="en-GB"/>
              </w:rPr>
              <w:t>uplinkPowerControlDedicatedSCell-v1130</w:t>
            </w:r>
            <w:r w:rsidRPr="00371F0E">
              <w:rPr>
                <w:bCs/>
                <w:iCs/>
                <w:noProof/>
                <w:lang w:eastAsia="en-GB"/>
              </w:rPr>
              <w:t xml:space="preserve"> only if </w:t>
            </w:r>
            <w:r w:rsidRPr="00371F0E">
              <w:rPr>
                <w:bCs/>
                <w:i/>
                <w:iCs/>
                <w:noProof/>
                <w:lang w:eastAsia="en-GB"/>
              </w:rPr>
              <w:t>uplinkPowerControlDedicatedSCell-r10</w:t>
            </w:r>
            <w:r w:rsidRPr="00371F0E">
              <w:rPr>
                <w:bCs/>
                <w:iCs/>
                <w:noProof/>
                <w:lang w:eastAsia="en-GB"/>
              </w:rPr>
              <w:t xml:space="preserve"> is configured for this serving cell.</w:t>
            </w:r>
          </w:p>
        </w:tc>
      </w:tr>
    </w:tbl>
    <w:p w14:paraId="57950A46" w14:textId="77777777" w:rsidR="00371F0E" w:rsidRPr="00371F0E" w:rsidRDefault="00371F0E" w:rsidP="00371F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371F0E" w:rsidRPr="00371F0E" w14:paraId="4AE7225F" w14:textId="77777777" w:rsidTr="00371F0E">
        <w:trPr>
          <w:cantSplit/>
          <w:tblHeader/>
        </w:trPr>
        <w:tc>
          <w:tcPr>
            <w:tcW w:w="2268" w:type="dxa"/>
          </w:tcPr>
          <w:p w14:paraId="0BB80B8E" w14:textId="77777777" w:rsidR="00371F0E" w:rsidRPr="00371F0E" w:rsidRDefault="00371F0E" w:rsidP="00371F0E">
            <w:pPr>
              <w:pStyle w:val="TAH"/>
              <w:rPr>
                <w:lang w:eastAsia="en-GB"/>
              </w:rPr>
            </w:pPr>
            <w:r w:rsidRPr="00371F0E">
              <w:rPr>
                <w:lang w:eastAsia="en-GB"/>
              </w:rPr>
              <w:lastRenderedPageBreak/>
              <w:t>Conditional presence</w:t>
            </w:r>
          </w:p>
        </w:tc>
        <w:tc>
          <w:tcPr>
            <w:tcW w:w="7371" w:type="dxa"/>
          </w:tcPr>
          <w:p w14:paraId="2E9FFE2F" w14:textId="77777777" w:rsidR="00371F0E" w:rsidRPr="00371F0E" w:rsidRDefault="00371F0E" w:rsidP="00371F0E">
            <w:pPr>
              <w:pStyle w:val="TAH"/>
              <w:rPr>
                <w:lang w:eastAsia="en-GB"/>
              </w:rPr>
            </w:pPr>
            <w:r w:rsidRPr="00371F0E">
              <w:rPr>
                <w:lang w:eastAsia="en-GB"/>
              </w:rPr>
              <w:t>Explanation</w:t>
            </w:r>
          </w:p>
        </w:tc>
      </w:tr>
      <w:tr w:rsidR="00371F0E" w:rsidRPr="00371F0E" w14:paraId="451A2B0E" w14:textId="77777777" w:rsidTr="00371F0E">
        <w:trPr>
          <w:cantSplit/>
        </w:trPr>
        <w:tc>
          <w:tcPr>
            <w:tcW w:w="2268" w:type="dxa"/>
          </w:tcPr>
          <w:p w14:paraId="201E736D" w14:textId="77777777" w:rsidR="00371F0E" w:rsidRPr="00371F0E" w:rsidRDefault="00371F0E" w:rsidP="00371F0E">
            <w:pPr>
              <w:pStyle w:val="TAL"/>
              <w:rPr>
                <w:i/>
                <w:noProof/>
                <w:lang w:eastAsia="en-GB"/>
              </w:rPr>
            </w:pPr>
            <w:r w:rsidRPr="00371F0E">
              <w:rPr>
                <w:i/>
                <w:noProof/>
                <w:lang w:eastAsia="en-GB"/>
              </w:rPr>
              <w:t>AI-r8</w:t>
            </w:r>
          </w:p>
        </w:tc>
        <w:tc>
          <w:tcPr>
            <w:tcW w:w="7371" w:type="dxa"/>
          </w:tcPr>
          <w:p w14:paraId="4B3ED910"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antennaInfoDedicated-r10</w:t>
            </w:r>
            <w:r w:rsidRPr="00371F0E">
              <w:rPr>
                <w:lang w:eastAsia="en-GB"/>
              </w:rPr>
              <w:t xml:space="preserve"> is absent. Otherwise the field is not present</w:t>
            </w:r>
          </w:p>
        </w:tc>
      </w:tr>
      <w:tr w:rsidR="00371F0E" w:rsidRPr="00371F0E" w14:paraId="4398C77D" w14:textId="77777777" w:rsidTr="00371F0E">
        <w:trPr>
          <w:cantSplit/>
        </w:trPr>
        <w:tc>
          <w:tcPr>
            <w:tcW w:w="2268" w:type="dxa"/>
          </w:tcPr>
          <w:p w14:paraId="17F295AD" w14:textId="77777777" w:rsidR="00371F0E" w:rsidRPr="00371F0E" w:rsidRDefault="00371F0E" w:rsidP="00371F0E">
            <w:pPr>
              <w:pStyle w:val="TAL"/>
              <w:rPr>
                <w:i/>
                <w:noProof/>
                <w:lang w:eastAsia="en-GB"/>
              </w:rPr>
            </w:pPr>
            <w:r w:rsidRPr="00371F0E">
              <w:rPr>
                <w:i/>
                <w:noProof/>
                <w:lang w:eastAsia="en-GB"/>
              </w:rPr>
              <w:t>AI-r10</w:t>
            </w:r>
          </w:p>
        </w:tc>
        <w:tc>
          <w:tcPr>
            <w:tcW w:w="7371" w:type="dxa"/>
          </w:tcPr>
          <w:p w14:paraId="5064BC4D"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antennaInfoDedicated</w:t>
            </w:r>
            <w:r w:rsidRPr="00371F0E">
              <w:rPr>
                <w:lang w:eastAsia="en-GB"/>
              </w:rPr>
              <w:t xml:space="preserve"> is absent. Otherwise the field is not present</w:t>
            </w:r>
          </w:p>
        </w:tc>
      </w:tr>
      <w:tr w:rsidR="00371F0E" w:rsidRPr="00371F0E" w14:paraId="2C262ABD" w14:textId="77777777" w:rsidTr="00371F0E">
        <w:trPr>
          <w:cantSplit/>
        </w:trPr>
        <w:tc>
          <w:tcPr>
            <w:tcW w:w="2268" w:type="dxa"/>
          </w:tcPr>
          <w:p w14:paraId="5729E75E" w14:textId="77777777" w:rsidR="00371F0E" w:rsidRPr="00371F0E" w:rsidRDefault="00371F0E" w:rsidP="00371F0E">
            <w:pPr>
              <w:pStyle w:val="TAL"/>
              <w:rPr>
                <w:i/>
                <w:lang w:eastAsia="en-GB"/>
              </w:rPr>
            </w:pPr>
            <w:r w:rsidRPr="00371F0E">
              <w:rPr>
                <w:i/>
                <w:lang w:eastAsia="zh-TW"/>
              </w:rPr>
              <w:t>CommonUL</w:t>
            </w:r>
          </w:p>
        </w:tc>
        <w:tc>
          <w:tcPr>
            <w:tcW w:w="7371" w:type="dxa"/>
          </w:tcPr>
          <w:p w14:paraId="7D9DDCA2" w14:textId="77777777" w:rsidR="00371F0E" w:rsidRPr="00371F0E" w:rsidRDefault="00371F0E" w:rsidP="00371F0E">
            <w:pPr>
              <w:pStyle w:val="TAL"/>
              <w:rPr>
                <w:lang w:eastAsia="en-GB"/>
              </w:rPr>
            </w:pPr>
            <w:r w:rsidRPr="00371F0E">
              <w:rPr>
                <w:lang w:eastAsia="en-GB"/>
              </w:rPr>
              <w:t>The field is mandatory present</w:t>
            </w:r>
            <w:r w:rsidRPr="00371F0E">
              <w:rPr>
                <w:lang w:eastAsia="zh-TW"/>
              </w:rPr>
              <w:t xml:space="preserve"> </w:t>
            </w:r>
            <w:r w:rsidRPr="00371F0E">
              <w:rPr>
                <w:lang w:eastAsia="en-GB"/>
              </w:rPr>
              <w:t>if</w:t>
            </w:r>
            <w:r w:rsidRPr="00371F0E">
              <w:rPr>
                <w:i/>
                <w:lang w:eastAsia="en-GB"/>
              </w:rPr>
              <w:t xml:space="preserve"> ul-Configuration</w:t>
            </w:r>
            <w:r w:rsidRPr="00371F0E">
              <w:rPr>
                <w:lang w:eastAsia="zh-TW"/>
              </w:rPr>
              <w:t xml:space="preserve"> of </w:t>
            </w:r>
            <w:r w:rsidRPr="00371F0E">
              <w:rPr>
                <w:i/>
                <w:lang w:eastAsia="en-GB"/>
              </w:rPr>
              <w:t>RadioResourceConfigCommonSCell-r10</w:t>
            </w:r>
            <w:r w:rsidRPr="00371F0E">
              <w:rPr>
                <w:lang w:eastAsia="zh-TW"/>
              </w:rPr>
              <w:t xml:space="preserve"> is present</w:t>
            </w:r>
            <w:r w:rsidRPr="00371F0E">
              <w:rPr>
                <w:lang w:eastAsia="en-GB"/>
              </w:rPr>
              <w:t>; otherwise it is optional, need ON.</w:t>
            </w:r>
          </w:p>
        </w:tc>
      </w:tr>
      <w:tr w:rsidR="00371F0E" w:rsidRPr="00371F0E" w14:paraId="5942645E" w14:textId="77777777" w:rsidTr="00371F0E">
        <w:trPr>
          <w:cantSplit/>
        </w:trPr>
        <w:tc>
          <w:tcPr>
            <w:tcW w:w="2268" w:type="dxa"/>
          </w:tcPr>
          <w:p w14:paraId="4F42601D" w14:textId="77777777" w:rsidR="00371F0E" w:rsidRPr="00371F0E" w:rsidRDefault="00371F0E" w:rsidP="00371F0E">
            <w:pPr>
              <w:pStyle w:val="TAL"/>
              <w:rPr>
                <w:i/>
                <w:lang w:eastAsia="en-GB"/>
              </w:rPr>
            </w:pPr>
            <w:r w:rsidRPr="00371F0E">
              <w:rPr>
                <w:i/>
                <w:noProof/>
                <w:lang w:eastAsia="en-GB"/>
              </w:rPr>
              <w:t>CQI-r8</w:t>
            </w:r>
          </w:p>
        </w:tc>
        <w:tc>
          <w:tcPr>
            <w:tcW w:w="7371" w:type="dxa"/>
          </w:tcPr>
          <w:p w14:paraId="406E0F01"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cqi-ReportConfig-r10</w:t>
            </w:r>
            <w:r w:rsidRPr="00371F0E">
              <w:rPr>
                <w:lang w:eastAsia="en-GB"/>
              </w:rPr>
              <w:t xml:space="preserve"> is absent. Otherwise the field is not present</w:t>
            </w:r>
          </w:p>
        </w:tc>
      </w:tr>
      <w:tr w:rsidR="00371F0E" w:rsidRPr="00371F0E" w14:paraId="55501378" w14:textId="77777777" w:rsidTr="00371F0E">
        <w:trPr>
          <w:cantSplit/>
        </w:trPr>
        <w:tc>
          <w:tcPr>
            <w:tcW w:w="2268" w:type="dxa"/>
          </w:tcPr>
          <w:p w14:paraId="63113D2B" w14:textId="77777777" w:rsidR="00371F0E" w:rsidRPr="00371F0E" w:rsidRDefault="00371F0E" w:rsidP="00371F0E">
            <w:pPr>
              <w:pStyle w:val="TAL"/>
              <w:rPr>
                <w:i/>
                <w:lang w:eastAsia="en-GB"/>
              </w:rPr>
            </w:pPr>
            <w:r w:rsidRPr="00371F0E">
              <w:rPr>
                <w:i/>
                <w:noProof/>
                <w:lang w:eastAsia="en-GB"/>
              </w:rPr>
              <w:t>CQI-r10</w:t>
            </w:r>
          </w:p>
        </w:tc>
        <w:tc>
          <w:tcPr>
            <w:tcW w:w="7371" w:type="dxa"/>
          </w:tcPr>
          <w:p w14:paraId="27647E5A"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cqi-ReportConfig</w:t>
            </w:r>
            <w:r w:rsidRPr="00371F0E">
              <w:rPr>
                <w:lang w:eastAsia="en-GB"/>
              </w:rPr>
              <w:t xml:space="preserve"> is absent. Otherwise the field is not present</w:t>
            </w:r>
          </w:p>
        </w:tc>
      </w:tr>
      <w:tr w:rsidR="00371F0E" w:rsidRPr="00371F0E" w14:paraId="78E1E9BD" w14:textId="77777777" w:rsidTr="00371F0E">
        <w:trPr>
          <w:cantSplit/>
        </w:trPr>
        <w:tc>
          <w:tcPr>
            <w:tcW w:w="2268" w:type="dxa"/>
          </w:tcPr>
          <w:p w14:paraId="7C07B516" w14:textId="77777777" w:rsidR="00371F0E" w:rsidRPr="00371F0E" w:rsidRDefault="00371F0E" w:rsidP="00371F0E">
            <w:pPr>
              <w:pStyle w:val="TAL"/>
              <w:rPr>
                <w:i/>
                <w:lang w:eastAsia="en-GB"/>
              </w:rPr>
            </w:pPr>
            <w:r w:rsidRPr="00371F0E">
              <w:rPr>
                <w:i/>
                <w:lang w:eastAsia="en-GB"/>
              </w:rPr>
              <w:t>Cross-Carrier-Config</w:t>
            </w:r>
          </w:p>
        </w:tc>
        <w:tc>
          <w:tcPr>
            <w:tcW w:w="7371" w:type="dxa"/>
          </w:tcPr>
          <w:p w14:paraId="4EBB0CAB"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 xml:space="preserve">crossCarrierSchedulingConfig-r10 </w:t>
            </w:r>
            <w:r w:rsidRPr="00371F0E">
              <w:rPr>
                <w:lang w:eastAsia="en-GB"/>
              </w:rPr>
              <w:t>is absent. Otherwise the field is not present</w:t>
            </w:r>
          </w:p>
        </w:tc>
      </w:tr>
      <w:tr w:rsidR="00371F0E" w:rsidRPr="00371F0E" w14:paraId="6A390EAD" w14:textId="77777777" w:rsidTr="00371F0E">
        <w:trPr>
          <w:cantSplit/>
        </w:trPr>
        <w:tc>
          <w:tcPr>
            <w:tcW w:w="2268" w:type="dxa"/>
          </w:tcPr>
          <w:p w14:paraId="0DD0EDE7" w14:textId="77777777" w:rsidR="00371F0E" w:rsidRPr="00371F0E" w:rsidRDefault="00371F0E" w:rsidP="00371F0E">
            <w:pPr>
              <w:pStyle w:val="TAL"/>
              <w:rPr>
                <w:i/>
                <w:noProof/>
                <w:lang w:eastAsia="en-GB"/>
              </w:rPr>
            </w:pPr>
            <w:r w:rsidRPr="00371F0E">
              <w:rPr>
                <w:i/>
              </w:rPr>
              <w:t>PUCCH-Format4or5</w:t>
            </w:r>
          </w:p>
        </w:tc>
        <w:tc>
          <w:tcPr>
            <w:tcW w:w="7371" w:type="dxa"/>
          </w:tcPr>
          <w:p w14:paraId="23435C4F" w14:textId="77777777" w:rsidR="00371F0E" w:rsidRPr="00371F0E" w:rsidRDefault="00371F0E" w:rsidP="00371F0E">
            <w:pPr>
              <w:pStyle w:val="TAL"/>
              <w:rPr>
                <w:lang w:eastAsia="en-GB"/>
              </w:rPr>
            </w:pPr>
            <w:r w:rsidRPr="00371F0E">
              <w:rPr>
                <w:lang w:eastAsia="en-GB"/>
              </w:rPr>
              <w:t xml:space="preserve">The field is mandatory present with </w:t>
            </w:r>
            <w:r w:rsidRPr="00371F0E">
              <w:rPr>
                <w:i/>
              </w:rPr>
              <w:t>pucch-Format-v1370</w:t>
            </w:r>
            <w:r w:rsidRPr="00371F0E">
              <w:t xml:space="preserve"> set to </w:t>
            </w:r>
            <w:r w:rsidRPr="00371F0E">
              <w:rPr>
                <w:i/>
              </w:rPr>
              <w:t>setup</w:t>
            </w:r>
            <w:r w:rsidRPr="00371F0E">
              <w:t xml:space="preserve"> </w:t>
            </w:r>
            <w:r w:rsidRPr="00371F0E">
              <w:rPr>
                <w:lang w:eastAsia="en-GB"/>
              </w:rPr>
              <w:t xml:space="preserve">if </w:t>
            </w:r>
            <w:r w:rsidRPr="00371F0E">
              <w:rPr>
                <w:i/>
              </w:rPr>
              <w:t>pucch-ConfigDedicated-r13</w:t>
            </w:r>
            <w:r w:rsidRPr="00371F0E">
              <w:t xml:space="preserve"> is configured and </w:t>
            </w:r>
            <w:r w:rsidRPr="00371F0E">
              <w:rPr>
                <w:i/>
              </w:rPr>
              <w:t xml:space="preserve">pucch-ConfigDedicated-r13 </w:t>
            </w:r>
            <w:r w:rsidRPr="00371F0E">
              <w:t>indicates PUCCH format 4 or PUCCH format 5; otherwise it is not present and the UE shall delete any existing value for this field.</w:t>
            </w:r>
          </w:p>
        </w:tc>
      </w:tr>
      <w:tr w:rsidR="00371F0E" w:rsidRPr="00371F0E" w14:paraId="232EA4C9" w14:textId="77777777" w:rsidTr="00371F0E">
        <w:trPr>
          <w:cantSplit/>
        </w:trPr>
        <w:tc>
          <w:tcPr>
            <w:tcW w:w="2268" w:type="dxa"/>
          </w:tcPr>
          <w:p w14:paraId="29F4E3BB" w14:textId="77777777" w:rsidR="00371F0E" w:rsidRPr="00371F0E" w:rsidRDefault="00371F0E" w:rsidP="00371F0E">
            <w:pPr>
              <w:pStyle w:val="TAL"/>
              <w:rPr>
                <w:i/>
                <w:noProof/>
                <w:lang w:eastAsia="en-GB"/>
              </w:rPr>
            </w:pPr>
            <w:r w:rsidRPr="00371F0E">
              <w:rPr>
                <w:i/>
                <w:noProof/>
                <w:lang w:eastAsia="en-GB"/>
              </w:rPr>
              <w:t>PUCCH-SCell1</w:t>
            </w:r>
          </w:p>
        </w:tc>
        <w:tc>
          <w:tcPr>
            <w:tcW w:w="7371" w:type="dxa"/>
          </w:tcPr>
          <w:p w14:paraId="32D15174" w14:textId="77777777" w:rsidR="00371F0E" w:rsidRPr="00371F0E" w:rsidRDefault="00371F0E" w:rsidP="00371F0E">
            <w:pPr>
              <w:pStyle w:val="TAL"/>
              <w:rPr>
                <w:lang w:eastAsia="en-GB"/>
              </w:rPr>
            </w:pPr>
            <w:r w:rsidRPr="00371F0E">
              <w:rPr>
                <w:lang w:eastAsia="en-GB"/>
              </w:rPr>
              <w:t xml:space="preserve">The field is optionally present, need OR, for SCell not configured with </w:t>
            </w:r>
            <w:r w:rsidRPr="00371F0E">
              <w:rPr>
                <w:i/>
                <w:lang w:eastAsia="en-GB"/>
              </w:rPr>
              <w:t>pucch-configDedicated-r13</w:t>
            </w:r>
            <w:r w:rsidRPr="00371F0E">
              <w:rPr>
                <w:lang w:eastAsia="en-GB"/>
              </w:rPr>
              <w:t>. Otherwise it is not present.</w:t>
            </w:r>
          </w:p>
        </w:tc>
      </w:tr>
      <w:tr w:rsidR="00371F0E" w:rsidRPr="00371F0E" w14:paraId="4C4A1526" w14:textId="77777777" w:rsidTr="00371F0E">
        <w:trPr>
          <w:cantSplit/>
        </w:trPr>
        <w:tc>
          <w:tcPr>
            <w:tcW w:w="2268" w:type="dxa"/>
          </w:tcPr>
          <w:p w14:paraId="4F747E19" w14:textId="77777777" w:rsidR="00371F0E" w:rsidRPr="00371F0E" w:rsidRDefault="00371F0E" w:rsidP="00371F0E">
            <w:pPr>
              <w:pStyle w:val="TAL"/>
              <w:rPr>
                <w:i/>
                <w:lang w:eastAsia="en-GB"/>
              </w:rPr>
            </w:pPr>
            <w:r w:rsidRPr="00371F0E">
              <w:rPr>
                <w:i/>
                <w:lang w:eastAsia="en-GB"/>
              </w:rPr>
              <w:t>PUSCH-SCell</w:t>
            </w:r>
          </w:p>
        </w:tc>
        <w:tc>
          <w:tcPr>
            <w:tcW w:w="7371" w:type="dxa"/>
          </w:tcPr>
          <w:p w14:paraId="43165F12"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 xml:space="preserve">pusch-ConfigDedicatedSCell-r10 and pusch-ConfigDedicated-v1130 </w:t>
            </w:r>
            <w:r w:rsidRPr="00371F0E">
              <w:rPr>
                <w:lang w:eastAsia="en-GB"/>
              </w:rPr>
              <w:t>are absent. Otherwise the field is not present</w:t>
            </w:r>
          </w:p>
        </w:tc>
      </w:tr>
      <w:tr w:rsidR="00371F0E" w:rsidRPr="00371F0E" w14:paraId="668A701B" w14:textId="77777777" w:rsidTr="00371F0E">
        <w:trPr>
          <w:cantSplit/>
        </w:trPr>
        <w:tc>
          <w:tcPr>
            <w:tcW w:w="2268" w:type="dxa"/>
          </w:tcPr>
          <w:p w14:paraId="511A23F4" w14:textId="77777777" w:rsidR="00371F0E" w:rsidRPr="00371F0E" w:rsidRDefault="00371F0E" w:rsidP="00371F0E">
            <w:pPr>
              <w:pStyle w:val="TAL"/>
              <w:rPr>
                <w:i/>
                <w:noProof/>
                <w:lang w:eastAsia="en-GB"/>
              </w:rPr>
            </w:pPr>
            <w:r w:rsidRPr="00371F0E">
              <w:rPr>
                <w:i/>
                <w:noProof/>
                <w:lang w:eastAsia="en-GB"/>
              </w:rPr>
              <w:t>PUSCH-SCell1</w:t>
            </w:r>
          </w:p>
        </w:tc>
        <w:tc>
          <w:tcPr>
            <w:tcW w:w="7371" w:type="dxa"/>
          </w:tcPr>
          <w:p w14:paraId="72E2169D" w14:textId="77777777" w:rsidR="00371F0E" w:rsidRPr="00371F0E" w:rsidRDefault="00371F0E" w:rsidP="00371F0E">
            <w:pPr>
              <w:pStyle w:val="TAL"/>
              <w:rPr>
                <w:lang w:eastAsia="en-GB"/>
              </w:rPr>
            </w:pPr>
            <w:r w:rsidRPr="00371F0E">
              <w:rPr>
                <w:lang w:eastAsia="en-GB"/>
              </w:rPr>
              <w:t xml:space="preserve">The field is optionally present, need ON, for SCell not configured with </w:t>
            </w:r>
            <w:r w:rsidRPr="00371F0E">
              <w:rPr>
                <w:i/>
                <w:lang w:eastAsia="en-GB"/>
              </w:rPr>
              <w:t>pucch-configDedicated-r13</w:t>
            </w:r>
            <w:r w:rsidRPr="00371F0E">
              <w:rPr>
                <w:lang w:eastAsia="en-GB"/>
              </w:rPr>
              <w:t>. Otherwise it is not present.</w:t>
            </w:r>
          </w:p>
        </w:tc>
      </w:tr>
      <w:tr w:rsidR="00371F0E" w:rsidRPr="00371F0E" w14:paraId="08768E81" w14:textId="77777777" w:rsidTr="00371F0E">
        <w:trPr>
          <w:cantSplit/>
        </w:trPr>
        <w:tc>
          <w:tcPr>
            <w:tcW w:w="2268" w:type="dxa"/>
            <w:tcBorders>
              <w:top w:val="single" w:sz="4" w:space="0" w:color="808080"/>
              <w:left w:val="single" w:sz="4" w:space="0" w:color="808080"/>
              <w:bottom w:val="single" w:sz="4" w:space="0" w:color="808080"/>
              <w:right w:val="single" w:sz="4" w:space="0" w:color="808080"/>
            </w:tcBorders>
          </w:tcPr>
          <w:p w14:paraId="67FBAB60" w14:textId="77777777" w:rsidR="00371F0E" w:rsidRPr="00371F0E" w:rsidRDefault="00371F0E" w:rsidP="00371F0E">
            <w:pPr>
              <w:pStyle w:val="TAL"/>
              <w:rPr>
                <w:i/>
                <w:noProof/>
                <w:lang w:eastAsia="en-GB"/>
              </w:rPr>
            </w:pPr>
            <w:r w:rsidRPr="00371F0E">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CEA6D79" w14:textId="77777777" w:rsidR="00371F0E" w:rsidRPr="00371F0E" w:rsidRDefault="00371F0E" w:rsidP="00371F0E">
            <w:pPr>
              <w:pStyle w:val="TAL"/>
              <w:rPr>
                <w:lang w:eastAsia="en-GB"/>
              </w:rPr>
            </w:pPr>
            <w:r w:rsidRPr="00371F0E">
              <w:rPr>
                <w:lang w:eastAsia="en-GB"/>
              </w:rPr>
              <w:t xml:space="preserve">The field is mandatory present if </w:t>
            </w:r>
            <w:r w:rsidRPr="00371F0E">
              <w:rPr>
                <w:i/>
                <w:lang w:eastAsia="en-GB"/>
              </w:rPr>
              <w:t>cellIdentification</w:t>
            </w:r>
            <w:r w:rsidRPr="00371F0E">
              <w:rPr>
                <w:lang w:eastAsia="en-GB"/>
              </w:rPr>
              <w:t xml:space="preserve"> is present; otherwise it is optional, need ON.</w:t>
            </w:r>
          </w:p>
        </w:tc>
      </w:tr>
    </w:tbl>
    <w:p w14:paraId="4745B2A5" w14:textId="77777777" w:rsidR="00371F0E" w:rsidRPr="00371F0E" w:rsidRDefault="00371F0E" w:rsidP="00371F0E"/>
    <w:p w14:paraId="57E33E3B" w14:textId="77777777" w:rsidR="00371F0E" w:rsidRPr="00371F0E" w:rsidRDefault="00371F0E" w:rsidP="00371F0E">
      <w:pPr>
        <w:pStyle w:val="NO"/>
      </w:pPr>
      <w:r w:rsidRPr="00371F0E">
        <w:t>NOTE 1:</w:t>
      </w:r>
      <w:r w:rsidRPr="00371F0E">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43D7328D" w14:textId="77777777" w:rsidR="00371F0E" w:rsidRPr="00371F0E" w:rsidRDefault="00371F0E" w:rsidP="00371F0E">
      <w:pPr>
        <w:pStyle w:val="NO"/>
      </w:pPr>
      <w:r w:rsidRPr="00371F0E">
        <w:t>NOTE 2:</w:t>
      </w:r>
      <w:r w:rsidRPr="00371F0E">
        <w:tab/>
        <w:t>Since delta signalling is not supported for the common SCell configuration, E-UTRAN can only add or release the uplink of an SCell by releasing and adding the concerned SCell.</w:t>
      </w:r>
    </w:p>
    <w:bookmarkEnd w:id="988"/>
    <w:bookmarkEnd w:id="4"/>
    <w:p w14:paraId="389AAD9D" w14:textId="77777777" w:rsidR="007F3759" w:rsidRPr="00AB51C5" w:rsidRDefault="007F3759" w:rsidP="007F37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830E8B" w14:textId="77777777" w:rsidR="00371F0E" w:rsidRPr="00371F0E" w:rsidRDefault="00371F0E" w:rsidP="00371F0E">
      <w:pPr>
        <w:pStyle w:val="Heading4"/>
      </w:pPr>
      <w:bookmarkStart w:id="2635" w:name="_Toc525843961"/>
      <w:r w:rsidRPr="00371F0E">
        <w:t>–</w:t>
      </w:r>
      <w:r w:rsidRPr="00371F0E">
        <w:tab/>
      </w:r>
      <w:r w:rsidRPr="00371F0E">
        <w:rPr>
          <w:i/>
          <w:noProof/>
        </w:rPr>
        <w:t>PUCCH-Config</w:t>
      </w:r>
      <w:bookmarkEnd w:id="2635"/>
    </w:p>
    <w:p w14:paraId="04D1F4F8" w14:textId="77777777" w:rsidR="00371F0E" w:rsidRPr="00371F0E" w:rsidRDefault="00371F0E" w:rsidP="00371F0E">
      <w:r w:rsidRPr="00371F0E">
        <w:t xml:space="preserve">The IE </w:t>
      </w:r>
      <w:r w:rsidRPr="00371F0E">
        <w:rPr>
          <w:i/>
          <w:noProof/>
        </w:rPr>
        <w:t>PUCCH-ConfigCommon</w:t>
      </w:r>
      <w:r w:rsidRPr="00371F0E">
        <w:t xml:space="preserve"> and IE </w:t>
      </w:r>
      <w:r w:rsidRPr="00371F0E">
        <w:rPr>
          <w:i/>
          <w:noProof/>
        </w:rPr>
        <w:t>PUCCH-ConfigDedicated</w:t>
      </w:r>
      <w:r w:rsidRPr="00371F0E">
        <w:t xml:space="preserve"> are used to specify the common and the UE specific PUCCH configuration respectively.</w:t>
      </w:r>
    </w:p>
    <w:p w14:paraId="05AF74FC" w14:textId="77777777" w:rsidR="00371F0E" w:rsidRPr="00371F0E" w:rsidRDefault="00371F0E" w:rsidP="00371F0E">
      <w:pPr>
        <w:pStyle w:val="TH"/>
      </w:pPr>
      <w:r w:rsidRPr="00371F0E">
        <w:rPr>
          <w:bCs/>
          <w:i/>
          <w:iCs/>
        </w:rPr>
        <w:t>PUCCH-Config</w:t>
      </w:r>
      <w:r w:rsidRPr="00371F0E">
        <w:t xml:space="preserve"> </w:t>
      </w:r>
      <w:smartTag w:uri="urn:schemas-microsoft-com:office:smarttags" w:element="PersonName">
        <w:r w:rsidRPr="00371F0E">
          <w:t>info</w:t>
        </w:r>
      </w:smartTag>
      <w:r w:rsidRPr="00371F0E">
        <w:t>rmation elements</w:t>
      </w:r>
    </w:p>
    <w:p w14:paraId="3727A570" w14:textId="77777777" w:rsidR="00371F0E" w:rsidRPr="00371F0E" w:rsidRDefault="00371F0E" w:rsidP="00371F0E">
      <w:pPr>
        <w:pStyle w:val="PL"/>
        <w:shd w:val="clear" w:color="auto" w:fill="E6E6E6"/>
      </w:pPr>
      <w:r w:rsidRPr="00371F0E">
        <w:t>-- ASN1STA</w:t>
      </w:r>
      <w:smartTag w:uri="urn:schemas-microsoft-com:office:smarttags" w:element="PersonName">
        <w:r w:rsidRPr="00371F0E">
          <w:t>RT</w:t>
        </w:r>
      </w:smartTag>
    </w:p>
    <w:p w14:paraId="070294E1" w14:textId="77777777" w:rsidR="00371F0E" w:rsidRPr="00371F0E" w:rsidRDefault="00371F0E" w:rsidP="00371F0E">
      <w:pPr>
        <w:pStyle w:val="PL"/>
        <w:shd w:val="clear" w:color="auto" w:fill="E6E6E6"/>
      </w:pPr>
    </w:p>
    <w:p w14:paraId="09163164" w14:textId="77777777" w:rsidR="00371F0E" w:rsidRPr="00371F0E" w:rsidRDefault="00371F0E" w:rsidP="00371F0E">
      <w:pPr>
        <w:pStyle w:val="PL"/>
        <w:shd w:val="clear" w:color="auto" w:fill="E6E6E6"/>
      </w:pPr>
      <w:r w:rsidRPr="00371F0E">
        <w:t>PUCCH-ConfigCommon ::=</w:t>
      </w:r>
      <w:r w:rsidRPr="00371F0E">
        <w:tab/>
      </w:r>
      <w:r w:rsidRPr="00371F0E">
        <w:tab/>
      </w:r>
      <w:r w:rsidRPr="00371F0E">
        <w:tab/>
      </w:r>
      <w:r w:rsidRPr="00371F0E">
        <w:tab/>
        <w:t>SEQUENCE {</w:t>
      </w:r>
    </w:p>
    <w:p w14:paraId="33717EE7" w14:textId="77777777" w:rsidR="00371F0E" w:rsidRPr="00371F0E" w:rsidRDefault="00371F0E" w:rsidP="00371F0E">
      <w:pPr>
        <w:pStyle w:val="PL"/>
        <w:shd w:val="clear" w:color="auto" w:fill="E6E6E6"/>
      </w:pPr>
      <w:r w:rsidRPr="00371F0E">
        <w:tab/>
        <w:t>deltaPUCCH-Shift</w:t>
      </w:r>
      <w:r w:rsidRPr="00371F0E">
        <w:tab/>
      </w:r>
      <w:r w:rsidRPr="00371F0E">
        <w:tab/>
      </w:r>
      <w:r w:rsidRPr="00371F0E">
        <w:tab/>
      </w:r>
      <w:r w:rsidRPr="00371F0E">
        <w:tab/>
      </w:r>
      <w:r w:rsidRPr="00371F0E">
        <w:tab/>
        <w:t>ENUMERATED {ds1, ds2, ds3},</w:t>
      </w:r>
    </w:p>
    <w:p w14:paraId="241E38E4" w14:textId="77777777" w:rsidR="00371F0E" w:rsidRPr="00371F0E" w:rsidRDefault="00371F0E" w:rsidP="00371F0E">
      <w:pPr>
        <w:pStyle w:val="PL"/>
        <w:shd w:val="clear" w:color="auto" w:fill="E6E6E6"/>
      </w:pPr>
      <w:r w:rsidRPr="00371F0E">
        <w:tab/>
        <w:t>nRB-CQI</w:t>
      </w:r>
      <w:r w:rsidRPr="00371F0E">
        <w:tab/>
      </w:r>
      <w:r w:rsidRPr="00371F0E">
        <w:tab/>
      </w:r>
      <w:r w:rsidRPr="00371F0E">
        <w:tab/>
      </w:r>
      <w:r w:rsidRPr="00371F0E">
        <w:tab/>
      </w:r>
      <w:r w:rsidRPr="00371F0E">
        <w:tab/>
      </w:r>
      <w:r w:rsidRPr="00371F0E">
        <w:tab/>
      </w:r>
      <w:r w:rsidRPr="00371F0E">
        <w:tab/>
      </w:r>
      <w:r w:rsidRPr="00371F0E">
        <w:tab/>
        <w:t>INTEGER (0..98),</w:t>
      </w:r>
    </w:p>
    <w:p w14:paraId="3679358E" w14:textId="77777777" w:rsidR="00371F0E" w:rsidRPr="00371F0E" w:rsidRDefault="00371F0E" w:rsidP="00371F0E">
      <w:pPr>
        <w:pStyle w:val="PL"/>
        <w:shd w:val="clear" w:color="auto" w:fill="E6E6E6"/>
      </w:pPr>
      <w:r w:rsidRPr="00371F0E">
        <w:tab/>
        <w:t>nCS-AN</w:t>
      </w:r>
      <w:r w:rsidRPr="00371F0E">
        <w:tab/>
      </w:r>
      <w:r w:rsidRPr="00371F0E">
        <w:tab/>
      </w:r>
      <w:r w:rsidRPr="00371F0E">
        <w:tab/>
      </w:r>
      <w:r w:rsidRPr="00371F0E">
        <w:tab/>
      </w:r>
      <w:r w:rsidRPr="00371F0E">
        <w:tab/>
      </w:r>
      <w:r w:rsidRPr="00371F0E">
        <w:tab/>
      </w:r>
      <w:r w:rsidRPr="00371F0E">
        <w:tab/>
      </w:r>
      <w:r w:rsidRPr="00371F0E">
        <w:tab/>
        <w:t>INTEGER (0..7),</w:t>
      </w:r>
    </w:p>
    <w:p w14:paraId="6308614D" w14:textId="77777777" w:rsidR="00371F0E" w:rsidRPr="00371F0E" w:rsidRDefault="00371F0E" w:rsidP="00371F0E">
      <w:pPr>
        <w:pStyle w:val="PL"/>
        <w:shd w:val="clear" w:color="auto" w:fill="E6E6E6"/>
      </w:pPr>
      <w:bookmarkStart w:id="2636" w:name="OLE_LINK91"/>
      <w:bookmarkStart w:id="2637" w:name="OLE_LINK92"/>
      <w:r w:rsidRPr="00371F0E">
        <w:tab/>
      </w:r>
      <w:bookmarkStart w:id="2638" w:name="OLE_LINK93"/>
      <w:bookmarkStart w:id="2639" w:name="OLE_LINK94"/>
      <w:r w:rsidRPr="00371F0E">
        <w:t>n1PUCCH-AN</w:t>
      </w:r>
      <w:bookmarkEnd w:id="2638"/>
      <w:bookmarkEnd w:id="2639"/>
      <w:r w:rsidRPr="00371F0E">
        <w:tab/>
      </w:r>
      <w:r w:rsidRPr="00371F0E">
        <w:tab/>
      </w:r>
      <w:r w:rsidRPr="00371F0E">
        <w:tab/>
      </w:r>
      <w:r w:rsidRPr="00371F0E">
        <w:tab/>
      </w:r>
      <w:r w:rsidRPr="00371F0E">
        <w:tab/>
      </w:r>
      <w:r w:rsidRPr="00371F0E">
        <w:tab/>
      </w:r>
      <w:r w:rsidRPr="00371F0E">
        <w:tab/>
        <w:t>INTEGER (0..2047)</w:t>
      </w:r>
    </w:p>
    <w:bookmarkEnd w:id="2636"/>
    <w:bookmarkEnd w:id="2637"/>
    <w:p w14:paraId="5389A335" w14:textId="77777777" w:rsidR="00371F0E" w:rsidRPr="00371F0E" w:rsidRDefault="00371F0E" w:rsidP="00371F0E">
      <w:pPr>
        <w:pStyle w:val="PL"/>
        <w:shd w:val="clear" w:color="auto" w:fill="E6E6E6"/>
      </w:pPr>
      <w:r w:rsidRPr="00371F0E">
        <w:t>}</w:t>
      </w:r>
    </w:p>
    <w:p w14:paraId="62471918" w14:textId="77777777" w:rsidR="00371F0E" w:rsidRPr="00371F0E" w:rsidRDefault="00371F0E" w:rsidP="00371F0E">
      <w:pPr>
        <w:pStyle w:val="PL"/>
        <w:shd w:val="clear" w:color="auto" w:fill="E6E6E6"/>
      </w:pPr>
    </w:p>
    <w:p w14:paraId="5C9A9CB0" w14:textId="77777777" w:rsidR="00371F0E" w:rsidRPr="00371F0E" w:rsidRDefault="00371F0E" w:rsidP="00371F0E">
      <w:pPr>
        <w:pStyle w:val="PL"/>
        <w:shd w:val="clear" w:color="auto" w:fill="E6E6E6"/>
      </w:pPr>
      <w:r w:rsidRPr="00371F0E">
        <w:t>PUCCH-ConfigCommon-v1310 ::=</w:t>
      </w:r>
      <w:r w:rsidRPr="00371F0E">
        <w:tab/>
      </w:r>
      <w:r w:rsidRPr="00371F0E">
        <w:tab/>
        <w:t>SEQUENCE {</w:t>
      </w:r>
    </w:p>
    <w:p w14:paraId="3279E627" w14:textId="77777777" w:rsidR="00371F0E" w:rsidRPr="00371F0E" w:rsidRDefault="00371F0E" w:rsidP="00371F0E">
      <w:pPr>
        <w:pStyle w:val="PL"/>
        <w:shd w:val="clear" w:color="auto" w:fill="E6E6E6"/>
      </w:pPr>
      <w:r w:rsidRPr="00371F0E">
        <w:tab/>
        <w:t>n1PUCCH-AN-InfoList-r13</w:t>
      </w:r>
      <w:r w:rsidRPr="00371F0E">
        <w:tab/>
      </w:r>
      <w:r w:rsidRPr="00371F0E">
        <w:tab/>
      </w:r>
      <w:r w:rsidRPr="00371F0E">
        <w:tab/>
      </w:r>
      <w:r w:rsidRPr="00371F0E">
        <w:tab/>
      </w:r>
      <w:r w:rsidRPr="00371F0E">
        <w:tab/>
        <w:t>N1PUCCH-AN-InfoList-r13</w:t>
      </w:r>
      <w:r w:rsidRPr="00371F0E">
        <w:tab/>
      </w:r>
      <w:r w:rsidRPr="00371F0E">
        <w:tab/>
        <w:t>OPTIONAL,</w:t>
      </w:r>
      <w:r w:rsidRPr="00371F0E">
        <w:tab/>
        <w:t>-- Need OR</w:t>
      </w:r>
    </w:p>
    <w:p w14:paraId="097F3452" w14:textId="77777777" w:rsidR="00371F0E" w:rsidRPr="00371F0E" w:rsidRDefault="00371F0E" w:rsidP="00371F0E">
      <w:pPr>
        <w:pStyle w:val="PL"/>
        <w:shd w:val="clear" w:color="auto" w:fill="E6E6E6"/>
      </w:pPr>
      <w:r w:rsidRPr="00371F0E">
        <w:tab/>
        <w:t>pucch-NumRepetitionCE-Msg4-Level0-r13</w:t>
      </w:r>
      <w:r w:rsidRPr="00371F0E">
        <w:tab/>
        <w:t>ENUMERATED {n1, n2, n4, n8}</w:t>
      </w:r>
      <w:r w:rsidRPr="00371F0E">
        <w:tab/>
      </w:r>
      <w:r w:rsidRPr="00371F0E">
        <w:tab/>
        <w:t>OPTIONAL,</w:t>
      </w:r>
      <w:r w:rsidRPr="00371F0E">
        <w:tab/>
        <w:t>-- Need OR</w:t>
      </w:r>
    </w:p>
    <w:p w14:paraId="7006F292" w14:textId="77777777" w:rsidR="00371F0E" w:rsidRPr="00371F0E" w:rsidRDefault="00371F0E" w:rsidP="00371F0E">
      <w:pPr>
        <w:pStyle w:val="PL"/>
        <w:shd w:val="clear" w:color="auto" w:fill="E6E6E6"/>
      </w:pPr>
      <w:r w:rsidRPr="00371F0E">
        <w:tab/>
        <w:t>pucch-NumRepetitionCE-Msg4-Level1-r13</w:t>
      </w:r>
      <w:r w:rsidRPr="00371F0E">
        <w:tab/>
        <w:t>ENUMERATED {n1, n2, n4, n8}</w:t>
      </w:r>
      <w:r w:rsidRPr="00371F0E">
        <w:tab/>
      </w:r>
      <w:r w:rsidRPr="00371F0E">
        <w:tab/>
        <w:t>OPTIONAL,</w:t>
      </w:r>
      <w:r w:rsidRPr="00371F0E">
        <w:tab/>
        <w:t>-- Need OR</w:t>
      </w:r>
    </w:p>
    <w:p w14:paraId="5594C180" w14:textId="77777777" w:rsidR="00371F0E" w:rsidRPr="00371F0E" w:rsidRDefault="00371F0E" w:rsidP="00371F0E">
      <w:pPr>
        <w:pStyle w:val="PL"/>
        <w:shd w:val="clear" w:color="auto" w:fill="E6E6E6"/>
      </w:pPr>
      <w:r w:rsidRPr="00371F0E">
        <w:tab/>
        <w:t>pucch-NumRepetitionCE-Msg4-Level2-r13</w:t>
      </w:r>
      <w:r w:rsidRPr="00371F0E">
        <w:tab/>
        <w:t>ENUMERATED {n4, n8, n16, n32}</w:t>
      </w:r>
      <w:r w:rsidRPr="00371F0E">
        <w:tab/>
        <w:t>OPTIONAL,</w:t>
      </w:r>
      <w:r w:rsidRPr="00371F0E">
        <w:tab/>
        <w:t>-- Need OR</w:t>
      </w:r>
    </w:p>
    <w:p w14:paraId="46D02C15" w14:textId="77777777" w:rsidR="00371F0E" w:rsidRPr="00371F0E" w:rsidRDefault="00371F0E" w:rsidP="00371F0E">
      <w:pPr>
        <w:pStyle w:val="PL"/>
        <w:shd w:val="clear" w:color="auto" w:fill="E6E6E6"/>
      </w:pPr>
      <w:r w:rsidRPr="00371F0E">
        <w:tab/>
        <w:t>pucch-NumRepetitionCE-Msg4-Level3-r13</w:t>
      </w:r>
      <w:r w:rsidRPr="00371F0E">
        <w:tab/>
        <w:t>ENUMERATED {n4, n8, n16, n32}</w:t>
      </w:r>
      <w:r w:rsidRPr="00371F0E">
        <w:tab/>
        <w:t>OPTIONAL</w:t>
      </w:r>
      <w:r w:rsidRPr="00371F0E">
        <w:tab/>
        <w:t>-- Need OR</w:t>
      </w:r>
    </w:p>
    <w:p w14:paraId="3B3800A3" w14:textId="77777777" w:rsidR="00371F0E" w:rsidRPr="00371F0E" w:rsidRDefault="00371F0E" w:rsidP="00371F0E">
      <w:pPr>
        <w:pStyle w:val="PL"/>
        <w:shd w:val="clear" w:color="auto" w:fill="E6E6E6"/>
      </w:pPr>
      <w:r w:rsidRPr="00371F0E">
        <w:t>}</w:t>
      </w:r>
    </w:p>
    <w:p w14:paraId="6E7D5357" w14:textId="77777777" w:rsidR="00371F0E" w:rsidRPr="00371F0E" w:rsidRDefault="00371F0E" w:rsidP="00371F0E">
      <w:pPr>
        <w:pStyle w:val="PL"/>
        <w:shd w:val="clear" w:color="auto" w:fill="E6E6E6"/>
      </w:pPr>
    </w:p>
    <w:p w14:paraId="58F3208C" w14:textId="77777777" w:rsidR="00371F0E" w:rsidRPr="00371F0E" w:rsidRDefault="00371F0E" w:rsidP="00371F0E">
      <w:pPr>
        <w:pStyle w:val="PL"/>
        <w:shd w:val="clear" w:color="auto" w:fill="E6E6E6"/>
      </w:pPr>
      <w:r w:rsidRPr="00371F0E">
        <w:t>PUCCH-ConfigDedicated ::=</w:t>
      </w:r>
      <w:r w:rsidRPr="00371F0E">
        <w:tab/>
      </w:r>
      <w:r w:rsidRPr="00371F0E">
        <w:tab/>
      </w:r>
      <w:r w:rsidRPr="00371F0E">
        <w:tab/>
        <w:t>SEQUENCE {</w:t>
      </w:r>
    </w:p>
    <w:p w14:paraId="02348317" w14:textId="77777777" w:rsidR="00371F0E" w:rsidRPr="00371F0E" w:rsidRDefault="00371F0E" w:rsidP="00371F0E">
      <w:pPr>
        <w:pStyle w:val="PL"/>
        <w:shd w:val="clear" w:color="auto" w:fill="E6E6E6"/>
      </w:pPr>
      <w:r w:rsidRPr="00371F0E">
        <w:tab/>
        <w:t>ackNackRepetition</w:t>
      </w:r>
      <w:r w:rsidRPr="00371F0E">
        <w:tab/>
      </w:r>
      <w:r w:rsidRPr="00371F0E">
        <w:tab/>
      </w:r>
      <w:r w:rsidRPr="00371F0E">
        <w:tab/>
      </w:r>
      <w:r w:rsidRPr="00371F0E">
        <w:tab/>
      </w:r>
      <w:r w:rsidRPr="00371F0E">
        <w:tab/>
        <w:t>CHOICE{</w:t>
      </w:r>
    </w:p>
    <w:p w14:paraId="3395AFDF"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1088BF6E"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69249907" w14:textId="77777777" w:rsidR="00371F0E" w:rsidRPr="00371F0E" w:rsidRDefault="00371F0E" w:rsidP="00371F0E">
      <w:pPr>
        <w:pStyle w:val="PL"/>
        <w:shd w:val="clear" w:color="auto" w:fill="E6E6E6"/>
      </w:pPr>
      <w:r w:rsidRPr="00371F0E">
        <w:tab/>
      </w:r>
      <w:r w:rsidRPr="00371F0E">
        <w:tab/>
      </w:r>
      <w:r w:rsidRPr="00371F0E">
        <w:tab/>
        <w:t>repetitionFactor</w:t>
      </w:r>
      <w:r w:rsidRPr="00371F0E">
        <w:tab/>
      </w:r>
      <w:r w:rsidRPr="00371F0E">
        <w:tab/>
      </w:r>
      <w:r w:rsidRPr="00371F0E">
        <w:tab/>
      </w:r>
      <w:r w:rsidRPr="00371F0E">
        <w:tab/>
      </w:r>
      <w:r w:rsidRPr="00371F0E">
        <w:tab/>
        <w:t>ENUMERATED {n2, n4, n6, spare1},</w:t>
      </w:r>
    </w:p>
    <w:p w14:paraId="3C0F98FB" w14:textId="77777777" w:rsidR="00371F0E" w:rsidRPr="00371F0E" w:rsidRDefault="00371F0E" w:rsidP="00371F0E">
      <w:pPr>
        <w:pStyle w:val="PL"/>
        <w:shd w:val="clear" w:color="auto" w:fill="E6E6E6"/>
      </w:pPr>
      <w:r w:rsidRPr="00371F0E">
        <w:lastRenderedPageBreak/>
        <w:tab/>
      </w:r>
      <w:r w:rsidRPr="00371F0E">
        <w:tab/>
      </w:r>
      <w:r w:rsidRPr="00371F0E">
        <w:tab/>
        <w:t>n1PUCCH-AN-Rep</w:t>
      </w:r>
      <w:r w:rsidRPr="00371F0E">
        <w:tab/>
      </w:r>
      <w:r w:rsidRPr="00371F0E">
        <w:tab/>
      </w:r>
      <w:r w:rsidRPr="00371F0E">
        <w:tab/>
      </w:r>
      <w:r w:rsidRPr="00371F0E">
        <w:tab/>
      </w:r>
      <w:r w:rsidRPr="00371F0E">
        <w:tab/>
      </w:r>
      <w:r w:rsidRPr="00371F0E">
        <w:tab/>
        <w:t>INTEGER (0..2047)</w:t>
      </w:r>
    </w:p>
    <w:p w14:paraId="3D6C9D31" w14:textId="77777777" w:rsidR="00371F0E" w:rsidRPr="00371F0E" w:rsidRDefault="00371F0E" w:rsidP="00371F0E">
      <w:pPr>
        <w:pStyle w:val="PL"/>
        <w:shd w:val="clear" w:color="auto" w:fill="E6E6E6"/>
      </w:pPr>
      <w:r w:rsidRPr="00371F0E">
        <w:tab/>
      </w:r>
      <w:r w:rsidRPr="00371F0E">
        <w:tab/>
        <w:t>}</w:t>
      </w:r>
    </w:p>
    <w:p w14:paraId="0AD729A2" w14:textId="77777777" w:rsidR="00371F0E" w:rsidRPr="00371F0E" w:rsidRDefault="00371F0E" w:rsidP="00371F0E">
      <w:pPr>
        <w:pStyle w:val="PL"/>
        <w:shd w:val="clear" w:color="auto" w:fill="E6E6E6"/>
      </w:pPr>
      <w:r w:rsidRPr="00371F0E">
        <w:tab/>
        <w:t>},</w:t>
      </w:r>
    </w:p>
    <w:p w14:paraId="7B64F49B" w14:textId="77777777" w:rsidR="00371F0E" w:rsidRPr="00371F0E" w:rsidRDefault="00371F0E" w:rsidP="00371F0E">
      <w:pPr>
        <w:pStyle w:val="PL"/>
        <w:shd w:val="clear" w:color="auto" w:fill="E6E6E6"/>
      </w:pPr>
      <w:r w:rsidRPr="00371F0E">
        <w:tab/>
        <w:t>tdd-AckNackFeedbackMode</w:t>
      </w:r>
      <w:r w:rsidRPr="00371F0E">
        <w:tab/>
      </w:r>
      <w:r w:rsidRPr="00371F0E">
        <w:tab/>
      </w:r>
      <w:r w:rsidRPr="00371F0E">
        <w:tab/>
      </w:r>
      <w:r w:rsidRPr="00371F0E">
        <w:tab/>
        <w:t>ENUMERATED {bundling, multiplexing}</w:t>
      </w:r>
      <w:r w:rsidRPr="00371F0E">
        <w:tab/>
        <w:t>OPTIONAL</w:t>
      </w:r>
      <w:r w:rsidRPr="00371F0E">
        <w:tab/>
        <w:t>-- Cond TDD</w:t>
      </w:r>
    </w:p>
    <w:p w14:paraId="6B08C675" w14:textId="77777777" w:rsidR="00371F0E" w:rsidRPr="00371F0E" w:rsidRDefault="00371F0E" w:rsidP="00371F0E">
      <w:pPr>
        <w:pStyle w:val="PL"/>
        <w:shd w:val="clear" w:color="auto" w:fill="E6E6E6"/>
      </w:pPr>
      <w:r w:rsidRPr="00371F0E">
        <w:t>}</w:t>
      </w:r>
    </w:p>
    <w:p w14:paraId="4AB262ED" w14:textId="77777777" w:rsidR="00371F0E" w:rsidRPr="00371F0E" w:rsidRDefault="00371F0E" w:rsidP="00371F0E">
      <w:pPr>
        <w:pStyle w:val="PL"/>
        <w:shd w:val="clear" w:color="auto" w:fill="E6E6E6"/>
      </w:pPr>
    </w:p>
    <w:p w14:paraId="3889F1A5" w14:textId="77777777" w:rsidR="00371F0E" w:rsidRPr="00371F0E" w:rsidRDefault="00371F0E" w:rsidP="00371F0E">
      <w:pPr>
        <w:pStyle w:val="PL"/>
        <w:shd w:val="clear" w:color="auto" w:fill="E6E6E6"/>
      </w:pPr>
      <w:r w:rsidRPr="00371F0E">
        <w:t>PUCCH-ConfigDedicated-v1020 ::=</w:t>
      </w:r>
      <w:r w:rsidRPr="00371F0E">
        <w:tab/>
      </w:r>
      <w:r w:rsidRPr="00371F0E">
        <w:tab/>
        <w:t>SEQUENCE {</w:t>
      </w:r>
    </w:p>
    <w:p w14:paraId="1F080EBA" w14:textId="77777777" w:rsidR="00371F0E" w:rsidRPr="00371F0E" w:rsidRDefault="00371F0E" w:rsidP="00371F0E">
      <w:pPr>
        <w:pStyle w:val="PL"/>
        <w:shd w:val="clear" w:color="auto" w:fill="E6E6E6"/>
      </w:pPr>
      <w:r w:rsidRPr="00371F0E">
        <w:tab/>
        <w:t>pucch-Format-r10</w:t>
      </w:r>
      <w:r w:rsidRPr="00371F0E">
        <w:tab/>
      </w:r>
      <w:r w:rsidRPr="00371F0E">
        <w:tab/>
      </w:r>
      <w:r w:rsidRPr="00371F0E">
        <w:tab/>
      </w:r>
      <w:r w:rsidRPr="00371F0E">
        <w:tab/>
      </w:r>
      <w:r w:rsidRPr="00371F0E">
        <w:tab/>
        <w:t>CHOICE {</w:t>
      </w:r>
    </w:p>
    <w:p w14:paraId="1329A980" w14:textId="77777777" w:rsidR="00371F0E" w:rsidRPr="00371F0E" w:rsidRDefault="00371F0E" w:rsidP="00371F0E">
      <w:pPr>
        <w:pStyle w:val="PL"/>
        <w:shd w:val="clear" w:color="auto" w:fill="E6E6E6"/>
      </w:pPr>
      <w:r w:rsidRPr="00371F0E">
        <w:tab/>
      </w:r>
      <w:r w:rsidRPr="00371F0E">
        <w:tab/>
        <w:t>format3-r10</w:t>
      </w:r>
      <w:r w:rsidRPr="00371F0E">
        <w:tab/>
      </w:r>
      <w:r w:rsidRPr="00371F0E">
        <w:tab/>
      </w:r>
      <w:r w:rsidRPr="00371F0E">
        <w:tab/>
      </w:r>
      <w:r w:rsidRPr="00371F0E">
        <w:tab/>
      </w:r>
      <w:r w:rsidRPr="00371F0E">
        <w:tab/>
      </w:r>
      <w:r w:rsidRPr="00371F0E">
        <w:tab/>
        <w:t>PUCCH-Format3-Conf-r13,</w:t>
      </w:r>
    </w:p>
    <w:p w14:paraId="40584241" w14:textId="77777777" w:rsidR="00371F0E" w:rsidRPr="00371F0E" w:rsidRDefault="00371F0E" w:rsidP="00371F0E">
      <w:pPr>
        <w:pStyle w:val="PL"/>
        <w:shd w:val="clear" w:color="auto" w:fill="E6E6E6"/>
      </w:pPr>
      <w:r w:rsidRPr="00371F0E">
        <w:tab/>
      </w:r>
      <w:r w:rsidRPr="00371F0E">
        <w:tab/>
        <w:t>channelSelection-r10</w:t>
      </w:r>
      <w:r w:rsidRPr="00371F0E">
        <w:tab/>
      </w:r>
      <w:r w:rsidRPr="00371F0E">
        <w:tab/>
      </w:r>
      <w:r w:rsidRPr="00371F0E">
        <w:tab/>
      </w:r>
      <w:r w:rsidRPr="00371F0E">
        <w:tab/>
        <w:t>SEQUENCE {</w:t>
      </w:r>
    </w:p>
    <w:p w14:paraId="14F29EA5" w14:textId="77777777" w:rsidR="00371F0E" w:rsidRPr="00371F0E" w:rsidRDefault="00371F0E" w:rsidP="00371F0E">
      <w:pPr>
        <w:pStyle w:val="PL"/>
        <w:shd w:val="clear" w:color="auto" w:fill="E6E6E6"/>
      </w:pPr>
      <w:r w:rsidRPr="00371F0E">
        <w:tab/>
      </w:r>
      <w:r w:rsidRPr="00371F0E">
        <w:tab/>
      </w:r>
      <w:r w:rsidRPr="00371F0E">
        <w:tab/>
        <w:t>n1PUCCH-AN-CS-r10</w:t>
      </w:r>
      <w:r w:rsidRPr="00371F0E">
        <w:tab/>
      </w:r>
      <w:r w:rsidRPr="00371F0E">
        <w:tab/>
      </w:r>
      <w:r w:rsidRPr="00371F0E">
        <w:tab/>
      </w:r>
      <w:r w:rsidRPr="00371F0E">
        <w:tab/>
      </w:r>
      <w:r w:rsidRPr="00371F0E">
        <w:tab/>
        <w:t>CHOICE {</w:t>
      </w:r>
    </w:p>
    <w:p w14:paraId="3ABCCA0D" w14:textId="77777777"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77A031B5" w14:textId="77777777"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579FD68D"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tab/>
        <w:t>n1PUCCH-AN-CS-List-r10</w:t>
      </w:r>
      <w:r w:rsidRPr="00371F0E">
        <w:tab/>
      </w:r>
      <w:r w:rsidRPr="00371F0E">
        <w:tab/>
      </w:r>
      <w:r w:rsidRPr="00371F0E">
        <w:tab/>
      </w:r>
      <w:r w:rsidRPr="00371F0E">
        <w:tab/>
        <w:t>SEQUENCE (SIZE (1..2)) OF N1PUCCH-AN-CS-r10</w:t>
      </w:r>
    </w:p>
    <w:p w14:paraId="29F6CB59" w14:textId="77777777" w:rsidR="00371F0E" w:rsidRPr="00371F0E" w:rsidRDefault="00371F0E" w:rsidP="00371F0E">
      <w:pPr>
        <w:pStyle w:val="PL"/>
        <w:shd w:val="clear" w:color="auto" w:fill="E6E6E6"/>
      </w:pPr>
      <w:r w:rsidRPr="00371F0E">
        <w:tab/>
      </w:r>
      <w:r w:rsidRPr="00371F0E">
        <w:tab/>
      </w:r>
      <w:r w:rsidRPr="00371F0E">
        <w:tab/>
      </w:r>
      <w:r w:rsidRPr="00371F0E">
        <w:tab/>
        <w:t>}</w:t>
      </w:r>
    </w:p>
    <w:p w14:paraId="7BE3CCED" w14:textId="77777777"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6D3997C1" w14:textId="77777777" w:rsidR="00371F0E" w:rsidRPr="00371F0E" w:rsidRDefault="00371F0E" w:rsidP="00371F0E">
      <w:pPr>
        <w:pStyle w:val="PL"/>
        <w:shd w:val="clear" w:color="auto" w:fill="E6E6E6"/>
      </w:pPr>
      <w:r w:rsidRPr="00371F0E">
        <w:tab/>
      </w:r>
      <w:r w:rsidRPr="00371F0E">
        <w:tab/>
        <w:t>}</w:t>
      </w:r>
    </w:p>
    <w:p w14:paraId="557FCA76"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OR</w:t>
      </w:r>
    </w:p>
    <w:p w14:paraId="2286FABE" w14:textId="77777777" w:rsidR="00371F0E" w:rsidRPr="00371F0E" w:rsidRDefault="00371F0E" w:rsidP="00371F0E">
      <w:pPr>
        <w:pStyle w:val="PL"/>
        <w:shd w:val="clear" w:color="auto" w:fill="E6E6E6"/>
      </w:pPr>
      <w:r w:rsidRPr="00371F0E">
        <w:tab/>
        <w:t>twoAntennaPortActivatedPUCCH-Format1a1b-r10</w:t>
      </w:r>
      <w:r w:rsidRPr="00371F0E">
        <w:tab/>
      </w:r>
      <w:r w:rsidRPr="00371F0E">
        <w:tab/>
        <w:t>ENUMERATED {true}</w:t>
      </w:r>
      <w:r w:rsidRPr="00371F0E">
        <w:tab/>
      </w:r>
      <w:r w:rsidRPr="00371F0E">
        <w:tab/>
        <w:t>OPTIONAL,</w:t>
      </w:r>
      <w:r w:rsidRPr="00371F0E">
        <w:tab/>
        <w:t>-- Need OR</w:t>
      </w:r>
    </w:p>
    <w:p w14:paraId="2F4E17C0" w14:textId="77777777" w:rsidR="00371F0E" w:rsidRPr="00371F0E" w:rsidRDefault="00371F0E" w:rsidP="00371F0E">
      <w:pPr>
        <w:pStyle w:val="PL"/>
        <w:shd w:val="clear" w:color="auto" w:fill="E6E6E6"/>
      </w:pPr>
      <w:r w:rsidRPr="00371F0E">
        <w:tab/>
        <w:t>simultaneousPUCCH-PUSCH-r10</w:t>
      </w:r>
      <w:r w:rsidRPr="00371F0E">
        <w:tab/>
      </w:r>
      <w:r w:rsidRPr="00371F0E">
        <w:tab/>
      </w:r>
      <w:r w:rsidRPr="00371F0E">
        <w:tab/>
      </w:r>
      <w:r w:rsidRPr="00371F0E">
        <w:tab/>
      </w:r>
      <w:r w:rsidRPr="00371F0E">
        <w:tab/>
      </w:r>
      <w:r w:rsidRPr="00371F0E">
        <w:tab/>
        <w:t>ENUMERATED {true}</w:t>
      </w:r>
      <w:r w:rsidRPr="00371F0E">
        <w:tab/>
      </w:r>
      <w:r w:rsidRPr="00371F0E">
        <w:tab/>
        <w:t>OPTIONAL,</w:t>
      </w:r>
      <w:r w:rsidRPr="00371F0E">
        <w:tab/>
        <w:t>-- Need OR</w:t>
      </w:r>
    </w:p>
    <w:p w14:paraId="61F1FA96" w14:textId="77777777" w:rsidR="00371F0E" w:rsidRPr="00371F0E" w:rsidRDefault="00371F0E" w:rsidP="00371F0E">
      <w:pPr>
        <w:pStyle w:val="PL"/>
        <w:shd w:val="clear" w:color="auto" w:fill="E6E6E6"/>
      </w:pPr>
      <w:r w:rsidRPr="00371F0E">
        <w:tab/>
        <w:t>n1PUCCH-AN-RepP1-r10</w:t>
      </w:r>
      <w:r w:rsidRPr="00371F0E">
        <w:tab/>
      </w:r>
      <w:r w:rsidRPr="00371F0E">
        <w:tab/>
      </w:r>
      <w:r w:rsidRPr="00371F0E">
        <w:tab/>
      </w:r>
      <w:r w:rsidRPr="00371F0E">
        <w:tab/>
      </w:r>
      <w:r w:rsidRPr="00371F0E">
        <w:tab/>
      </w:r>
      <w:r w:rsidRPr="00371F0E">
        <w:tab/>
      </w:r>
      <w:r w:rsidRPr="00371F0E">
        <w:tab/>
        <w:t>INTEGER (0..2047)</w:t>
      </w:r>
      <w:r w:rsidRPr="00371F0E">
        <w:tab/>
      </w:r>
      <w:r w:rsidRPr="00371F0E">
        <w:tab/>
        <w:t>OPTIONAL</w:t>
      </w:r>
      <w:r w:rsidRPr="00371F0E">
        <w:tab/>
        <w:t>-- Need OR</w:t>
      </w:r>
    </w:p>
    <w:p w14:paraId="1B274488" w14:textId="77777777" w:rsidR="00371F0E" w:rsidRPr="00371F0E" w:rsidRDefault="00371F0E" w:rsidP="00371F0E">
      <w:pPr>
        <w:pStyle w:val="PL"/>
        <w:shd w:val="clear" w:color="auto" w:fill="E6E6E6"/>
      </w:pPr>
      <w:r w:rsidRPr="00371F0E">
        <w:t>}</w:t>
      </w:r>
    </w:p>
    <w:p w14:paraId="4C7CC86F" w14:textId="77777777" w:rsidR="00371F0E" w:rsidRPr="00371F0E" w:rsidRDefault="00371F0E" w:rsidP="00371F0E">
      <w:pPr>
        <w:pStyle w:val="PL"/>
        <w:shd w:val="clear" w:color="auto" w:fill="E6E6E6"/>
      </w:pPr>
    </w:p>
    <w:p w14:paraId="6A22188C" w14:textId="77777777" w:rsidR="00371F0E" w:rsidRPr="00371F0E" w:rsidRDefault="00371F0E" w:rsidP="00371F0E">
      <w:pPr>
        <w:pStyle w:val="PL"/>
        <w:shd w:val="clear" w:color="auto" w:fill="E6E6E6"/>
      </w:pPr>
      <w:r w:rsidRPr="00371F0E">
        <w:t>PUCCH-ConfigDedicated-v1130 ::=</w:t>
      </w:r>
      <w:r w:rsidRPr="00371F0E">
        <w:tab/>
      </w:r>
      <w:r w:rsidRPr="00371F0E">
        <w:tab/>
        <w:t>SEQUENCE {</w:t>
      </w:r>
    </w:p>
    <w:p w14:paraId="3914A4FA" w14:textId="77777777" w:rsidR="00371F0E" w:rsidRPr="00371F0E" w:rsidRDefault="00371F0E" w:rsidP="00371F0E">
      <w:pPr>
        <w:pStyle w:val="PL"/>
        <w:shd w:val="clear" w:color="auto" w:fill="E6E6E6"/>
      </w:pPr>
      <w:r w:rsidRPr="00371F0E">
        <w:tab/>
        <w:t>n1PUCCH-AN-CS-v1130</w:t>
      </w:r>
      <w:r w:rsidRPr="00371F0E">
        <w:tab/>
      </w:r>
      <w:r w:rsidRPr="00371F0E">
        <w:tab/>
      </w:r>
      <w:r w:rsidRPr="00371F0E">
        <w:tab/>
      </w:r>
      <w:r w:rsidRPr="00371F0E">
        <w:tab/>
      </w:r>
      <w:r w:rsidRPr="00371F0E">
        <w:tab/>
        <w:t>CHOICE {</w:t>
      </w:r>
    </w:p>
    <w:p w14:paraId="6809D6CC"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5C8230FE"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099E54CC" w14:textId="77777777" w:rsidR="00371F0E" w:rsidRPr="00371F0E" w:rsidRDefault="00371F0E" w:rsidP="00371F0E">
      <w:pPr>
        <w:pStyle w:val="PL"/>
        <w:shd w:val="clear" w:color="auto" w:fill="E6E6E6"/>
      </w:pPr>
      <w:r w:rsidRPr="00371F0E">
        <w:tab/>
      </w:r>
      <w:r w:rsidRPr="00371F0E">
        <w:tab/>
      </w:r>
      <w:r w:rsidRPr="00371F0E">
        <w:tab/>
        <w:t>n1PUCCH-AN-CS-ListP1-r11</w:t>
      </w:r>
      <w:r w:rsidRPr="00371F0E">
        <w:tab/>
      </w:r>
      <w:r w:rsidRPr="00371F0E">
        <w:tab/>
      </w:r>
      <w:r w:rsidRPr="00371F0E">
        <w:tab/>
        <w:t>SEQUENCE (SIZE (2..4)) OF INTEGER (0..2047)</w:t>
      </w:r>
    </w:p>
    <w:p w14:paraId="1A27C564" w14:textId="77777777" w:rsidR="00371F0E" w:rsidRPr="00371F0E" w:rsidRDefault="00371F0E" w:rsidP="00371F0E">
      <w:pPr>
        <w:pStyle w:val="PL"/>
        <w:shd w:val="clear" w:color="auto" w:fill="E6E6E6"/>
      </w:pPr>
      <w:r w:rsidRPr="00371F0E">
        <w:tab/>
      </w:r>
      <w:r w:rsidRPr="00371F0E">
        <w:tab/>
        <w:t>}</w:t>
      </w:r>
    </w:p>
    <w:p w14:paraId="02CC5869"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746867C4" w14:textId="77777777" w:rsidR="00371F0E" w:rsidRPr="00371F0E" w:rsidRDefault="00371F0E" w:rsidP="00371F0E">
      <w:pPr>
        <w:pStyle w:val="PL"/>
        <w:shd w:val="clear" w:color="auto" w:fill="E6E6E6"/>
      </w:pPr>
      <w:r w:rsidRPr="00371F0E">
        <w:tab/>
        <w:t>nPUCCH-Param-r11</w:t>
      </w:r>
      <w:r w:rsidRPr="00371F0E">
        <w:tab/>
      </w:r>
      <w:r w:rsidRPr="00371F0E">
        <w:tab/>
      </w:r>
      <w:r w:rsidRPr="00371F0E">
        <w:tab/>
      </w:r>
      <w:r w:rsidRPr="00371F0E">
        <w:tab/>
      </w:r>
      <w:r w:rsidRPr="00371F0E">
        <w:tab/>
        <w:t>CHOICE {</w:t>
      </w:r>
    </w:p>
    <w:p w14:paraId="6461D02D"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177C3693"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13467248" w14:textId="77777777" w:rsidR="00371F0E" w:rsidRPr="00371F0E" w:rsidRDefault="00371F0E" w:rsidP="00371F0E">
      <w:pPr>
        <w:pStyle w:val="PL"/>
        <w:shd w:val="clear" w:color="auto" w:fill="E6E6E6"/>
      </w:pPr>
      <w:r w:rsidRPr="00371F0E">
        <w:tab/>
      </w:r>
      <w:r w:rsidRPr="00371F0E">
        <w:tab/>
      </w:r>
      <w:r w:rsidRPr="00371F0E">
        <w:tab/>
        <w:t>nPUCCH-Identity-r11</w:t>
      </w:r>
      <w:r w:rsidRPr="00371F0E">
        <w:tab/>
      </w:r>
      <w:r w:rsidRPr="00371F0E">
        <w:tab/>
      </w:r>
      <w:r w:rsidRPr="00371F0E">
        <w:tab/>
      </w:r>
      <w:r w:rsidRPr="00371F0E">
        <w:tab/>
      </w:r>
      <w:r w:rsidRPr="00371F0E">
        <w:tab/>
        <w:t>INTEGER (0..503),</w:t>
      </w:r>
    </w:p>
    <w:p w14:paraId="109AF592" w14:textId="77777777" w:rsidR="00371F0E" w:rsidRPr="00371F0E" w:rsidRDefault="00371F0E" w:rsidP="00371F0E">
      <w:pPr>
        <w:pStyle w:val="PL"/>
        <w:shd w:val="clear" w:color="auto" w:fill="E6E6E6"/>
      </w:pPr>
      <w:r w:rsidRPr="00371F0E">
        <w:tab/>
      </w:r>
      <w:r w:rsidRPr="00371F0E">
        <w:tab/>
      </w:r>
      <w:r w:rsidRPr="00371F0E">
        <w:tab/>
        <w:t>n1PUCCH-AN-r11</w:t>
      </w:r>
      <w:r w:rsidRPr="00371F0E">
        <w:tab/>
      </w:r>
      <w:r w:rsidRPr="00371F0E">
        <w:tab/>
      </w:r>
      <w:r w:rsidRPr="00371F0E">
        <w:tab/>
      </w:r>
      <w:r w:rsidRPr="00371F0E">
        <w:tab/>
      </w:r>
      <w:r w:rsidRPr="00371F0E">
        <w:tab/>
      </w:r>
      <w:r w:rsidRPr="00371F0E">
        <w:tab/>
        <w:t>INTEGER (0..2047)</w:t>
      </w:r>
    </w:p>
    <w:p w14:paraId="23CBAB79" w14:textId="77777777" w:rsidR="00371F0E" w:rsidRPr="00371F0E" w:rsidRDefault="00371F0E" w:rsidP="00371F0E">
      <w:pPr>
        <w:pStyle w:val="PL"/>
        <w:shd w:val="clear" w:color="auto" w:fill="E6E6E6"/>
      </w:pPr>
      <w:r w:rsidRPr="00371F0E">
        <w:tab/>
      </w:r>
      <w:r w:rsidRPr="00371F0E">
        <w:tab/>
        <w:t>}</w:t>
      </w:r>
    </w:p>
    <w:p w14:paraId="577DF4BB"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1622977B" w14:textId="77777777" w:rsidR="00371F0E" w:rsidRPr="00371F0E" w:rsidRDefault="00371F0E" w:rsidP="00371F0E">
      <w:pPr>
        <w:pStyle w:val="PL"/>
        <w:shd w:val="clear" w:color="auto" w:fill="E6E6E6"/>
      </w:pPr>
      <w:r w:rsidRPr="00371F0E">
        <w:t>}</w:t>
      </w:r>
    </w:p>
    <w:p w14:paraId="481A1297" w14:textId="77777777" w:rsidR="00371F0E" w:rsidRPr="00371F0E" w:rsidRDefault="00371F0E" w:rsidP="00371F0E">
      <w:pPr>
        <w:pStyle w:val="PL"/>
        <w:shd w:val="clear" w:color="auto" w:fill="E6E6E6"/>
      </w:pPr>
    </w:p>
    <w:p w14:paraId="2B47FA95" w14:textId="77777777" w:rsidR="00371F0E" w:rsidRPr="00371F0E" w:rsidRDefault="00371F0E" w:rsidP="00371F0E">
      <w:pPr>
        <w:pStyle w:val="PL"/>
        <w:shd w:val="clear" w:color="auto" w:fill="E6E6E6"/>
      </w:pPr>
      <w:r w:rsidRPr="00371F0E">
        <w:t>PUCCH-ConfigDedicated-v1250 ::=</w:t>
      </w:r>
      <w:r w:rsidRPr="00371F0E">
        <w:tab/>
      </w:r>
      <w:r w:rsidRPr="00371F0E">
        <w:tab/>
        <w:t>SEQUENCE {</w:t>
      </w:r>
    </w:p>
    <w:p w14:paraId="0364E3CD" w14:textId="77777777" w:rsidR="00371F0E" w:rsidRPr="00371F0E" w:rsidRDefault="00371F0E" w:rsidP="00371F0E">
      <w:pPr>
        <w:pStyle w:val="PL"/>
        <w:shd w:val="clear" w:color="auto" w:fill="E6E6E6"/>
      </w:pPr>
      <w:r w:rsidRPr="00371F0E">
        <w:tab/>
        <w:t>n</w:t>
      </w:r>
      <w:r w:rsidRPr="00371F0E">
        <w:rPr>
          <w:rFonts w:eastAsia="SimSun"/>
          <w:lang w:eastAsia="zh-CN"/>
        </w:rPr>
        <w:t>ka</w:t>
      </w:r>
      <w:r w:rsidRPr="00371F0E">
        <w:t>PUCCH-Param-r12</w:t>
      </w:r>
      <w:r w:rsidRPr="00371F0E">
        <w:tab/>
      </w:r>
      <w:r w:rsidRPr="00371F0E">
        <w:tab/>
      </w:r>
      <w:r w:rsidRPr="00371F0E">
        <w:tab/>
      </w:r>
      <w:r w:rsidRPr="00371F0E">
        <w:tab/>
      </w:r>
      <w:r w:rsidRPr="00371F0E">
        <w:tab/>
        <w:t>CHOICE {</w:t>
      </w:r>
    </w:p>
    <w:p w14:paraId="5083CF64"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6BB817B3"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10722F35" w14:textId="77777777" w:rsidR="00371F0E" w:rsidRPr="00371F0E" w:rsidRDefault="00371F0E" w:rsidP="00371F0E">
      <w:pPr>
        <w:pStyle w:val="PL"/>
        <w:shd w:val="clear" w:color="auto" w:fill="E6E6E6"/>
      </w:pPr>
      <w:r w:rsidRPr="00371F0E">
        <w:tab/>
      </w:r>
      <w:r w:rsidRPr="00371F0E">
        <w:tab/>
      </w:r>
      <w:r w:rsidRPr="00371F0E">
        <w:tab/>
        <w:t>n</w:t>
      </w:r>
      <w:r w:rsidRPr="00371F0E">
        <w:rPr>
          <w:rFonts w:eastAsia="SimSun"/>
          <w:lang w:eastAsia="zh-CN"/>
        </w:rPr>
        <w:t>ka</w:t>
      </w:r>
      <w:r w:rsidRPr="00371F0E">
        <w:t>PUCCH-AN-r12</w:t>
      </w:r>
      <w:r w:rsidRPr="00371F0E">
        <w:tab/>
      </w:r>
      <w:r w:rsidRPr="00371F0E">
        <w:tab/>
      </w:r>
      <w:r w:rsidRPr="00371F0E">
        <w:tab/>
      </w:r>
      <w:r w:rsidRPr="00371F0E">
        <w:tab/>
      </w:r>
      <w:r w:rsidRPr="00371F0E">
        <w:tab/>
      </w:r>
      <w:r w:rsidRPr="00371F0E">
        <w:tab/>
        <w:t>INTEGER (0..2047)</w:t>
      </w:r>
    </w:p>
    <w:p w14:paraId="0789BD6E" w14:textId="77777777" w:rsidR="00371F0E" w:rsidRPr="00371F0E" w:rsidRDefault="00371F0E" w:rsidP="00371F0E">
      <w:pPr>
        <w:pStyle w:val="PL"/>
        <w:shd w:val="clear" w:color="auto" w:fill="E6E6E6"/>
      </w:pPr>
      <w:r w:rsidRPr="00371F0E">
        <w:tab/>
      </w:r>
      <w:r w:rsidRPr="00371F0E">
        <w:tab/>
        <w:t>}</w:t>
      </w:r>
    </w:p>
    <w:p w14:paraId="4A34C8C7" w14:textId="77777777" w:rsidR="00371F0E" w:rsidRPr="00371F0E" w:rsidRDefault="00371F0E" w:rsidP="00371F0E">
      <w:pPr>
        <w:pStyle w:val="PL"/>
        <w:shd w:val="clear" w:color="auto" w:fill="E6E6E6"/>
      </w:pPr>
      <w:r w:rsidRPr="00371F0E">
        <w:tab/>
        <w:t>}</w:t>
      </w:r>
    </w:p>
    <w:p w14:paraId="66074D63" w14:textId="77777777" w:rsidR="00371F0E" w:rsidRPr="00371F0E" w:rsidRDefault="00371F0E" w:rsidP="00371F0E">
      <w:pPr>
        <w:pStyle w:val="PL"/>
        <w:shd w:val="clear" w:color="auto" w:fill="E6E6E6"/>
      </w:pPr>
      <w:r w:rsidRPr="00371F0E">
        <w:t>}</w:t>
      </w:r>
    </w:p>
    <w:p w14:paraId="4130B9AA" w14:textId="77777777" w:rsidR="00371F0E" w:rsidRPr="00371F0E" w:rsidRDefault="00371F0E" w:rsidP="00371F0E">
      <w:pPr>
        <w:pStyle w:val="PL"/>
        <w:shd w:val="clear" w:color="auto" w:fill="E6E6E6"/>
      </w:pPr>
    </w:p>
    <w:p w14:paraId="054F7B6A" w14:textId="77777777" w:rsidR="00371F0E" w:rsidRPr="00371F0E" w:rsidRDefault="00371F0E" w:rsidP="00371F0E">
      <w:pPr>
        <w:pStyle w:val="PL"/>
        <w:shd w:val="clear" w:color="auto" w:fill="E6E6E6"/>
      </w:pPr>
      <w:r w:rsidRPr="00371F0E">
        <w:t>PUCCH-ConfigDedicated-r13 ::=</w:t>
      </w:r>
      <w:r w:rsidRPr="00371F0E">
        <w:tab/>
      </w:r>
      <w:r w:rsidRPr="00371F0E">
        <w:tab/>
        <w:t>SEQUENCE {</w:t>
      </w:r>
    </w:p>
    <w:p w14:paraId="553E3E04" w14:textId="77777777" w:rsidR="00371F0E" w:rsidRPr="00371F0E" w:rsidRDefault="00371F0E" w:rsidP="00371F0E">
      <w:pPr>
        <w:pStyle w:val="PL"/>
        <w:shd w:val="clear" w:color="auto" w:fill="E6E6E6"/>
      </w:pPr>
      <w:r w:rsidRPr="00371F0E">
        <w:t>--Release 8</w:t>
      </w:r>
    </w:p>
    <w:p w14:paraId="4FDDF53F" w14:textId="77777777" w:rsidR="00371F0E" w:rsidRPr="00371F0E" w:rsidRDefault="00371F0E" w:rsidP="00371F0E">
      <w:pPr>
        <w:pStyle w:val="PL"/>
        <w:shd w:val="clear" w:color="auto" w:fill="E6E6E6"/>
      </w:pPr>
      <w:r w:rsidRPr="00371F0E">
        <w:tab/>
        <w:t>ackNackRepetition-r13</w:t>
      </w:r>
      <w:r w:rsidRPr="00371F0E">
        <w:tab/>
      </w:r>
      <w:r w:rsidRPr="00371F0E">
        <w:tab/>
      </w:r>
      <w:r w:rsidRPr="00371F0E">
        <w:tab/>
      </w:r>
      <w:r w:rsidRPr="00371F0E">
        <w:tab/>
        <w:t>CHOICE{</w:t>
      </w:r>
    </w:p>
    <w:p w14:paraId="11164AE8"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1F4451AB"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1AFDC71E" w14:textId="77777777" w:rsidR="00371F0E" w:rsidRPr="00371F0E" w:rsidRDefault="00371F0E" w:rsidP="00371F0E">
      <w:pPr>
        <w:pStyle w:val="PL"/>
        <w:shd w:val="clear" w:color="auto" w:fill="E6E6E6"/>
      </w:pPr>
      <w:r w:rsidRPr="00371F0E">
        <w:tab/>
      </w:r>
      <w:r w:rsidRPr="00371F0E">
        <w:tab/>
      </w:r>
      <w:r w:rsidRPr="00371F0E">
        <w:tab/>
        <w:t>repetitionFactor-r13</w:t>
      </w:r>
      <w:r w:rsidRPr="00371F0E">
        <w:tab/>
      </w:r>
      <w:r w:rsidRPr="00371F0E">
        <w:tab/>
      </w:r>
      <w:r w:rsidRPr="00371F0E">
        <w:tab/>
      </w:r>
      <w:r w:rsidRPr="00371F0E">
        <w:tab/>
        <w:t>ENUMERATED {n2, n4, n6, spare1},</w:t>
      </w:r>
    </w:p>
    <w:p w14:paraId="14CC9401" w14:textId="77777777" w:rsidR="00371F0E" w:rsidRPr="00371F0E" w:rsidRDefault="00371F0E" w:rsidP="00371F0E">
      <w:pPr>
        <w:pStyle w:val="PL"/>
        <w:shd w:val="clear" w:color="auto" w:fill="E6E6E6"/>
      </w:pPr>
      <w:r w:rsidRPr="00371F0E">
        <w:tab/>
      </w:r>
      <w:r w:rsidRPr="00371F0E">
        <w:tab/>
      </w:r>
      <w:r w:rsidRPr="00371F0E">
        <w:tab/>
        <w:t>n1PUCCH-AN-Rep-r13</w:t>
      </w:r>
      <w:r w:rsidRPr="00371F0E">
        <w:tab/>
      </w:r>
      <w:r w:rsidRPr="00371F0E">
        <w:tab/>
      </w:r>
      <w:r w:rsidRPr="00371F0E">
        <w:tab/>
      </w:r>
      <w:r w:rsidRPr="00371F0E">
        <w:tab/>
        <w:t>INTEGER (0..2047)</w:t>
      </w:r>
    </w:p>
    <w:p w14:paraId="0756B67F" w14:textId="77777777" w:rsidR="00371F0E" w:rsidRPr="00371F0E" w:rsidRDefault="00371F0E" w:rsidP="00371F0E">
      <w:pPr>
        <w:pStyle w:val="PL"/>
        <w:shd w:val="clear" w:color="auto" w:fill="E6E6E6"/>
      </w:pPr>
      <w:r w:rsidRPr="00371F0E">
        <w:tab/>
      </w:r>
      <w:r w:rsidRPr="00371F0E">
        <w:tab/>
        <w:t>}</w:t>
      </w:r>
    </w:p>
    <w:p w14:paraId="24A3C83B" w14:textId="77777777" w:rsidR="00371F0E" w:rsidRPr="00371F0E" w:rsidRDefault="00371F0E" w:rsidP="00371F0E">
      <w:pPr>
        <w:pStyle w:val="PL"/>
        <w:shd w:val="clear" w:color="auto" w:fill="E6E6E6"/>
      </w:pPr>
      <w:r w:rsidRPr="00371F0E">
        <w:tab/>
        <w:t>},</w:t>
      </w:r>
    </w:p>
    <w:p w14:paraId="3A454BB6" w14:textId="77777777" w:rsidR="00371F0E" w:rsidRPr="00371F0E" w:rsidRDefault="00371F0E" w:rsidP="00371F0E">
      <w:pPr>
        <w:pStyle w:val="PL"/>
        <w:shd w:val="clear" w:color="auto" w:fill="E6E6E6"/>
      </w:pPr>
      <w:r w:rsidRPr="00371F0E">
        <w:tab/>
        <w:t>tdd-AckNackFeedbackMode-r13</w:t>
      </w:r>
      <w:r w:rsidRPr="00371F0E">
        <w:tab/>
      </w:r>
      <w:r w:rsidRPr="00371F0E">
        <w:tab/>
      </w:r>
      <w:r w:rsidRPr="00371F0E">
        <w:tab/>
        <w:t>ENUMERATED {bundling, multiplexing}</w:t>
      </w:r>
      <w:r w:rsidRPr="00371F0E">
        <w:tab/>
        <w:t>OPTIONAL,</w:t>
      </w:r>
      <w:r w:rsidRPr="00371F0E">
        <w:tab/>
        <w:t>-- Cond TDD</w:t>
      </w:r>
    </w:p>
    <w:p w14:paraId="0F765B83" w14:textId="77777777" w:rsidR="00371F0E" w:rsidRPr="00371F0E" w:rsidRDefault="00371F0E" w:rsidP="00371F0E">
      <w:pPr>
        <w:pStyle w:val="PL"/>
        <w:shd w:val="clear" w:color="auto" w:fill="E6E6E6"/>
      </w:pPr>
      <w:r w:rsidRPr="00371F0E">
        <w:t>--Release 10</w:t>
      </w:r>
    </w:p>
    <w:p w14:paraId="4AA174A0" w14:textId="77777777" w:rsidR="00371F0E" w:rsidRPr="00371F0E" w:rsidRDefault="00371F0E" w:rsidP="00371F0E">
      <w:pPr>
        <w:pStyle w:val="PL"/>
        <w:shd w:val="clear" w:color="auto" w:fill="E6E6E6"/>
      </w:pPr>
      <w:r w:rsidRPr="00371F0E">
        <w:tab/>
        <w:t>pucch-Format-r13</w:t>
      </w:r>
      <w:r w:rsidRPr="00371F0E">
        <w:tab/>
      </w:r>
      <w:r w:rsidRPr="00371F0E">
        <w:tab/>
      </w:r>
      <w:r w:rsidRPr="00371F0E">
        <w:tab/>
      </w:r>
      <w:r w:rsidRPr="00371F0E">
        <w:tab/>
      </w:r>
      <w:r w:rsidRPr="00371F0E">
        <w:tab/>
        <w:t>CHOICE {</w:t>
      </w:r>
    </w:p>
    <w:p w14:paraId="2F03F545" w14:textId="77777777" w:rsidR="00371F0E" w:rsidRPr="00371F0E" w:rsidRDefault="00371F0E" w:rsidP="00371F0E">
      <w:pPr>
        <w:pStyle w:val="PL"/>
        <w:shd w:val="clear" w:color="auto" w:fill="E6E6E6"/>
      </w:pPr>
      <w:r w:rsidRPr="00371F0E">
        <w:tab/>
      </w:r>
      <w:r w:rsidRPr="00371F0E">
        <w:tab/>
        <w:t>format3-r13</w:t>
      </w:r>
      <w:r w:rsidRPr="00371F0E">
        <w:tab/>
      </w:r>
      <w:r w:rsidRPr="00371F0E">
        <w:tab/>
      </w:r>
      <w:r w:rsidRPr="00371F0E">
        <w:tab/>
      </w:r>
      <w:r w:rsidRPr="00371F0E">
        <w:tab/>
      </w:r>
      <w:r w:rsidRPr="00371F0E">
        <w:tab/>
      </w:r>
      <w:r w:rsidRPr="00371F0E">
        <w:tab/>
      </w:r>
      <w:r w:rsidRPr="00371F0E">
        <w:tab/>
      </w:r>
      <w:r w:rsidRPr="00371F0E">
        <w:tab/>
        <w:t>SEQUENCE {</w:t>
      </w:r>
    </w:p>
    <w:p w14:paraId="45E5150F" w14:textId="77777777" w:rsidR="00371F0E" w:rsidRPr="00371F0E" w:rsidRDefault="00371F0E" w:rsidP="00371F0E">
      <w:pPr>
        <w:pStyle w:val="PL"/>
        <w:shd w:val="clear" w:color="auto" w:fill="E6E6E6"/>
      </w:pPr>
      <w:r w:rsidRPr="00371F0E">
        <w:tab/>
      </w:r>
      <w:r w:rsidRPr="00371F0E">
        <w:tab/>
      </w:r>
      <w:r w:rsidRPr="00371F0E">
        <w:tab/>
        <w:t>n3PUCCH-AN-List-r13</w:t>
      </w:r>
      <w:r w:rsidRPr="00371F0E">
        <w:tab/>
        <w:t>SEQUENCE (SIZE (1..4)) OF INTEGER (0..549)</w:t>
      </w:r>
      <w:r w:rsidRPr="00371F0E">
        <w:tab/>
        <w:t>OPTIONAL,</w:t>
      </w:r>
      <w:r w:rsidRPr="00371F0E">
        <w:tab/>
        <w:t>-- Need ON</w:t>
      </w:r>
    </w:p>
    <w:p w14:paraId="0065B4BF" w14:textId="77777777" w:rsidR="00371F0E" w:rsidRPr="00371F0E" w:rsidRDefault="00371F0E" w:rsidP="00371F0E">
      <w:pPr>
        <w:pStyle w:val="PL"/>
        <w:shd w:val="clear" w:color="auto" w:fill="E6E6E6"/>
      </w:pPr>
      <w:r w:rsidRPr="00371F0E">
        <w:tab/>
      </w:r>
      <w:r w:rsidRPr="00371F0E">
        <w:tab/>
      </w:r>
      <w:r w:rsidRPr="00371F0E">
        <w:tab/>
        <w:t>twoAntennaPortActivatedPUCCH-Format3-r13</w:t>
      </w:r>
      <w:r w:rsidRPr="00371F0E">
        <w:tab/>
      </w:r>
      <w:r w:rsidRPr="00371F0E">
        <w:tab/>
        <w:t>CHOICE {</w:t>
      </w:r>
      <w:r w:rsidRPr="00371F0E">
        <w:tab/>
      </w:r>
    </w:p>
    <w:p w14:paraId="58D3C420" w14:textId="77777777"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NULL,</w:t>
      </w:r>
    </w:p>
    <w:p w14:paraId="4F17D711" w14:textId="77777777"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SEQUENCE {</w:t>
      </w:r>
    </w:p>
    <w:p w14:paraId="60A28E6D"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tab/>
        <w:t>n3PUCCH-AN-ListP1-r13</w:t>
      </w:r>
      <w:r w:rsidRPr="00371F0E">
        <w:tab/>
        <w:t>SEQUENCE (SIZE (1..4)) OF INTEGER (0..549)</w:t>
      </w:r>
    </w:p>
    <w:p w14:paraId="573ED0F9" w14:textId="77777777" w:rsidR="00371F0E" w:rsidRPr="00371F0E" w:rsidRDefault="00371F0E" w:rsidP="00371F0E">
      <w:pPr>
        <w:pStyle w:val="PL"/>
        <w:shd w:val="clear" w:color="auto" w:fill="E6E6E6"/>
      </w:pPr>
      <w:r w:rsidRPr="00371F0E">
        <w:tab/>
      </w:r>
      <w:r w:rsidRPr="00371F0E">
        <w:tab/>
      </w:r>
      <w:r w:rsidRPr="00371F0E">
        <w:tab/>
      </w:r>
      <w:r w:rsidRPr="00371F0E">
        <w:tab/>
        <w:t>}</w:t>
      </w:r>
    </w:p>
    <w:p w14:paraId="1FE3D772" w14:textId="77777777"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02CCF4FA" w14:textId="77777777" w:rsidR="00371F0E" w:rsidRPr="00371F0E" w:rsidRDefault="00371F0E" w:rsidP="00371F0E">
      <w:pPr>
        <w:pStyle w:val="PL"/>
        <w:shd w:val="clear" w:color="auto" w:fill="E6E6E6"/>
      </w:pPr>
      <w:r w:rsidRPr="00371F0E">
        <w:tab/>
      </w:r>
      <w:r w:rsidRPr="00371F0E">
        <w:tab/>
        <w:t>},</w:t>
      </w:r>
    </w:p>
    <w:p w14:paraId="0BDED604" w14:textId="77777777" w:rsidR="00371F0E" w:rsidRPr="00371F0E" w:rsidRDefault="00371F0E" w:rsidP="00371F0E">
      <w:pPr>
        <w:pStyle w:val="PL"/>
        <w:shd w:val="clear" w:color="auto" w:fill="E6E6E6"/>
      </w:pPr>
      <w:r w:rsidRPr="00371F0E">
        <w:tab/>
      </w:r>
      <w:r w:rsidRPr="00371F0E">
        <w:tab/>
        <w:t>channelSelection-r13</w:t>
      </w:r>
      <w:r w:rsidRPr="00371F0E">
        <w:tab/>
      </w:r>
      <w:r w:rsidRPr="00371F0E">
        <w:tab/>
      </w:r>
      <w:r w:rsidRPr="00371F0E">
        <w:tab/>
      </w:r>
      <w:r w:rsidRPr="00371F0E">
        <w:tab/>
        <w:t>SEQUENCE {</w:t>
      </w:r>
    </w:p>
    <w:p w14:paraId="7EC51DF6" w14:textId="77777777" w:rsidR="00371F0E" w:rsidRPr="00371F0E" w:rsidRDefault="00371F0E" w:rsidP="00371F0E">
      <w:pPr>
        <w:pStyle w:val="PL"/>
        <w:shd w:val="clear" w:color="auto" w:fill="E6E6E6"/>
      </w:pPr>
      <w:r w:rsidRPr="00371F0E">
        <w:tab/>
      </w:r>
      <w:r w:rsidRPr="00371F0E">
        <w:tab/>
      </w:r>
      <w:r w:rsidRPr="00371F0E">
        <w:tab/>
        <w:t>n1PUCCH-AN-CS-r13</w:t>
      </w:r>
      <w:r w:rsidRPr="00371F0E">
        <w:tab/>
      </w:r>
      <w:r w:rsidRPr="00371F0E">
        <w:tab/>
      </w:r>
      <w:r w:rsidRPr="00371F0E">
        <w:tab/>
      </w:r>
      <w:r w:rsidRPr="00371F0E">
        <w:tab/>
      </w:r>
      <w:r w:rsidRPr="00371F0E">
        <w:tab/>
        <w:t>CHOICE {</w:t>
      </w:r>
    </w:p>
    <w:p w14:paraId="6B1B5446" w14:textId="77777777"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127D0455" w14:textId="77777777"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611BF0F1"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tab/>
        <w:t>n1PUCCH-AN-CS-List-r13</w:t>
      </w:r>
      <w:r w:rsidRPr="00371F0E">
        <w:tab/>
      </w:r>
      <w:r w:rsidRPr="00371F0E">
        <w:tab/>
      </w:r>
      <w:r w:rsidRPr="00371F0E">
        <w:tab/>
      </w:r>
      <w:r w:rsidRPr="00371F0E">
        <w:tab/>
        <w:t>SEQUENCE (SIZE (1..2)) OF N1PUCCH-AN-CS-r10,</w:t>
      </w:r>
    </w:p>
    <w:p w14:paraId="07F73302"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tab/>
        <w:t>n1PUCCH-AN-CS-ListP1-r13</w:t>
      </w:r>
      <w:r w:rsidRPr="00371F0E">
        <w:tab/>
      </w:r>
      <w:r w:rsidRPr="00371F0E">
        <w:tab/>
      </w:r>
      <w:r w:rsidRPr="00371F0E">
        <w:tab/>
        <w:t>SEQUENCE (SIZE (2..4)) OF INTEGER (0..2047)</w:t>
      </w:r>
    </w:p>
    <w:p w14:paraId="316C84F5" w14:textId="77777777" w:rsidR="00371F0E" w:rsidRPr="00371F0E" w:rsidRDefault="00371F0E" w:rsidP="00371F0E">
      <w:pPr>
        <w:pStyle w:val="PL"/>
        <w:shd w:val="clear" w:color="auto" w:fill="E6E6E6"/>
      </w:pPr>
      <w:r w:rsidRPr="00371F0E">
        <w:tab/>
      </w:r>
      <w:r w:rsidRPr="00371F0E">
        <w:tab/>
      </w:r>
      <w:r w:rsidRPr="00371F0E">
        <w:tab/>
      </w:r>
      <w:r w:rsidRPr="00371F0E">
        <w:tab/>
        <w:t>}</w:t>
      </w:r>
    </w:p>
    <w:p w14:paraId="2B356B72" w14:textId="77777777"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3B67AFFC" w14:textId="77777777" w:rsidR="00371F0E" w:rsidRPr="00371F0E" w:rsidRDefault="00371F0E" w:rsidP="00371F0E">
      <w:pPr>
        <w:pStyle w:val="PL"/>
        <w:shd w:val="clear" w:color="auto" w:fill="E6E6E6"/>
      </w:pPr>
      <w:r w:rsidRPr="00371F0E">
        <w:tab/>
      </w:r>
      <w:r w:rsidRPr="00371F0E">
        <w:tab/>
        <w:t>},</w:t>
      </w:r>
    </w:p>
    <w:p w14:paraId="13D71989" w14:textId="77777777" w:rsidR="00371F0E" w:rsidRPr="00371F0E" w:rsidRDefault="00371F0E" w:rsidP="00371F0E">
      <w:pPr>
        <w:pStyle w:val="PL"/>
        <w:shd w:val="clear" w:color="auto" w:fill="E6E6E6"/>
      </w:pPr>
      <w:r w:rsidRPr="00371F0E">
        <w:lastRenderedPageBreak/>
        <w:tab/>
      </w:r>
      <w:r w:rsidRPr="00371F0E">
        <w:tab/>
        <w:t>format4-r13</w:t>
      </w:r>
      <w:r w:rsidRPr="00371F0E">
        <w:tab/>
      </w:r>
      <w:r w:rsidRPr="00371F0E">
        <w:tab/>
      </w:r>
      <w:r w:rsidRPr="00371F0E">
        <w:tab/>
      </w:r>
      <w:r w:rsidRPr="00371F0E">
        <w:tab/>
      </w:r>
      <w:r w:rsidRPr="00371F0E">
        <w:tab/>
      </w:r>
      <w:r w:rsidRPr="00371F0E">
        <w:tab/>
      </w:r>
      <w:r w:rsidRPr="00371F0E">
        <w:tab/>
        <w:t>SEQUENCE {</w:t>
      </w:r>
    </w:p>
    <w:p w14:paraId="3DFB5F15" w14:textId="77777777" w:rsidR="00371F0E" w:rsidRPr="00371F0E" w:rsidRDefault="00371F0E" w:rsidP="00371F0E">
      <w:pPr>
        <w:pStyle w:val="PL"/>
        <w:shd w:val="clear" w:color="auto" w:fill="E6E6E6"/>
      </w:pPr>
      <w:r w:rsidRPr="00371F0E">
        <w:tab/>
      </w:r>
      <w:r w:rsidRPr="00371F0E">
        <w:tab/>
      </w:r>
      <w:r w:rsidRPr="00371F0E">
        <w:tab/>
        <w:t>format4-resourceConfiguration-r13</w:t>
      </w:r>
      <w:r w:rsidRPr="00371F0E">
        <w:tab/>
      </w:r>
      <w:r w:rsidRPr="00371F0E">
        <w:tab/>
      </w:r>
      <w:r w:rsidRPr="00371F0E">
        <w:tab/>
        <w:t>SEQUENCE (SIZE (4)) OF Format4-resource-r13,</w:t>
      </w:r>
    </w:p>
    <w:p w14:paraId="6F7B78F3" w14:textId="77777777" w:rsidR="00371F0E" w:rsidRPr="00371F0E" w:rsidRDefault="00371F0E" w:rsidP="00371F0E">
      <w:pPr>
        <w:pStyle w:val="PL"/>
        <w:shd w:val="clear" w:color="auto" w:fill="E6E6E6"/>
      </w:pPr>
      <w:r w:rsidRPr="00371F0E">
        <w:tab/>
      </w:r>
      <w:r w:rsidRPr="00371F0E">
        <w:tab/>
      </w:r>
      <w:r w:rsidRPr="00371F0E">
        <w:tab/>
        <w:t>format4-MultiCSI-resourceConfiguration-r13</w:t>
      </w:r>
      <w:r w:rsidRPr="00371F0E">
        <w:tab/>
        <w:t>SEQUENCE (SIZE (1..2)) OF Format4-resource-r13 OPTIONAL</w:t>
      </w:r>
      <w:r w:rsidRPr="00371F0E">
        <w:tab/>
        <w:t>-- Need OR</w:t>
      </w:r>
    </w:p>
    <w:p w14:paraId="6EDBF7B0" w14:textId="77777777" w:rsidR="00371F0E" w:rsidRPr="00371F0E" w:rsidRDefault="00371F0E" w:rsidP="00371F0E">
      <w:pPr>
        <w:pStyle w:val="PL"/>
        <w:shd w:val="clear" w:color="auto" w:fill="E6E6E6"/>
      </w:pPr>
      <w:r w:rsidRPr="00371F0E">
        <w:tab/>
      </w:r>
      <w:r w:rsidRPr="00371F0E">
        <w:tab/>
        <w:t>},</w:t>
      </w:r>
    </w:p>
    <w:p w14:paraId="07BA0D0F" w14:textId="77777777" w:rsidR="00371F0E" w:rsidRPr="00371F0E" w:rsidRDefault="00371F0E" w:rsidP="00371F0E">
      <w:pPr>
        <w:pStyle w:val="PL"/>
        <w:shd w:val="clear" w:color="auto" w:fill="E6E6E6"/>
      </w:pPr>
      <w:r w:rsidRPr="00371F0E">
        <w:tab/>
      </w:r>
      <w:r w:rsidRPr="00371F0E">
        <w:tab/>
        <w:t>format5-r13</w:t>
      </w:r>
      <w:r w:rsidRPr="00371F0E">
        <w:tab/>
      </w:r>
      <w:r w:rsidRPr="00371F0E">
        <w:tab/>
      </w:r>
      <w:r w:rsidRPr="00371F0E">
        <w:tab/>
      </w:r>
      <w:r w:rsidRPr="00371F0E">
        <w:tab/>
        <w:t>SEQUENCE {</w:t>
      </w:r>
    </w:p>
    <w:p w14:paraId="07939E24" w14:textId="77777777" w:rsidR="00371F0E" w:rsidRPr="00371F0E" w:rsidRDefault="00371F0E" w:rsidP="00371F0E">
      <w:pPr>
        <w:pStyle w:val="PL"/>
        <w:shd w:val="clear" w:color="auto" w:fill="E6E6E6"/>
      </w:pPr>
      <w:r w:rsidRPr="00371F0E">
        <w:tab/>
      </w:r>
      <w:r w:rsidRPr="00371F0E">
        <w:tab/>
      </w:r>
      <w:r w:rsidRPr="00371F0E">
        <w:tab/>
        <w:t>format5-resourceConfiguration-r13</w:t>
      </w:r>
      <w:r w:rsidRPr="00371F0E">
        <w:tab/>
      </w:r>
      <w:r w:rsidRPr="00371F0E">
        <w:tab/>
      </w:r>
      <w:r w:rsidRPr="00371F0E">
        <w:tab/>
        <w:t>SEQUENCE (SIZE (4)) OF Format5-resource-r13,</w:t>
      </w:r>
    </w:p>
    <w:p w14:paraId="45268C91" w14:textId="77777777" w:rsidR="00371F0E" w:rsidRPr="00371F0E" w:rsidRDefault="00371F0E" w:rsidP="00371F0E">
      <w:pPr>
        <w:pStyle w:val="PL"/>
        <w:shd w:val="clear" w:color="auto" w:fill="E6E6E6"/>
      </w:pPr>
      <w:r w:rsidRPr="00371F0E">
        <w:tab/>
      </w:r>
      <w:r w:rsidRPr="00371F0E">
        <w:tab/>
      </w:r>
      <w:r w:rsidRPr="00371F0E">
        <w:tab/>
        <w:t>format5-MultiCSI-resourceConfiguration-r13</w:t>
      </w:r>
      <w:r w:rsidRPr="00371F0E">
        <w:tab/>
        <w:t>Format5-resource-r13 OPTIONAL</w:t>
      </w:r>
      <w:r w:rsidRPr="00371F0E">
        <w:tab/>
        <w:t>-- Need OR</w:t>
      </w:r>
    </w:p>
    <w:p w14:paraId="72EB6712" w14:textId="77777777" w:rsidR="00371F0E" w:rsidRPr="00371F0E" w:rsidRDefault="00371F0E" w:rsidP="00371F0E">
      <w:pPr>
        <w:pStyle w:val="PL"/>
        <w:shd w:val="clear" w:color="auto" w:fill="E6E6E6"/>
      </w:pPr>
      <w:r w:rsidRPr="00371F0E">
        <w:tab/>
      </w:r>
      <w:r w:rsidRPr="00371F0E">
        <w:tab/>
        <w:t>}</w:t>
      </w:r>
    </w:p>
    <w:p w14:paraId="4BDE19EB"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OR</w:t>
      </w:r>
    </w:p>
    <w:p w14:paraId="22953A4B" w14:textId="77777777" w:rsidR="00371F0E" w:rsidRPr="00371F0E" w:rsidRDefault="00371F0E" w:rsidP="00371F0E">
      <w:pPr>
        <w:pStyle w:val="PL"/>
        <w:shd w:val="clear" w:color="auto" w:fill="E6E6E6"/>
      </w:pPr>
      <w:r w:rsidRPr="00371F0E">
        <w:tab/>
        <w:t>twoAntennaPortActivatedPUCCH-Format1a1b-r13</w:t>
      </w:r>
      <w:r w:rsidRPr="00371F0E">
        <w:tab/>
      </w:r>
      <w:r w:rsidRPr="00371F0E">
        <w:tab/>
        <w:t>ENUMERATED {true}</w:t>
      </w:r>
      <w:r w:rsidRPr="00371F0E">
        <w:tab/>
      </w:r>
      <w:r w:rsidRPr="00371F0E">
        <w:tab/>
        <w:t>OPTIONAL,</w:t>
      </w:r>
      <w:r w:rsidRPr="00371F0E">
        <w:tab/>
        <w:t>-- Need OR</w:t>
      </w:r>
    </w:p>
    <w:p w14:paraId="51EA14A1" w14:textId="77777777" w:rsidR="00371F0E" w:rsidRPr="00371F0E" w:rsidRDefault="00371F0E" w:rsidP="00371F0E">
      <w:pPr>
        <w:pStyle w:val="PL"/>
        <w:shd w:val="clear" w:color="auto" w:fill="E6E6E6"/>
      </w:pPr>
      <w:r w:rsidRPr="00371F0E">
        <w:tab/>
        <w:t>simultaneousPUCCH-PUSCH-r13</w:t>
      </w:r>
      <w:r w:rsidRPr="00371F0E">
        <w:tab/>
      </w:r>
      <w:r w:rsidRPr="00371F0E">
        <w:tab/>
      </w:r>
      <w:r w:rsidRPr="00371F0E">
        <w:tab/>
      </w:r>
      <w:r w:rsidRPr="00371F0E">
        <w:tab/>
      </w:r>
      <w:r w:rsidRPr="00371F0E">
        <w:tab/>
      </w:r>
      <w:r w:rsidRPr="00371F0E">
        <w:tab/>
        <w:t>ENUMERATED {true}</w:t>
      </w:r>
      <w:r w:rsidRPr="00371F0E">
        <w:tab/>
      </w:r>
      <w:r w:rsidRPr="00371F0E">
        <w:tab/>
        <w:t>OPTIONAL,</w:t>
      </w:r>
      <w:r w:rsidRPr="00371F0E">
        <w:tab/>
        <w:t>-- Need OR</w:t>
      </w:r>
    </w:p>
    <w:p w14:paraId="1C2645F9" w14:textId="77777777" w:rsidR="00371F0E" w:rsidRPr="00371F0E" w:rsidRDefault="00371F0E" w:rsidP="00371F0E">
      <w:pPr>
        <w:pStyle w:val="PL"/>
        <w:shd w:val="clear" w:color="auto" w:fill="E6E6E6"/>
      </w:pPr>
      <w:r w:rsidRPr="00371F0E">
        <w:tab/>
        <w:t>n1PUCCH-AN-RepP1-r13</w:t>
      </w:r>
      <w:r w:rsidRPr="00371F0E">
        <w:tab/>
      </w:r>
      <w:r w:rsidRPr="00371F0E">
        <w:tab/>
      </w:r>
      <w:r w:rsidRPr="00371F0E">
        <w:tab/>
      </w:r>
      <w:r w:rsidRPr="00371F0E">
        <w:tab/>
      </w:r>
      <w:r w:rsidRPr="00371F0E">
        <w:tab/>
      </w:r>
      <w:r w:rsidRPr="00371F0E">
        <w:tab/>
      </w:r>
      <w:r w:rsidRPr="00371F0E">
        <w:tab/>
        <w:t>INTEGER (0..2047)</w:t>
      </w:r>
      <w:r w:rsidRPr="00371F0E">
        <w:tab/>
      </w:r>
      <w:r w:rsidRPr="00371F0E">
        <w:tab/>
        <w:t>OPTIONAL,</w:t>
      </w:r>
      <w:r w:rsidRPr="00371F0E">
        <w:tab/>
        <w:t>-- Need OR</w:t>
      </w:r>
    </w:p>
    <w:p w14:paraId="03572100" w14:textId="77777777" w:rsidR="00371F0E" w:rsidRPr="00371F0E" w:rsidRDefault="00371F0E" w:rsidP="00371F0E">
      <w:pPr>
        <w:pStyle w:val="PL"/>
        <w:shd w:val="clear" w:color="auto" w:fill="E6E6E6"/>
      </w:pPr>
      <w:r w:rsidRPr="00371F0E">
        <w:t>--Release 11</w:t>
      </w:r>
    </w:p>
    <w:p w14:paraId="4099B1AD" w14:textId="77777777" w:rsidR="00371F0E" w:rsidRPr="00371F0E" w:rsidRDefault="00371F0E" w:rsidP="00371F0E">
      <w:pPr>
        <w:pStyle w:val="PL"/>
        <w:shd w:val="clear" w:color="auto" w:fill="E6E6E6"/>
      </w:pPr>
      <w:r w:rsidRPr="00371F0E">
        <w:tab/>
        <w:t>nPUCCH-Param-r13</w:t>
      </w:r>
      <w:r w:rsidRPr="00371F0E">
        <w:tab/>
      </w:r>
      <w:r w:rsidRPr="00371F0E">
        <w:tab/>
      </w:r>
      <w:r w:rsidRPr="00371F0E">
        <w:tab/>
      </w:r>
      <w:r w:rsidRPr="00371F0E">
        <w:tab/>
      </w:r>
      <w:r w:rsidRPr="00371F0E">
        <w:tab/>
        <w:t>CHOICE {</w:t>
      </w:r>
    </w:p>
    <w:p w14:paraId="634207EC"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7736CCE9"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0C60013B" w14:textId="77777777" w:rsidR="00371F0E" w:rsidRPr="00371F0E" w:rsidRDefault="00371F0E" w:rsidP="00371F0E">
      <w:pPr>
        <w:pStyle w:val="PL"/>
        <w:shd w:val="clear" w:color="auto" w:fill="E6E6E6"/>
      </w:pPr>
      <w:r w:rsidRPr="00371F0E">
        <w:tab/>
      </w:r>
      <w:r w:rsidRPr="00371F0E">
        <w:tab/>
      </w:r>
      <w:r w:rsidRPr="00371F0E">
        <w:tab/>
        <w:t>nPUCCH-Identity-r13</w:t>
      </w:r>
      <w:r w:rsidRPr="00371F0E">
        <w:tab/>
      </w:r>
      <w:r w:rsidRPr="00371F0E">
        <w:tab/>
      </w:r>
      <w:r w:rsidRPr="00371F0E">
        <w:tab/>
      </w:r>
      <w:r w:rsidRPr="00371F0E">
        <w:tab/>
      </w:r>
      <w:r w:rsidRPr="00371F0E">
        <w:tab/>
        <w:t>INTEGER (0..503),</w:t>
      </w:r>
    </w:p>
    <w:p w14:paraId="5A1BEE34" w14:textId="77777777" w:rsidR="00371F0E" w:rsidRPr="00371F0E" w:rsidRDefault="00371F0E" w:rsidP="00371F0E">
      <w:pPr>
        <w:pStyle w:val="PL"/>
        <w:shd w:val="clear" w:color="auto" w:fill="E6E6E6"/>
      </w:pPr>
      <w:r w:rsidRPr="00371F0E">
        <w:tab/>
      </w:r>
      <w:r w:rsidRPr="00371F0E">
        <w:tab/>
      </w:r>
      <w:r w:rsidRPr="00371F0E">
        <w:tab/>
        <w:t>n1PUCCH-AN-r13</w:t>
      </w:r>
      <w:r w:rsidRPr="00371F0E">
        <w:tab/>
      </w:r>
      <w:r w:rsidRPr="00371F0E">
        <w:tab/>
      </w:r>
      <w:r w:rsidRPr="00371F0E">
        <w:tab/>
      </w:r>
      <w:r w:rsidRPr="00371F0E">
        <w:tab/>
      </w:r>
      <w:r w:rsidRPr="00371F0E">
        <w:tab/>
      </w:r>
      <w:r w:rsidRPr="00371F0E">
        <w:tab/>
        <w:t>INTEGER (0..2047)</w:t>
      </w:r>
    </w:p>
    <w:p w14:paraId="7C8E1C73" w14:textId="77777777" w:rsidR="00371F0E" w:rsidRPr="00371F0E" w:rsidRDefault="00371F0E" w:rsidP="00371F0E">
      <w:pPr>
        <w:pStyle w:val="PL"/>
        <w:shd w:val="clear" w:color="auto" w:fill="E6E6E6"/>
      </w:pPr>
      <w:r w:rsidRPr="00371F0E">
        <w:tab/>
      </w:r>
      <w:r w:rsidRPr="00371F0E">
        <w:tab/>
        <w:t>}</w:t>
      </w:r>
    </w:p>
    <w:p w14:paraId="72E666A1"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0BFC1C43" w14:textId="77777777" w:rsidR="00371F0E" w:rsidRPr="00371F0E" w:rsidRDefault="00371F0E" w:rsidP="00371F0E">
      <w:pPr>
        <w:pStyle w:val="PL"/>
        <w:shd w:val="clear" w:color="auto" w:fill="E6E6E6"/>
      </w:pPr>
      <w:r w:rsidRPr="00371F0E">
        <w:t>--Release 12</w:t>
      </w:r>
    </w:p>
    <w:p w14:paraId="61D4EDDC" w14:textId="77777777" w:rsidR="00371F0E" w:rsidRPr="00371F0E" w:rsidRDefault="00371F0E" w:rsidP="00371F0E">
      <w:pPr>
        <w:pStyle w:val="PL"/>
        <w:shd w:val="clear" w:color="auto" w:fill="E6E6E6"/>
      </w:pPr>
      <w:r w:rsidRPr="00371F0E">
        <w:tab/>
        <w:t>n</w:t>
      </w:r>
      <w:r w:rsidRPr="00371F0E">
        <w:rPr>
          <w:rFonts w:eastAsia="SimSun"/>
          <w:lang w:eastAsia="zh-CN"/>
        </w:rPr>
        <w:t>ka</w:t>
      </w:r>
      <w:r w:rsidRPr="00371F0E">
        <w:t>PUCCH-Param-r13</w:t>
      </w:r>
      <w:r w:rsidRPr="00371F0E">
        <w:tab/>
      </w:r>
      <w:r w:rsidRPr="00371F0E">
        <w:tab/>
      </w:r>
      <w:r w:rsidRPr="00371F0E">
        <w:tab/>
      </w:r>
      <w:r w:rsidRPr="00371F0E">
        <w:tab/>
      </w:r>
      <w:r w:rsidRPr="00371F0E">
        <w:tab/>
        <w:t>CHOICE {</w:t>
      </w:r>
    </w:p>
    <w:p w14:paraId="40B6019D"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2168C512"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4B5CFFA2" w14:textId="77777777" w:rsidR="00371F0E" w:rsidRPr="00371F0E" w:rsidRDefault="00371F0E" w:rsidP="00371F0E">
      <w:pPr>
        <w:pStyle w:val="PL"/>
        <w:shd w:val="clear" w:color="auto" w:fill="E6E6E6"/>
      </w:pPr>
      <w:r w:rsidRPr="00371F0E">
        <w:tab/>
      </w:r>
      <w:r w:rsidRPr="00371F0E">
        <w:tab/>
      </w:r>
      <w:r w:rsidRPr="00371F0E">
        <w:tab/>
        <w:t>n</w:t>
      </w:r>
      <w:r w:rsidRPr="00371F0E">
        <w:rPr>
          <w:rFonts w:eastAsia="SimSun"/>
          <w:lang w:eastAsia="zh-CN"/>
        </w:rPr>
        <w:t>ka</w:t>
      </w:r>
      <w:r w:rsidRPr="00371F0E">
        <w:t>PUCCH-AN-r13</w:t>
      </w:r>
      <w:r w:rsidRPr="00371F0E">
        <w:tab/>
      </w:r>
      <w:r w:rsidRPr="00371F0E">
        <w:tab/>
      </w:r>
      <w:r w:rsidRPr="00371F0E">
        <w:tab/>
      </w:r>
      <w:r w:rsidRPr="00371F0E">
        <w:tab/>
      </w:r>
      <w:r w:rsidRPr="00371F0E">
        <w:tab/>
      </w:r>
      <w:r w:rsidRPr="00371F0E">
        <w:tab/>
        <w:t>INTEGER (0..2047)</w:t>
      </w:r>
    </w:p>
    <w:p w14:paraId="49C7B741" w14:textId="77777777" w:rsidR="00371F0E" w:rsidRPr="00371F0E" w:rsidRDefault="00371F0E" w:rsidP="00371F0E">
      <w:pPr>
        <w:pStyle w:val="PL"/>
        <w:shd w:val="clear" w:color="auto" w:fill="E6E6E6"/>
      </w:pPr>
      <w:r w:rsidRPr="00371F0E">
        <w:tab/>
      </w:r>
      <w:r w:rsidRPr="00371F0E">
        <w:tab/>
        <w:t>}</w:t>
      </w:r>
    </w:p>
    <w:p w14:paraId="0DCE0472"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338D35FF" w14:textId="77777777" w:rsidR="00371F0E" w:rsidRPr="00371F0E" w:rsidRDefault="00371F0E" w:rsidP="00371F0E">
      <w:pPr>
        <w:pStyle w:val="PL"/>
        <w:shd w:val="clear" w:color="auto" w:fill="E6E6E6"/>
      </w:pPr>
      <w:r w:rsidRPr="00371F0E">
        <w:t>--Release 13</w:t>
      </w:r>
    </w:p>
    <w:p w14:paraId="4B5D5466" w14:textId="77777777" w:rsidR="00371F0E" w:rsidRPr="00371F0E" w:rsidRDefault="00371F0E" w:rsidP="00371F0E">
      <w:pPr>
        <w:pStyle w:val="PL"/>
        <w:shd w:val="clear" w:color="auto" w:fill="E6E6E6"/>
      </w:pPr>
      <w:r w:rsidRPr="00371F0E">
        <w:tab/>
        <w:t>spatialBundlingPUCCH-r13</w:t>
      </w:r>
      <w:r w:rsidRPr="00371F0E">
        <w:tab/>
      </w:r>
      <w:r w:rsidRPr="00371F0E">
        <w:tab/>
      </w:r>
      <w:r w:rsidRPr="00371F0E">
        <w:tab/>
        <w:t>BOOLEAN,</w:t>
      </w:r>
    </w:p>
    <w:p w14:paraId="567BA1F3" w14:textId="77777777" w:rsidR="00371F0E" w:rsidRPr="00371F0E" w:rsidRDefault="00371F0E" w:rsidP="00371F0E">
      <w:pPr>
        <w:pStyle w:val="PL"/>
        <w:shd w:val="clear" w:color="auto" w:fill="E6E6E6"/>
      </w:pPr>
      <w:r w:rsidRPr="00371F0E">
        <w:tab/>
        <w:t>spatialBundlingPUSCH-r13</w:t>
      </w:r>
      <w:r w:rsidRPr="00371F0E">
        <w:tab/>
      </w:r>
      <w:r w:rsidRPr="00371F0E">
        <w:tab/>
      </w:r>
      <w:r w:rsidRPr="00371F0E">
        <w:tab/>
        <w:t>BOOLEAN,</w:t>
      </w:r>
    </w:p>
    <w:p w14:paraId="6000B966" w14:textId="77777777" w:rsidR="00371F0E" w:rsidRPr="00371F0E" w:rsidRDefault="00371F0E" w:rsidP="00371F0E">
      <w:pPr>
        <w:pStyle w:val="PL"/>
        <w:shd w:val="clear" w:color="auto" w:fill="E6E6E6"/>
      </w:pPr>
      <w:r w:rsidRPr="00371F0E">
        <w:tab/>
        <w:t>harq-TimingTDD-r13</w:t>
      </w:r>
      <w:r w:rsidRPr="00371F0E">
        <w:tab/>
      </w:r>
      <w:r w:rsidRPr="00371F0E">
        <w:tab/>
      </w:r>
      <w:r w:rsidRPr="00371F0E">
        <w:tab/>
      </w:r>
      <w:r w:rsidRPr="00371F0E">
        <w:tab/>
      </w:r>
      <w:r w:rsidRPr="00371F0E">
        <w:tab/>
        <w:t>BOOLEAN,</w:t>
      </w:r>
    </w:p>
    <w:p w14:paraId="16D55AE5" w14:textId="77777777" w:rsidR="00371F0E" w:rsidRPr="00371F0E" w:rsidRDefault="00371F0E" w:rsidP="00371F0E">
      <w:pPr>
        <w:pStyle w:val="PL"/>
        <w:shd w:val="clear" w:color="auto" w:fill="E6E6E6"/>
      </w:pPr>
      <w:r w:rsidRPr="00371F0E">
        <w:tab/>
        <w:t>codebooksizeDetermination-r13</w:t>
      </w:r>
      <w:r w:rsidRPr="00371F0E">
        <w:tab/>
      </w:r>
      <w:r w:rsidRPr="00371F0E">
        <w:tab/>
        <w:t>ENUMERATED {dai,cc}</w:t>
      </w:r>
      <w:r w:rsidRPr="00371F0E">
        <w:tab/>
      </w:r>
      <w:r w:rsidRPr="00371F0E">
        <w:tab/>
      </w:r>
      <w:r w:rsidRPr="00371F0E">
        <w:tab/>
      </w:r>
      <w:r w:rsidRPr="00371F0E">
        <w:tab/>
      </w:r>
      <w:r w:rsidRPr="00371F0E">
        <w:tab/>
        <w:t>OPTIONAL,</w:t>
      </w:r>
      <w:r w:rsidRPr="00371F0E">
        <w:tab/>
        <w:t>-- Need OR</w:t>
      </w:r>
    </w:p>
    <w:p w14:paraId="120CB8B1" w14:textId="77777777" w:rsidR="00371F0E" w:rsidRPr="00371F0E" w:rsidRDefault="00371F0E" w:rsidP="00371F0E">
      <w:pPr>
        <w:pStyle w:val="PL"/>
        <w:shd w:val="clear" w:color="auto" w:fill="E6E6E6"/>
      </w:pPr>
      <w:r w:rsidRPr="00371F0E">
        <w:tab/>
        <w:t>maximumPayloadCoderate-r13</w:t>
      </w:r>
      <w:r w:rsidRPr="00371F0E">
        <w:tab/>
      </w:r>
      <w:r w:rsidRPr="00371F0E">
        <w:tab/>
      </w:r>
      <w:r w:rsidRPr="00371F0E">
        <w:tab/>
        <w:t>INTEGER (0..7)</w:t>
      </w:r>
      <w:r w:rsidRPr="00371F0E">
        <w:tab/>
      </w:r>
      <w:r w:rsidRPr="00371F0E">
        <w:tab/>
      </w:r>
      <w:r w:rsidRPr="00371F0E">
        <w:tab/>
      </w:r>
      <w:r w:rsidRPr="00371F0E">
        <w:tab/>
      </w:r>
      <w:r w:rsidRPr="00371F0E">
        <w:tab/>
      </w:r>
      <w:r w:rsidRPr="00371F0E">
        <w:tab/>
        <w:t>OPTIONAL,</w:t>
      </w:r>
      <w:r w:rsidRPr="00371F0E">
        <w:tab/>
        <w:t>-- Need OR</w:t>
      </w:r>
    </w:p>
    <w:p w14:paraId="0D162C4E" w14:textId="77777777" w:rsidR="00371F0E" w:rsidRPr="00371F0E" w:rsidRDefault="00371F0E" w:rsidP="00371F0E">
      <w:pPr>
        <w:pStyle w:val="PL"/>
        <w:shd w:val="pct10" w:color="auto" w:fill="auto"/>
      </w:pPr>
      <w:r w:rsidRPr="00371F0E">
        <w:tab/>
        <w:t>pucch-NumRepetitionCE-r13</w:t>
      </w:r>
      <w:r w:rsidRPr="00371F0E">
        <w:tab/>
      </w:r>
      <w:r w:rsidRPr="00371F0E">
        <w:tab/>
      </w:r>
      <w:r w:rsidRPr="00371F0E">
        <w:tab/>
        <w:t>CHOICE {</w:t>
      </w:r>
    </w:p>
    <w:p w14:paraId="26AE632F" w14:textId="77777777" w:rsidR="00371F0E" w:rsidRPr="00371F0E" w:rsidRDefault="00371F0E" w:rsidP="00371F0E">
      <w:pPr>
        <w:pStyle w:val="PL"/>
        <w:shd w:val="pct10" w:color="auto" w:fill="auto"/>
      </w:pPr>
      <w:r w:rsidRPr="00371F0E">
        <w:tab/>
      </w:r>
      <w:r w:rsidRPr="00371F0E">
        <w:tab/>
        <w:t>release</w:t>
      </w:r>
      <w:r w:rsidRPr="00371F0E">
        <w:tab/>
      </w:r>
      <w:r w:rsidRPr="00371F0E">
        <w:tab/>
      </w:r>
      <w:r w:rsidRPr="00371F0E">
        <w:tab/>
      </w:r>
      <w:r w:rsidRPr="00371F0E">
        <w:tab/>
      </w:r>
      <w:r w:rsidRPr="00371F0E">
        <w:tab/>
      </w:r>
      <w:r w:rsidRPr="00371F0E">
        <w:tab/>
        <w:t>NULL,</w:t>
      </w:r>
    </w:p>
    <w:p w14:paraId="0B1FDA6B" w14:textId="77777777" w:rsidR="00371F0E" w:rsidRPr="00371F0E" w:rsidRDefault="00371F0E" w:rsidP="00371F0E">
      <w:pPr>
        <w:pStyle w:val="PL"/>
        <w:shd w:val="pct10" w:color="auto" w:fill="auto"/>
      </w:pPr>
      <w:r w:rsidRPr="00371F0E">
        <w:tab/>
      </w:r>
      <w:r w:rsidRPr="00371F0E">
        <w:tab/>
        <w:t>setup</w:t>
      </w:r>
      <w:r w:rsidRPr="00371F0E">
        <w:tab/>
      </w:r>
      <w:r w:rsidRPr="00371F0E">
        <w:tab/>
      </w:r>
      <w:r w:rsidRPr="00371F0E">
        <w:tab/>
      </w:r>
      <w:r w:rsidRPr="00371F0E">
        <w:tab/>
      </w:r>
      <w:r w:rsidRPr="00371F0E">
        <w:tab/>
      </w:r>
      <w:r w:rsidRPr="00371F0E">
        <w:tab/>
        <w:t>CHOICE {</w:t>
      </w:r>
    </w:p>
    <w:p w14:paraId="600AF444" w14:textId="77777777" w:rsidR="00371F0E" w:rsidRPr="00371F0E" w:rsidRDefault="00371F0E" w:rsidP="00371F0E">
      <w:pPr>
        <w:pStyle w:val="PL"/>
        <w:shd w:val="clear" w:color="auto" w:fill="E6E6E6"/>
      </w:pPr>
      <w:r w:rsidRPr="00371F0E">
        <w:rPr>
          <w:rFonts w:cs="Courier New"/>
          <w:szCs w:val="16"/>
        </w:rPr>
        <w:tab/>
      </w:r>
      <w:r w:rsidRPr="00371F0E">
        <w:rPr>
          <w:rFonts w:cs="Courier New"/>
          <w:szCs w:val="16"/>
        </w:rPr>
        <w:tab/>
      </w:r>
      <w:r w:rsidRPr="00371F0E">
        <w:rPr>
          <w:rFonts w:cs="Courier New"/>
          <w:szCs w:val="16"/>
        </w:rPr>
        <w:tab/>
        <w:t>modeA</w:t>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t>SEQUENCE {</w:t>
      </w:r>
    </w:p>
    <w:p w14:paraId="1F49B3CA" w14:textId="77777777" w:rsidR="00371F0E" w:rsidRPr="00371F0E" w:rsidRDefault="00371F0E" w:rsidP="00371F0E">
      <w:pPr>
        <w:pStyle w:val="PL"/>
        <w:shd w:val="clear" w:color="auto" w:fill="E6E6E6"/>
      </w:pPr>
      <w:r w:rsidRPr="00371F0E">
        <w:tab/>
      </w:r>
      <w:r w:rsidRPr="00371F0E">
        <w:tab/>
      </w:r>
      <w:r w:rsidRPr="00371F0E">
        <w:tab/>
      </w:r>
      <w:r w:rsidRPr="00371F0E">
        <w:tab/>
        <w:t>pucch-NumRepetitionCE-format1-r13</w:t>
      </w:r>
      <w:r w:rsidRPr="00371F0E">
        <w:tab/>
      </w:r>
      <w:r w:rsidRPr="00371F0E">
        <w:tab/>
      </w:r>
      <w:r w:rsidRPr="00371F0E">
        <w:tab/>
      </w:r>
      <w:r w:rsidRPr="00371F0E">
        <w:tab/>
      </w:r>
      <w:r w:rsidRPr="00371F0E">
        <w:tab/>
        <w:t>ENUMERATED {r1, r2, r4, r8},</w:t>
      </w:r>
    </w:p>
    <w:p w14:paraId="6983131D"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-format2-r13</w:t>
      </w:r>
      <w:r w:rsidRPr="00371F0E">
        <w:tab/>
      </w:r>
      <w:r w:rsidRPr="00371F0E">
        <w:tab/>
      </w:r>
      <w:r w:rsidRPr="00371F0E">
        <w:tab/>
      </w:r>
      <w:r w:rsidRPr="00371F0E">
        <w:tab/>
      </w:r>
      <w:r w:rsidRPr="00371F0E">
        <w:tab/>
        <w:t>ENUMERATED {r1, r2, r4, r8}</w:t>
      </w:r>
    </w:p>
    <w:p w14:paraId="64812B5B" w14:textId="77777777" w:rsidR="00371F0E" w:rsidRPr="00371F0E" w:rsidRDefault="00371F0E" w:rsidP="00371F0E">
      <w:pPr>
        <w:pStyle w:val="PL"/>
        <w:shd w:val="clear" w:color="auto" w:fill="E6E6E6"/>
      </w:pPr>
      <w:r w:rsidRPr="00371F0E">
        <w:tab/>
      </w:r>
      <w:r w:rsidRPr="00371F0E">
        <w:tab/>
      </w:r>
      <w:r w:rsidRPr="00371F0E">
        <w:tab/>
        <w:t>},</w:t>
      </w:r>
    </w:p>
    <w:p w14:paraId="4A692A82" w14:textId="77777777" w:rsidR="00371F0E" w:rsidRPr="00371F0E" w:rsidRDefault="00371F0E" w:rsidP="00371F0E">
      <w:pPr>
        <w:pStyle w:val="PL"/>
        <w:shd w:val="clear" w:color="auto" w:fill="E6E6E6"/>
      </w:pPr>
      <w:r w:rsidRPr="00371F0E">
        <w:rPr>
          <w:rFonts w:cs="Courier New"/>
          <w:szCs w:val="16"/>
        </w:rPr>
        <w:tab/>
      </w:r>
      <w:r w:rsidRPr="00371F0E">
        <w:rPr>
          <w:rFonts w:cs="Courier New"/>
          <w:szCs w:val="16"/>
        </w:rPr>
        <w:tab/>
      </w:r>
      <w:r w:rsidRPr="00371F0E">
        <w:rPr>
          <w:rFonts w:cs="Courier New"/>
          <w:szCs w:val="16"/>
        </w:rPr>
        <w:tab/>
        <w:t>modeB</w:t>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t>SEQUENCE {</w:t>
      </w:r>
    </w:p>
    <w:p w14:paraId="3F909F02"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-format1-r13</w:t>
      </w:r>
      <w:r w:rsidRPr="00371F0E">
        <w:tab/>
      </w:r>
      <w:r w:rsidRPr="00371F0E">
        <w:tab/>
      </w:r>
      <w:r w:rsidRPr="00371F0E">
        <w:tab/>
      </w:r>
      <w:r w:rsidRPr="00371F0E">
        <w:tab/>
      </w:r>
      <w:r w:rsidRPr="00371F0E">
        <w:tab/>
        <w:t>ENUMERATED {r4, r8, r16, r32},</w:t>
      </w:r>
    </w:p>
    <w:p w14:paraId="2A30EB24"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-format2-r13</w:t>
      </w:r>
      <w:r w:rsidRPr="00371F0E">
        <w:tab/>
      </w:r>
      <w:r w:rsidRPr="00371F0E">
        <w:tab/>
      </w:r>
      <w:r w:rsidRPr="00371F0E">
        <w:tab/>
      </w:r>
      <w:r w:rsidRPr="00371F0E">
        <w:tab/>
      </w:r>
      <w:r w:rsidRPr="00371F0E">
        <w:tab/>
        <w:t>ENUMERATED {r4, r8, r16, r32}</w:t>
      </w:r>
    </w:p>
    <w:p w14:paraId="31B98EA2" w14:textId="77777777" w:rsidR="00371F0E" w:rsidRPr="00371F0E" w:rsidRDefault="00371F0E" w:rsidP="00371F0E">
      <w:pPr>
        <w:pStyle w:val="PL"/>
        <w:shd w:val="clear" w:color="auto" w:fill="E6E6E6"/>
      </w:pPr>
      <w:r w:rsidRPr="00371F0E">
        <w:tab/>
      </w:r>
      <w:r w:rsidRPr="00371F0E">
        <w:tab/>
      </w:r>
      <w:r w:rsidRPr="00371F0E">
        <w:tab/>
        <w:t>}</w:t>
      </w:r>
    </w:p>
    <w:p w14:paraId="36A1AC6D" w14:textId="77777777" w:rsidR="00371F0E" w:rsidRPr="00371F0E" w:rsidRDefault="00371F0E" w:rsidP="00371F0E">
      <w:pPr>
        <w:pStyle w:val="PL"/>
        <w:shd w:val="clear" w:color="auto" w:fill="E6E6E6"/>
      </w:pPr>
      <w:r w:rsidRPr="00371F0E">
        <w:tab/>
      </w:r>
      <w:r w:rsidRPr="00371F0E">
        <w:tab/>
        <w:t>}</w:t>
      </w:r>
    </w:p>
    <w:p w14:paraId="7360A7B0"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--Need ON</w:t>
      </w:r>
    </w:p>
    <w:p w14:paraId="5E0DFFD3" w14:textId="77777777" w:rsidR="00371F0E" w:rsidRPr="00371F0E" w:rsidRDefault="00371F0E" w:rsidP="00371F0E">
      <w:pPr>
        <w:pStyle w:val="PL"/>
        <w:shd w:val="clear" w:color="auto" w:fill="E6E6E6"/>
      </w:pPr>
      <w:r w:rsidRPr="00371F0E">
        <w:t>}</w:t>
      </w:r>
    </w:p>
    <w:p w14:paraId="5A1C2947" w14:textId="77777777" w:rsidR="00371F0E" w:rsidRPr="00371F0E" w:rsidRDefault="00371F0E" w:rsidP="00371F0E">
      <w:pPr>
        <w:pStyle w:val="PL"/>
        <w:shd w:val="clear" w:color="auto" w:fill="E6E6E6"/>
      </w:pPr>
    </w:p>
    <w:p w14:paraId="05686AA7" w14:textId="77777777" w:rsidR="00371F0E" w:rsidRPr="00371F0E" w:rsidRDefault="00371F0E" w:rsidP="00371F0E">
      <w:pPr>
        <w:pStyle w:val="PL"/>
        <w:shd w:val="clear" w:color="auto" w:fill="E6E6E6"/>
      </w:pPr>
      <w:r w:rsidRPr="00371F0E">
        <w:t>PUCCH-ConfigDedicated-v1370 ::=</w:t>
      </w:r>
      <w:r w:rsidRPr="00371F0E">
        <w:tab/>
      </w:r>
      <w:r w:rsidRPr="00371F0E">
        <w:tab/>
        <w:t>SEQUENCE {</w:t>
      </w:r>
    </w:p>
    <w:p w14:paraId="11D044B0" w14:textId="77777777" w:rsidR="00371F0E" w:rsidRPr="00371F0E" w:rsidRDefault="00371F0E" w:rsidP="00371F0E">
      <w:pPr>
        <w:pStyle w:val="PL"/>
        <w:shd w:val="clear" w:color="auto" w:fill="E6E6E6"/>
      </w:pPr>
      <w:r w:rsidRPr="00371F0E">
        <w:tab/>
        <w:t>pucch-Format-v1370</w:t>
      </w:r>
      <w:r w:rsidRPr="00371F0E">
        <w:tab/>
      </w:r>
      <w:r w:rsidRPr="00371F0E">
        <w:tab/>
      </w:r>
      <w:r w:rsidRPr="00371F0E">
        <w:tab/>
      </w:r>
      <w:r w:rsidRPr="00371F0E">
        <w:tab/>
      </w:r>
      <w:r w:rsidRPr="00371F0E">
        <w:tab/>
        <w:t>CHOICE {</w:t>
      </w:r>
    </w:p>
    <w:p w14:paraId="7DE7DA5E" w14:textId="77777777" w:rsidR="00371F0E" w:rsidRPr="00371F0E" w:rsidRDefault="00371F0E" w:rsidP="00371F0E">
      <w:pPr>
        <w:pStyle w:val="PL"/>
        <w:shd w:val="clear" w:color="auto" w:fill="E6E6E6"/>
      </w:pPr>
      <w:r w:rsidRPr="00371F0E">
        <w:tab/>
      </w:r>
      <w:r w:rsidRPr="00371F0E">
        <w:tab/>
        <w:t>release</w:t>
      </w:r>
      <w:r w:rsidRPr="00371F0E">
        <w:tab/>
        <w:t>NULL,</w:t>
      </w:r>
    </w:p>
    <w:p w14:paraId="42B13E76" w14:textId="77777777" w:rsidR="00371F0E" w:rsidRPr="00371F0E" w:rsidRDefault="00371F0E" w:rsidP="00371F0E">
      <w:pPr>
        <w:pStyle w:val="PL"/>
        <w:shd w:val="clear" w:color="auto" w:fill="E6E6E6"/>
      </w:pPr>
      <w:r w:rsidRPr="00371F0E">
        <w:tab/>
      </w:r>
      <w:r w:rsidRPr="00371F0E">
        <w:tab/>
        <w:t>setup</w:t>
      </w:r>
      <w:r w:rsidRPr="00371F0E">
        <w:tab/>
        <w:t>PUCCH-Format3-Conf-r13</w:t>
      </w:r>
    </w:p>
    <w:p w14:paraId="24B60784" w14:textId="77777777" w:rsidR="00371F0E" w:rsidRPr="00371F0E" w:rsidRDefault="00371F0E" w:rsidP="00371F0E">
      <w:pPr>
        <w:pStyle w:val="PL"/>
        <w:shd w:val="clear" w:color="auto" w:fill="E6E6E6"/>
      </w:pPr>
      <w:r w:rsidRPr="00371F0E">
        <w:tab/>
        <w:t>}</w:t>
      </w:r>
    </w:p>
    <w:p w14:paraId="764B13D7" w14:textId="2E7A692C" w:rsidR="00371F0E" w:rsidRDefault="00371F0E" w:rsidP="00371F0E">
      <w:pPr>
        <w:pStyle w:val="PL"/>
        <w:shd w:val="clear" w:color="auto" w:fill="E6E6E6"/>
        <w:rPr>
          <w:ins w:id="2640" w:author="Nokia_UPDATES" w:date="2018-11-01T13:27:00Z"/>
        </w:rPr>
      </w:pPr>
      <w:r w:rsidRPr="00371F0E">
        <w:t>}</w:t>
      </w:r>
    </w:p>
    <w:p w14:paraId="2921976D" w14:textId="08BAED4B" w:rsidR="00371F0E" w:rsidRDefault="00371F0E" w:rsidP="00371F0E">
      <w:pPr>
        <w:pStyle w:val="PL"/>
        <w:shd w:val="clear" w:color="auto" w:fill="E6E6E6"/>
        <w:rPr>
          <w:ins w:id="2641" w:author="Nokia_UPDATES" w:date="2018-11-01T13:27:00Z"/>
        </w:rPr>
      </w:pPr>
    </w:p>
    <w:p w14:paraId="2FF58758" w14:textId="77777777" w:rsidR="00371F0E" w:rsidRPr="00EF0444" w:rsidRDefault="00371F0E" w:rsidP="00371F0E">
      <w:pPr>
        <w:pStyle w:val="PL"/>
        <w:shd w:val="clear" w:color="auto" w:fill="E6E6E6"/>
        <w:rPr>
          <w:ins w:id="2642" w:author="Nokia_UPDATES" w:date="2018-11-01T13:27:00Z"/>
        </w:rPr>
      </w:pPr>
      <w:ins w:id="2643" w:author="Nokia_UPDATES" w:date="2018-11-01T13:27:00Z">
        <w:r w:rsidRPr="00EF0444">
          <w:t>PUCCH-ConfigDedicated-v13</w:t>
        </w:r>
        <w:r>
          <w:t>xy</w:t>
        </w:r>
        <w:r w:rsidRPr="00EF0444">
          <w:t xml:space="preserve"> ::=</w:t>
        </w:r>
        <w:r w:rsidRPr="00EF0444">
          <w:tab/>
        </w:r>
        <w:r w:rsidRPr="00EF0444">
          <w:tab/>
          <w:t>SEQUENCE {</w:t>
        </w:r>
      </w:ins>
    </w:p>
    <w:p w14:paraId="795610E9" w14:textId="77777777" w:rsidR="00371F0E" w:rsidRPr="00EF0444" w:rsidRDefault="00371F0E" w:rsidP="00371F0E">
      <w:pPr>
        <w:pStyle w:val="PL"/>
        <w:shd w:val="clear" w:color="auto" w:fill="E6E6E6"/>
        <w:rPr>
          <w:ins w:id="2644" w:author="Nokia_UPDATES" w:date="2018-11-01T13:27:00Z"/>
        </w:rPr>
      </w:pPr>
      <w:ins w:id="2645" w:author="Nokia_UPDATES" w:date="2018-11-01T13:27:00Z">
        <w:r w:rsidRPr="00EF0444">
          <w:tab/>
        </w:r>
        <w:r w:rsidRPr="00EF0444">
          <w:tab/>
          <w:t>channelSelection-</w:t>
        </w:r>
        <w:r>
          <w:t>v13xy</w:t>
        </w:r>
        <w:r w:rsidRPr="00EF0444">
          <w:tab/>
        </w:r>
        <w:r w:rsidRPr="00EF0444">
          <w:tab/>
        </w:r>
        <w:r w:rsidRPr="00EF0444">
          <w:tab/>
        </w:r>
        <w:r w:rsidRPr="00EF0444">
          <w:tab/>
          <w:t>SEQUENCE {</w:t>
        </w:r>
      </w:ins>
    </w:p>
    <w:p w14:paraId="75D3A198" w14:textId="77777777" w:rsidR="00371F0E" w:rsidRPr="00EF0444" w:rsidRDefault="00371F0E" w:rsidP="00371F0E">
      <w:pPr>
        <w:pStyle w:val="PL"/>
        <w:shd w:val="clear" w:color="auto" w:fill="E6E6E6"/>
        <w:rPr>
          <w:ins w:id="2646" w:author="Nokia_UPDATES" w:date="2018-11-01T13:27:00Z"/>
        </w:rPr>
      </w:pPr>
      <w:ins w:id="2647" w:author="Nokia_UPDATES" w:date="2018-11-01T13:27:00Z">
        <w:r w:rsidRPr="00EF0444">
          <w:tab/>
        </w:r>
        <w:r w:rsidRPr="00EF0444">
          <w:tab/>
        </w:r>
        <w:r w:rsidRPr="00EF0444">
          <w:tab/>
          <w:t>n1PUCCH-AN-CS-</w:t>
        </w:r>
        <w:r>
          <w:t>v</w:t>
        </w:r>
        <w:r w:rsidRPr="00EF0444">
          <w:t>13</w:t>
        </w:r>
        <w:r>
          <w:t>xy</w:t>
        </w:r>
        <w:r w:rsidRPr="00EF0444">
          <w:tab/>
        </w:r>
        <w:r w:rsidRPr="00EF0444">
          <w:tab/>
        </w:r>
        <w:r w:rsidRPr="00EF0444">
          <w:tab/>
        </w:r>
        <w:r w:rsidRPr="00EF0444">
          <w:tab/>
        </w:r>
        <w:r w:rsidRPr="00EF0444">
          <w:tab/>
          <w:t>CHOICE {</w:t>
        </w:r>
      </w:ins>
    </w:p>
    <w:p w14:paraId="52EB343C" w14:textId="77777777" w:rsidR="00371F0E" w:rsidRPr="00EF0444" w:rsidRDefault="00371F0E" w:rsidP="00371F0E">
      <w:pPr>
        <w:pStyle w:val="PL"/>
        <w:shd w:val="clear" w:color="auto" w:fill="E6E6E6"/>
        <w:rPr>
          <w:ins w:id="2648" w:author="Nokia_UPDATES" w:date="2018-11-01T13:27:00Z"/>
        </w:rPr>
      </w:pPr>
      <w:ins w:id="2649" w:author="Nokia_UPDATES" w:date="2018-11-01T13:27:00Z">
        <w:r w:rsidRPr="00EF0444">
          <w:tab/>
        </w: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ins>
    </w:p>
    <w:p w14:paraId="243FD0EB" w14:textId="77777777" w:rsidR="00371F0E" w:rsidRPr="00EF0444" w:rsidRDefault="00371F0E" w:rsidP="00371F0E">
      <w:pPr>
        <w:pStyle w:val="PL"/>
        <w:shd w:val="clear" w:color="auto" w:fill="E6E6E6"/>
        <w:rPr>
          <w:ins w:id="2650" w:author="Nokia_UPDATES" w:date="2018-11-01T13:27:00Z"/>
        </w:rPr>
      </w:pPr>
      <w:ins w:id="2651" w:author="Nokia_UPDATES" w:date="2018-11-01T13:27:00Z">
        <w:r w:rsidRPr="00EF0444">
          <w:tab/>
        </w: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ins>
    </w:p>
    <w:p w14:paraId="3F3E8929" w14:textId="77777777" w:rsidR="00371F0E" w:rsidRPr="00EF0444" w:rsidRDefault="00371F0E" w:rsidP="00371F0E">
      <w:pPr>
        <w:pStyle w:val="PL"/>
        <w:shd w:val="clear" w:color="auto" w:fill="E6E6E6"/>
        <w:rPr>
          <w:ins w:id="2652" w:author="Nokia_UPDATES" w:date="2018-11-01T13:27:00Z"/>
        </w:rPr>
      </w:pPr>
      <w:ins w:id="2653" w:author="Nokia_UPDATES" w:date="2018-11-01T13:27:00Z">
        <w:r w:rsidRPr="00EF0444">
          <w:tab/>
        </w:r>
        <w:r w:rsidRPr="00EF0444">
          <w:tab/>
        </w:r>
        <w:r w:rsidRPr="00EF0444">
          <w:tab/>
        </w:r>
        <w:r w:rsidRPr="00EF0444">
          <w:tab/>
        </w:r>
        <w:r w:rsidRPr="00EF0444">
          <w:tab/>
          <w:t>n1PUCCH-AN-CS-List-</w:t>
        </w:r>
        <w:r>
          <w:t>v</w:t>
        </w:r>
        <w:r w:rsidRPr="00EF0444">
          <w:t>13</w:t>
        </w:r>
        <w:r>
          <w:t>xy</w:t>
        </w:r>
        <w:r w:rsidRPr="00EF0444">
          <w:tab/>
        </w:r>
        <w:r w:rsidRPr="00EF0444">
          <w:tab/>
        </w:r>
        <w:r w:rsidRPr="00EF0444">
          <w:tab/>
        </w:r>
        <w:r w:rsidRPr="00EF0444">
          <w:tab/>
          <w:t>SEQUENCE (SIZE (1..2)) OF N1PUCCH-AN-CS-r10</w:t>
        </w:r>
        <w:r>
          <w:t xml:space="preserve">   OPTIONAL, -- Need ON</w:t>
        </w:r>
      </w:ins>
    </w:p>
    <w:p w14:paraId="5D20AFCD" w14:textId="77777777" w:rsidR="00371F0E" w:rsidRPr="00EF0444" w:rsidRDefault="00371F0E" w:rsidP="00371F0E">
      <w:pPr>
        <w:pStyle w:val="PL"/>
        <w:shd w:val="clear" w:color="auto" w:fill="E6E6E6"/>
        <w:rPr>
          <w:ins w:id="2654" w:author="Nokia_UPDATES" w:date="2018-11-01T13:27:00Z"/>
        </w:rPr>
      </w:pPr>
      <w:ins w:id="2655" w:author="Nokia_UPDATES" w:date="2018-11-01T13:27:00Z">
        <w:r w:rsidRPr="00EF0444">
          <w:tab/>
        </w:r>
        <w:r w:rsidRPr="00EF0444">
          <w:tab/>
        </w:r>
        <w:r w:rsidRPr="00EF0444">
          <w:tab/>
        </w:r>
        <w:r w:rsidRPr="00EF0444">
          <w:tab/>
        </w:r>
        <w:r w:rsidRPr="00EF0444">
          <w:tab/>
          <w:t>n1PUCCH-AN-CS-ListP1-</w:t>
        </w:r>
        <w:r>
          <w:t>v</w:t>
        </w:r>
        <w:r w:rsidRPr="00EF0444">
          <w:t>13</w:t>
        </w:r>
        <w:r>
          <w:t>xy</w:t>
        </w:r>
        <w:r w:rsidRPr="00EF0444">
          <w:tab/>
        </w:r>
        <w:r w:rsidRPr="00EF0444">
          <w:tab/>
        </w:r>
        <w:r w:rsidRPr="00EF0444">
          <w:tab/>
          <w:t>SEQUENCE (SIZE (2..4)) OF INTEGER (0..2047)</w:t>
        </w:r>
        <w:r>
          <w:t xml:space="preserve">  OPTIONAL -- Need ON</w:t>
        </w:r>
      </w:ins>
    </w:p>
    <w:p w14:paraId="4A05375E" w14:textId="77777777" w:rsidR="00371F0E" w:rsidRPr="00EF0444" w:rsidRDefault="00371F0E" w:rsidP="00371F0E">
      <w:pPr>
        <w:pStyle w:val="PL"/>
        <w:shd w:val="clear" w:color="auto" w:fill="E6E6E6"/>
        <w:rPr>
          <w:ins w:id="2656" w:author="Nokia_UPDATES" w:date="2018-11-01T13:27:00Z"/>
        </w:rPr>
      </w:pPr>
      <w:ins w:id="2657" w:author="Nokia_UPDATES" w:date="2018-11-01T13:27:00Z">
        <w:r w:rsidRPr="00EF0444">
          <w:tab/>
        </w:r>
        <w:r w:rsidRPr="00EF0444">
          <w:tab/>
        </w:r>
        <w:r w:rsidRPr="00EF0444">
          <w:tab/>
        </w:r>
        <w:r w:rsidRPr="00EF0444">
          <w:tab/>
          <w:t>}</w:t>
        </w:r>
      </w:ins>
    </w:p>
    <w:p w14:paraId="452A0091" w14:textId="77777777" w:rsidR="00371F0E" w:rsidRPr="00EF0444" w:rsidRDefault="00371F0E" w:rsidP="00371F0E">
      <w:pPr>
        <w:pStyle w:val="PL"/>
        <w:shd w:val="clear" w:color="auto" w:fill="E6E6E6"/>
        <w:rPr>
          <w:ins w:id="2658" w:author="Nokia_UPDATES" w:date="2018-11-01T13:27:00Z"/>
        </w:rPr>
      </w:pPr>
      <w:ins w:id="2659" w:author="Nokia_UPDATES" w:date="2018-11-01T13:27:00Z">
        <w:r w:rsidRPr="00EF0444">
          <w:tab/>
        </w: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ins>
    </w:p>
    <w:p w14:paraId="77649855" w14:textId="77777777" w:rsidR="00371F0E" w:rsidRPr="00EF0444" w:rsidRDefault="00371F0E" w:rsidP="00371F0E">
      <w:pPr>
        <w:pStyle w:val="PL"/>
        <w:shd w:val="clear" w:color="auto" w:fill="E6E6E6"/>
        <w:rPr>
          <w:ins w:id="2660" w:author="Nokia_UPDATES" w:date="2018-11-01T13:27:00Z"/>
        </w:rPr>
      </w:pPr>
      <w:ins w:id="2661" w:author="Nokia_UPDATES" w:date="2018-11-01T13:27:00Z">
        <w:r w:rsidRPr="00EF0444">
          <w:t>}</w:t>
        </w:r>
      </w:ins>
    </w:p>
    <w:p w14:paraId="062E0EAC" w14:textId="77777777" w:rsidR="00371F0E" w:rsidRPr="00371F0E" w:rsidRDefault="00371F0E" w:rsidP="00371F0E">
      <w:pPr>
        <w:pStyle w:val="PL"/>
        <w:shd w:val="clear" w:color="auto" w:fill="E6E6E6"/>
      </w:pPr>
    </w:p>
    <w:p w14:paraId="3945047C" w14:textId="77777777" w:rsidR="00371F0E" w:rsidRPr="00371F0E" w:rsidRDefault="00371F0E" w:rsidP="00371F0E">
      <w:pPr>
        <w:pStyle w:val="PL"/>
        <w:shd w:val="clear" w:color="auto" w:fill="E6E6E6"/>
      </w:pPr>
    </w:p>
    <w:p w14:paraId="27C9D9BF" w14:textId="77777777" w:rsidR="00371F0E" w:rsidRPr="00371F0E" w:rsidRDefault="00371F0E" w:rsidP="00371F0E">
      <w:pPr>
        <w:pStyle w:val="PL"/>
        <w:shd w:val="clear" w:color="auto" w:fill="E6E6E6"/>
      </w:pPr>
      <w:r w:rsidRPr="00371F0E">
        <w:t>PUCCH-Format3-Conf-r13 ::=</w:t>
      </w:r>
      <w:r w:rsidRPr="00371F0E">
        <w:tab/>
        <w:t>SEQUENCE {</w:t>
      </w:r>
    </w:p>
    <w:p w14:paraId="05B33FEB" w14:textId="77777777" w:rsidR="00371F0E" w:rsidRPr="00371F0E" w:rsidRDefault="00371F0E" w:rsidP="00371F0E">
      <w:pPr>
        <w:pStyle w:val="PL"/>
        <w:shd w:val="clear" w:color="auto" w:fill="E6E6E6"/>
      </w:pPr>
      <w:r w:rsidRPr="00371F0E">
        <w:tab/>
        <w:t>n3PUCCH-AN-List-r13</w:t>
      </w:r>
      <w:r w:rsidRPr="00371F0E">
        <w:tab/>
        <w:t>SEQUENCE (SIZE (1..4)) OF INTEGER (0..549)</w:t>
      </w:r>
      <w:r w:rsidRPr="00371F0E">
        <w:tab/>
        <w:t>OPTIONAL,</w:t>
      </w:r>
      <w:r w:rsidRPr="00371F0E">
        <w:tab/>
        <w:t>-- Need ON</w:t>
      </w:r>
    </w:p>
    <w:p w14:paraId="48A7D171" w14:textId="77777777" w:rsidR="00371F0E" w:rsidRPr="00371F0E" w:rsidRDefault="00371F0E" w:rsidP="00371F0E">
      <w:pPr>
        <w:pStyle w:val="PL"/>
        <w:shd w:val="clear" w:color="auto" w:fill="E6E6E6"/>
      </w:pPr>
      <w:r w:rsidRPr="00371F0E">
        <w:tab/>
        <w:t>twoAntennaPortActivatedPUCCH-Format3-r13</w:t>
      </w:r>
      <w:r w:rsidRPr="00371F0E">
        <w:tab/>
      </w:r>
      <w:r w:rsidRPr="00371F0E">
        <w:tab/>
        <w:t>CHOICE {</w:t>
      </w:r>
      <w:r w:rsidRPr="00371F0E">
        <w:tab/>
      </w:r>
    </w:p>
    <w:p w14:paraId="691AC94B"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NULL,</w:t>
      </w:r>
    </w:p>
    <w:p w14:paraId="43A93C01"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SEQUENCE {</w:t>
      </w:r>
    </w:p>
    <w:p w14:paraId="4E6FD292" w14:textId="77777777" w:rsidR="00371F0E" w:rsidRPr="00371F0E" w:rsidRDefault="00371F0E" w:rsidP="00371F0E">
      <w:pPr>
        <w:pStyle w:val="PL"/>
        <w:shd w:val="clear" w:color="auto" w:fill="E6E6E6"/>
      </w:pPr>
      <w:r w:rsidRPr="00371F0E">
        <w:tab/>
      </w:r>
      <w:r w:rsidRPr="00371F0E">
        <w:tab/>
      </w:r>
      <w:r w:rsidRPr="00371F0E">
        <w:tab/>
        <w:t>n3PUCCH-AN-ListP1-r13</w:t>
      </w:r>
      <w:r w:rsidRPr="00371F0E">
        <w:tab/>
        <w:t>SEQUENCE (SIZE (1..4)) OF INTEGER (0..549)</w:t>
      </w:r>
    </w:p>
    <w:p w14:paraId="32EE0D92" w14:textId="77777777" w:rsidR="00371F0E" w:rsidRPr="00371F0E" w:rsidRDefault="00371F0E" w:rsidP="00371F0E">
      <w:pPr>
        <w:pStyle w:val="PL"/>
        <w:shd w:val="clear" w:color="auto" w:fill="E6E6E6"/>
      </w:pPr>
      <w:r w:rsidRPr="00371F0E">
        <w:tab/>
      </w:r>
      <w:r w:rsidRPr="00371F0E">
        <w:tab/>
        <w:t>}</w:t>
      </w:r>
    </w:p>
    <w:p w14:paraId="718B6E68"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0D1779DB" w14:textId="77777777" w:rsidR="00371F0E" w:rsidRPr="00371F0E" w:rsidRDefault="00371F0E" w:rsidP="00371F0E">
      <w:pPr>
        <w:pStyle w:val="PL"/>
        <w:shd w:val="clear" w:color="auto" w:fill="E6E6E6"/>
      </w:pPr>
      <w:r w:rsidRPr="00371F0E">
        <w:lastRenderedPageBreak/>
        <w:t>}</w:t>
      </w:r>
    </w:p>
    <w:p w14:paraId="58AA7397" w14:textId="77777777" w:rsidR="00371F0E" w:rsidRPr="00371F0E" w:rsidRDefault="00371F0E" w:rsidP="00371F0E">
      <w:pPr>
        <w:pStyle w:val="PL"/>
        <w:shd w:val="clear" w:color="auto" w:fill="E6E6E6"/>
      </w:pPr>
    </w:p>
    <w:p w14:paraId="1E214811" w14:textId="77777777" w:rsidR="00371F0E" w:rsidRPr="00371F0E" w:rsidRDefault="00371F0E" w:rsidP="00371F0E">
      <w:pPr>
        <w:pStyle w:val="PL"/>
        <w:shd w:val="clear" w:color="auto" w:fill="E6E6E6"/>
      </w:pPr>
      <w:r w:rsidRPr="00371F0E">
        <w:t>Format4-resource-r13</w:t>
      </w:r>
      <w:r w:rsidRPr="00371F0E">
        <w:tab/>
        <w:t>::=</w:t>
      </w:r>
      <w:r w:rsidRPr="00371F0E">
        <w:tab/>
      </w:r>
      <w:r w:rsidRPr="00371F0E">
        <w:tab/>
      </w:r>
      <w:r w:rsidRPr="00371F0E">
        <w:tab/>
      </w:r>
      <w:r w:rsidRPr="00371F0E">
        <w:tab/>
        <w:t>SEQUENCE {</w:t>
      </w:r>
    </w:p>
    <w:p w14:paraId="7DD67057" w14:textId="77777777" w:rsidR="00371F0E" w:rsidRPr="00371F0E" w:rsidRDefault="00371F0E" w:rsidP="00371F0E">
      <w:pPr>
        <w:pStyle w:val="PL"/>
        <w:shd w:val="clear" w:color="auto" w:fill="E6E6E6"/>
      </w:pPr>
      <w:r w:rsidRPr="00371F0E">
        <w:tab/>
        <w:t>startingPRB-format4-r13</w:t>
      </w:r>
      <w:r w:rsidRPr="00371F0E">
        <w:tab/>
      </w:r>
      <w:r w:rsidRPr="00371F0E">
        <w:tab/>
      </w:r>
      <w:r w:rsidRPr="00371F0E">
        <w:tab/>
      </w:r>
      <w:r w:rsidRPr="00371F0E">
        <w:tab/>
      </w:r>
      <w:r w:rsidRPr="00371F0E">
        <w:tab/>
      </w:r>
      <w:r w:rsidRPr="00371F0E">
        <w:tab/>
        <w:t>INTEGER (0..109),</w:t>
      </w:r>
    </w:p>
    <w:p w14:paraId="26A0B457" w14:textId="77777777" w:rsidR="00371F0E" w:rsidRPr="00371F0E" w:rsidRDefault="00371F0E" w:rsidP="00371F0E">
      <w:pPr>
        <w:pStyle w:val="PL"/>
        <w:shd w:val="clear" w:color="auto" w:fill="E6E6E6"/>
      </w:pPr>
      <w:r w:rsidRPr="00371F0E">
        <w:tab/>
        <w:t>numberOfPRB-format4-r13</w:t>
      </w:r>
      <w:r w:rsidRPr="00371F0E">
        <w:tab/>
      </w:r>
      <w:r w:rsidRPr="00371F0E">
        <w:tab/>
      </w:r>
      <w:r w:rsidRPr="00371F0E">
        <w:tab/>
      </w:r>
      <w:r w:rsidRPr="00371F0E">
        <w:tab/>
      </w:r>
      <w:r w:rsidRPr="00371F0E">
        <w:tab/>
        <w:t>INTEGER (0..7)</w:t>
      </w:r>
    </w:p>
    <w:p w14:paraId="7E333575" w14:textId="77777777" w:rsidR="00371F0E" w:rsidRPr="00371F0E" w:rsidRDefault="00371F0E" w:rsidP="00371F0E">
      <w:pPr>
        <w:pStyle w:val="PL"/>
        <w:shd w:val="clear" w:color="auto" w:fill="E6E6E6"/>
      </w:pPr>
      <w:r w:rsidRPr="00371F0E">
        <w:t>}</w:t>
      </w:r>
    </w:p>
    <w:p w14:paraId="0D96D121" w14:textId="77777777" w:rsidR="00371F0E" w:rsidRPr="00371F0E" w:rsidRDefault="00371F0E" w:rsidP="00371F0E">
      <w:pPr>
        <w:pStyle w:val="PL"/>
        <w:shd w:val="clear" w:color="auto" w:fill="E6E6E6"/>
      </w:pPr>
    </w:p>
    <w:p w14:paraId="6DE189C5" w14:textId="77777777" w:rsidR="00371F0E" w:rsidRPr="00371F0E" w:rsidRDefault="00371F0E" w:rsidP="00371F0E">
      <w:pPr>
        <w:pStyle w:val="PL"/>
        <w:shd w:val="clear" w:color="auto" w:fill="E6E6E6"/>
      </w:pPr>
      <w:r w:rsidRPr="00371F0E">
        <w:t>Format5-resource-r13</w:t>
      </w:r>
      <w:r w:rsidRPr="00371F0E">
        <w:tab/>
        <w:t>::=</w:t>
      </w:r>
      <w:r w:rsidRPr="00371F0E">
        <w:tab/>
      </w:r>
      <w:r w:rsidRPr="00371F0E">
        <w:tab/>
      </w:r>
      <w:r w:rsidRPr="00371F0E">
        <w:tab/>
      </w:r>
      <w:r w:rsidRPr="00371F0E">
        <w:tab/>
        <w:t>SEQUENCE {</w:t>
      </w:r>
    </w:p>
    <w:p w14:paraId="006F3FE9" w14:textId="77777777" w:rsidR="00371F0E" w:rsidRPr="00371F0E" w:rsidRDefault="00371F0E" w:rsidP="00371F0E">
      <w:pPr>
        <w:pStyle w:val="PL"/>
        <w:shd w:val="clear" w:color="auto" w:fill="E6E6E6"/>
      </w:pPr>
      <w:r w:rsidRPr="00371F0E">
        <w:tab/>
        <w:t>startingPRB-format5-r13</w:t>
      </w:r>
      <w:r w:rsidRPr="00371F0E">
        <w:tab/>
      </w:r>
      <w:r w:rsidRPr="00371F0E">
        <w:tab/>
      </w:r>
      <w:r w:rsidRPr="00371F0E">
        <w:tab/>
      </w:r>
      <w:r w:rsidRPr="00371F0E">
        <w:tab/>
      </w:r>
      <w:r w:rsidRPr="00371F0E">
        <w:tab/>
      </w:r>
      <w:r w:rsidRPr="00371F0E">
        <w:tab/>
        <w:t>INTEGER (0..109),</w:t>
      </w:r>
    </w:p>
    <w:p w14:paraId="46F36C24" w14:textId="77777777" w:rsidR="00371F0E" w:rsidRPr="00371F0E" w:rsidRDefault="00371F0E" w:rsidP="00371F0E">
      <w:pPr>
        <w:pStyle w:val="PL"/>
        <w:shd w:val="clear" w:color="auto" w:fill="E6E6E6"/>
      </w:pPr>
      <w:r w:rsidRPr="00371F0E">
        <w:tab/>
        <w:t>cdm-index-format5-r13</w:t>
      </w:r>
      <w:r w:rsidRPr="00371F0E">
        <w:tab/>
      </w:r>
      <w:r w:rsidRPr="00371F0E">
        <w:tab/>
      </w:r>
      <w:r w:rsidRPr="00371F0E">
        <w:tab/>
      </w:r>
      <w:r w:rsidRPr="00371F0E">
        <w:tab/>
      </w:r>
      <w:r w:rsidRPr="00371F0E">
        <w:tab/>
      </w:r>
      <w:r w:rsidRPr="00371F0E">
        <w:tab/>
        <w:t>INTEGER (0..1)</w:t>
      </w:r>
    </w:p>
    <w:p w14:paraId="03887826" w14:textId="77777777" w:rsidR="00371F0E" w:rsidRPr="00371F0E" w:rsidRDefault="00371F0E" w:rsidP="00371F0E">
      <w:pPr>
        <w:pStyle w:val="PL"/>
        <w:shd w:val="clear" w:color="auto" w:fill="E6E6E6"/>
      </w:pPr>
      <w:r w:rsidRPr="00371F0E">
        <w:t>}</w:t>
      </w:r>
    </w:p>
    <w:p w14:paraId="25760B4B" w14:textId="77777777" w:rsidR="00371F0E" w:rsidRPr="00371F0E" w:rsidRDefault="00371F0E" w:rsidP="00371F0E">
      <w:pPr>
        <w:pStyle w:val="PL"/>
        <w:shd w:val="clear" w:color="auto" w:fill="E6E6E6"/>
      </w:pPr>
    </w:p>
    <w:p w14:paraId="3C9C0CA5" w14:textId="77777777" w:rsidR="00371F0E" w:rsidRPr="00371F0E" w:rsidRDefault="00371F0E" w:rsidP="00371F0E">
      <w:pPr>
        <w:pStyle w:val="PL"/>
        <w:shd w:val="clear" w:color="auto" w:fill="E6E6E6"/>
      </w:pPr>
    </w:p>
    <w:p w14:paraId="499DEBF5" w14:textId="77777777" w:rsidR="00371F0E" w:rsidRPr="00371F0E" w:rsidRDefault="00371F0E" w:rsidP="00371F0E">
      <w:pPr>
        <w:pStyle w:val="PL"/>
        <w:shd w:val="clear" w:color="auto" w:fill="E6E6E6"/>
      </w:pPr>
    </w:p>
    <w:p w14:paraId="4A7203EC" w14:textId="77777777" w:rsidR="00371F0E" w:rsidRPr="00371F0E" w:rsidRDefault="00371F0E" w:rsidP="00371F0E">
      <w:pPr>
        <w:pStyle w:val="PL"/>
        <w:shd w:val="clear" w:color="auto" w:fill="E6E6E6"/>
      </w:pPr>
      <w:r w:rsidRPr="00371F0E">
        <w:t>N1PUCCH-AN-CS-r10</w:t>
      </w:r>
      <w:r w:rsidRPr="00371F0E">
        <w:tab/>
        <w:t>::= SEQUENCE (SIZE (1..4)) OF INTEGER (0..2047)</w:t>
      </w:r>
    </w:p>
    <w:p w14:paraId="130D607C" w14:textId="77777777" w:rsidR="00371F0E" w:rsidRPr="00371F0E" w:rsidRDefault="00371F0E" w:rsidP="00371F0E">
      <w:pPr>
        <w:pStyle w:val="PL"/>
        <w:shd w:val="clear" w:color="auto" w:fill="E6E6E6"/>
      </w:pPr>
    </w:p>
    <w:p w14:paraId="033B302B" w14:textId="77777777" w:rsidR="00371F0E" w:rsidRPr="00371F0E" w:rsidRDefault="00371F0E" w:rsidP="00371F0E">
      <w:pPr>
        <w:pStyle w:val="PL"/>
        <w:shd w:val="clear" w:color="auto" w:fill="E6E6E6"/>
      </w:pPr>
      <w:r w:rsidRPr="00371F0E">
        <w:t>N1PUCCH-AN-InfoList-r13 ::= SEQUENCE (SIZE(1..maxCE-Level-r13)) OF INTEGER (0..2047)</w:t>
      </w:r>
    </w:p>
    <w:p w14:paraId="10B3A12A" w14:textId="77777777" w:rsidR="00371F0E" w:rsidRPr="00371F0E" w:rsidRDefault="00371F0E" w:rsidP="00371F0E">
      <w:pPr>
        <w:pStyle w:val="PL"/>
        <w:shd w:val="clear" w:color="auto" w:fill="E6E6E6"/>
      </w:pPr>
    </w:p>
    <w:p w14:paraId="563A7CEF" w14:textId="77777777" w:rsidR="00371F0E" w:rsidRPr="00371F0E" w:rsidRDefault="00371F0E" w:rsidP="00371F0E">
      <w:pPr>
        <w:pStyle w:val="PL"/>
        <w:shd w:val="clear" w:color="auto" w:fill="E6E6E6"/>
      </w:pPr>
      <w:r w:rsidRPr="00371F0E">
        <w:t>-- ASN1STOP</w:t>
      </w:r>
    </w:p>
    <w:p w14:paraId="1CD7C1E8" w14:textId="77777777" w:rsidR="00371F0E" w:rsidRPr="00371F0E" w:rsidRDefault="00371F0E" w:rsidP="00371F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371F0E" w:rsidRPr="00371F0E" w14:paraId="752685F2" w14:textId="77777777" w:rsidTr="00371F0E">
        <w:trPr>
          <w:cantSplit/>
          <w:tblHeader/>
        </w:trPr>
        <w:tc>
          <w:tcPr>
            <w:tcW w:w="9639" w:type="dxa"/>
          </w:tcPr>
          <w:p w14:paraId="1C369609" w14:textId="77777777" w:rsidR="00371F0E" w:rsidRPr="00371F0E" w:rsidRDefault="00371F0E" w:rsidP="00371F0E">
            <w:pPr>
              <w:pStyle w:val="TAH"/>
              <w:rPr>
                <w:lang w:eastAsia="en-GB"/>
              </w:rPr>
            </w:pPr>
            <w:r w:rsidRPr="00371F0E">
              <w:rPr>
                <w:i/>
                <w:noProof/>
                <w:lang w:eastAsia="en-GB"/>
              </w:rPr>
              <w:lastRenderedPageBreak/>
              <w:t>PUCCH-Config</w:t>
            </w:r>
            <w:r w:rsidRPr="00371F0E">
              <w:rPr>
                <w:iCs/>
                <w:noProof/>
                <w:lang w:eastAsia="en-GB"/>
              </w:rPr>
              <w:t xml:space="preserve"> field descriptions</w:t>
            </w:r>
          </w:p>
        </w:tc>
      </w:tr>
      <w:tr w:rsidR="00371F0E" w:rsidRPr="00371F0E" w14:paraId="38B1DC18" w14:textId="77777777" w:rsidTr="00371F0E">
        <w:trPr>
          <w:cantSplit/>
        </w:trPr>
        <w:tc>
          <w:tcPr>
            <w:tcW w:w="9639" w:type="dxa"/>
          </w:tcPr>
          <w:p w14:paraId="61ED9B55" w14:textId="77777777" w:rsidR="00371F0E" w:rsidRPr="00371F0E" w:rsidRDefault="00371F0E" w:rsidP="00371F0E">
            <w:pPr>
              <w:pStyle w:val="TAL"/>
              <w:rPr>
                <w:b/>
                <w:i/>
                <w:noProof/>
                <w:lang w:eastAsia="en-GB"/>
              </w:rPr>
            </w:pPr>
            <w:r w:rsidRPr="00371F0E">
              <w:rPr>
                <w:b/>
                <w:i/>
                <w:noProof/>
                <w:lang w:eastAsia="en-GB"/>
              </w:rPr>
              <w:t>ackNackRepetition</w:t>
            </w:r>
          </w:p>
          <w:p w14:paraId="736D06FC" w14:textId="77777777" w:rsidR="00371F0E" w:rsidRPr="00371F0E" w:rsidRDefault="00371F0E" w:rsidP="00371F0E">
            <w:pPr>
              <w:pStyle w:val="TAL"/>
              <w:rPr>
                <w:b/>
                <w:i/>
                <w:noProof/>
                <w:lang w:eastAsia="en-GB"/>
              </w:rPr>
            </w:pPr>
            <w:r w:rsidRPr="00371F0E">
              <w:rPr>
                <w:lang w:eastAsia="en-GB"/>
              </w:rPr>
              <w:t>Parameter indicates whether ACK/NACK repetition is configured, see TS 36.213 [23, 10.1].</w:t>
            </w:r>
          </w:p>
        </w:tc>
      </w:tr>
      <w:tr w:rsidR="00371F0E" w:rsidRPr="00371F0E" w14:paraId="5B2B3D88" w14:textId="77777777" w:rsidTr="00371F0E">
        <w:trPr>
          <w:cantSplit/>
        </w:trPr>
        <w:tc>
          <w:tcPr>
            <w:tcW w:w="9639" w:type="dxa"/>
          </w:tcPr>
          <w:p w14:paraId="1A5569F3" w14:textId="77777777" w:rsidR="00371F0E" w:rsidRPr="00371F0E" w:rsidRDefault="00371F0E" w:rsidP="00371F0E">
            <w:pPr>
              <w:pStyle w:val="TAL"/>
              <w:rPr>
                <w:b/>
                <w:i/>
                <w:noProof/>
                <w:lang w:eastAsia="en-GB"/>
              </w:rPr>
            </w:pPr>
            <w:r w:rsidRPr="00371F0E">
              <w:rPr>
                <w:b/>
                <w:i/>
                <w:noProof/>
                <w:lang w:eastAsia="en-GB"/>
              </w:rPr>
              <w:t>cdm-index-format5</w:t>
            </w:r>
          </w:p>
          <w:p w14:paraId="59CE51F6" w14:textId="77777777" w:rsidR="00371F0E" w:rsidRPr="00371F0E" w:rsidRDefault="00371F0E" w:rsidP="00371F0E">
            <w:pPr>
              <w:pStyle w:val="TAL"/>
              <w:rPr>
                <w:b/>
                <w:i/>
                <w:lang w:eastAsia="en-GB"/>
              </w:rPr>
            </w:pPr>
            <w:r w:rsidRPr="00371F0E">
              <w:rPr>
                <w:lang w:eastAsia="en-GB"/>
              </w:rPr>
              <w:t>Parameter</w:t>
            </w:r>
            <w:r w:rsidRPr="00371F0E">
              <w:rPr>
                <w:noProof/>
                <w:lang w:eastAsia="en-GB"/>
              </w:rPr>
              <w:t xml:space="preserve"> </w:t>
            </w:r>
            <w:r w:rsidRPr="00371F0E">
              <w:rPr>
                <w:rFonts w:ascii="Times New Roman" w:hAnsi="Times New Roman"/>
                <w:position w:val="-10"/>
                <w:sz w:val="20"/>
              </w:rPr>
              <w:object w:dxaOrig="315" w:dyaOrig="300" w14:anchorId="63A7C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55pt;height:15pt" o:ole="">
                  <v:imagedata r:id="rId23" o:title=""/>
                </v:shape>
                <o:OLEObject Type="Embed" ProgID="Equation.3" ShapeID="_x0000_i1053" DrawAspect="Content" ObjectID="_1602585366" r:id="rId24"/>
              </w:object>
            </w:r>
            <w:r w:rsidRPr="00202948">
              <w:rPr>
                <w:lang w:eastAsia="en-GB"/>
              </w:rPr>
              <w:t>see TS 36.211 [21, 5.4.2c] for determining PUCCH resource(s) of PUCCH format 5.</w:t>
            </w:r>
          </w:p>
        </w:tc>
      </w:tr>
      <w:tr w:rsidR="00371F0E" w:rsidRPr="00371F0E" w14:paraId="00BF3D2D" w14:textId="77777777" w:rsidTr="00371F0E">
        <w:trPr>
          <w:cantSplit/>
        </w:trPr>
        <w:tc>
          <w:tcPr>
            <w:tcW w:w="9639" w:type="dxa"/>
          </w:tcPr>
          <w:p w14:paraId="24E46B37" w14:textId="77777777" w:rsidR="00371F0E" w:rsidRPr="00371F0E" w:rsidRDefault="00371F0E" w:rsidP="00371F0E">
            <w:pPr>
              <w:pStyle w:val="TAL"/>
              <w:rPr>
                <w:b/>
                <w:i/>
                <w:lang w:eastAsia="en-GB"/>
              </w:rPr>
            </w:pPr>
            <w:r w:rsidRPr="00371F0E">
              <w:rPr>
                <w:b/>
                <w:i/>
                <w:lang w:eastAsia="en-GB"/>
              </w:rPr>
              <w:t>codebooksizeDetermination</w:t>
            </w:r>
          </w:p>
          <w:p w14:paraId="69F1EA87" w14:textId="77777777" w:rsidR="00371F0E" w:rsidRPr="00371F0E" w:rsidRDefault="00371F0E" w:rsidP="00371F0E">
            <w:pPr>
              <w:pStyle w:val="TAL"/>
              <w:rPr>
                <w:b/>
                <w:i/>
                <w:lang w:eastAsia="en-GB"/>
              </w:rPr>
            </w:pPr>
            <w:r w:rsidRPr="00371F0E">
              <w:rPr>
                <w:lang w:eastAsia="en-GB"/>
              </w:rPr>
              <w:t>Parameter indicates whether HARQ codebook size is determined with downlink assignment indicator based solution or number of configured CCs, see TS 36.212 [22, 5.2.2.6, 5.2.3.1 and 5.3.3.1.2 ] and TS 36.213 [23, 10.1.2.2.3, 10.1.3.2.3, 10.1.3.2.3.1, 10.1.3.2.3.2 and 10.1.3.2.4]..</w:t>
            </w:r>
          </w:p>
        </w:tc>
      </w:tr>
      <w:tr w:rsidR="00371F0E" w:rsidRPr="00371F0E" w14:paraId="2D636118" w14:textId="77777777" w:rsidTr="00371F0E">
        <w:trPr>
          <w:cantSplit/>
        </w:trPr>
        <w:tc>
          <w:tcPr>
            <w:tcW w:w="9639" w:type="dxa"/>
          </w:tcPr>
          <w:p w14:paraId="439A8BB0" w14:textId="77777777" w:rsidR="00371F0E" w:rsidRPr="00371F0E" w:rsidRDefault="00371F0E" w:rsidP="00371F0E">
            <w:pPr>
              <w:pStyle w:val="TAL"/>
              <w:rPr>
                <w:b/>
                <w:i/>
                <w:noProof/>
                <w:lang w:eastAsia="en-GB"/>
              </w:rPr>
            </w:pPr>
            <w:r w:rsidRPr="00371F0E">
              <w:rPr>
                <w:b/>
                <w:i/>
                <w:noProof/>
                <w:lang w:eastAsia="en-GB"/>
              </w:rPr>
              <w:t>deltaPUCCH-Shift</w:t>
            </w:r>
          </w:p>
          <w:p w14:paraId="1AEDBC74" w14:textId="77777777" w:rsidR="00371F0E" w:rsidRPr="00371F0E" w:rsidRDefault="00371F0E" w:rsidP="00371F0E">
            <w:pPr>
              <w:pStyle w:val="TAL"/>
              <w:rPr>
                <w:lang w:eastAsia="en-GB"/>
              </w:rPr>
            </w:pPr>
            <w:r w:rsidRPr="00371F0E">
              <w:rPr>
                <w:lang w:eastAsia="en-GB"/>
              </w:rPr>
              <w:t xml:space="preserve">Parameter: </w:t>
            </w:r>
            <w:r w:rsidRPr="00371F0E">
              <w:rPr>
                <w:rFonts w:eastAsia="SimSun"/>
                <w:lang w:eastAsia="zh-CN"/>
              </w:rPr>
              <w:object w:dxaOrig="660" w:dyaOrig="340" w14:anchorId="37A2B6CB">
                <v:shape id="_x0000_i1054" type="#_x0000_t75" style="width:32.85pt;height:17.3pt" o:ole="">
                  <v:imagedata r:id="rId25" o:title=""/>
                </v:shape>
                <o:OLEObject Type="Embed" ProgID="Equation.3" ShapeID="_x0000_i1054" DrawAspect="Content" ObjectID="_1602585367" r:id="rId26"/>
              </w:object>
            </w:r>
            <w:r w:rsidRPr="00202948">
              <w:rPr>
                <w:lang w:eastAsia="en-GB"/>
              </w:rPr>
              <w:t xml:space="preserve">, see </w:t>
            </w:r>
            <w:r w:rsidRPr="00371F0E">
              <w:rPr>
                <w:lang w:eastAsia="en-GB"/>
              </w:rPr>
              <w:t>TS 36.211 [21, 5.4.1], where ds1 corresponds to value 1, ds2 corresponds to value 2 etc.</w:t>
            </w:r>
          </w:p>
        </w:tc>
      </w:tr>
      <w:tr w:rsidR="00371F0E" w:rsidRPr="00371F0E" w14:paraId="23856245" w14:textId="77777777" w:rsidTr="00371F0E">
        <w:trPr>
          <w:cantSplit/>
        </w:trPr>
        <w:tc>
          <w:tcPr>
            <w:tcW w:w="9639" w:type="dxa"/>
          </w:tcPr>
          <w:p w14:paraId="58909CF9" w14:textId="77777777" w:rsidR="00371F0E" w:rsidRPr="00371F0E" w:rsidRDefault="00371F0E" w:rsidP="00371F0E">
            <w:pPr>
              <w:pStyle w:val="TAL"/>
              <w:rPr>
                <w:b/>
                <w:i/>
                <w:lang w:eastAsia="en-GB"/>
              </w:rPr>
            </w:pPr>
            <w:r w:rsidRPr="00371F0E">
              <w:rPr>
                <w:b/>
                <w:i/>
                <w:lang w:eastAsia="en-GB"/>
              </w:rPr>
              <w:t>harq-TimingTDD</w:t>
            </w:r>
          </w:p>
          <w:p w14:paraId="3EE2F2B2" w14:textId="77777777" w:rsidR="00371F0E" w:rsidRPr="00371F0E" w:rsidRDefault="00371F0E" w:rsidP="00371F0E">
            <w:pPr>
              <w:pStyle w:val="TAL"/>
              <w:rPr>
                <w:b/>
                <w:i/>
                <w:lang w:eastAsia="en-GB"/>
              </w:rPr>
            </w:pPr>
            <w:r w:rsidRPr="00371F0E">
              <w:rPr>
                <w:lang w:eastAsia="en-GB"/>
              </w:rPr>
              <w:t>Parameter indicates for a TDD SCell when aggregated with a TDD PCell of different UL/DL configurations whether deriving the HARQ timing for such a cell is done in the same way as the DL HARQ timing of an FDD SCell with a TDD PCell, see TS 36.213 [23, 10.2].</w:t>
            </w:r>
          </w:p>
        </w:tc>
      </w:tr>
      <w:tr w:rsidR="00371F0E" w:rsidRPr="00371F0E" w14:paraId="1B5CAF99" w14:textId="77777777" w:rsidTr="00371F0E">
        <w:trPr>
          <w:cantSplit/>
        </w:trPr>
        <w:tc>
          <w:tcPr>
            <w:tcW w:w="9639" w:type="dxa"/>
          </w:tcPr>
          <w:p w14:paraId="4F17AF1B" w14:textId="77777777" w:rsidR="00371F0E" w:rsidRPr="00371F0E" w:rsidRDefault="00371F0E" w:rsidP="00371F0E">
            <w:pPr>
              <w:pStyle w:val="TAL"/>
              <w:rPr>
                <w:b/>
                <w:i/>
                <w:lang w:eastAsia="en-GB"/>
              </w:rPr>
            </w:pPr>
            <w:r w:rsidRPr="00371F0E">
              <w:rPr>
                <w:b/>
                <w:i/>
                <w:lang w:eastAsia="en-GB"/>
              </w:rPr>
              <w:t>maximumPayloadCoderate</w:t>
            </w:r>
          </w:p>
          <w:p w14:paraId="5AA587EF" w14:textId="77777777" w:rsidR="00371F0E" w:rsidRPr="00371F0E" w:rsidRDefault="00371F0E" w:rsidP="00371F0E">
            <w:pPr>
              <w:pStyle w:val="TAL"/>
              <w:rPr>
                <w:b/>
                <w:i/>
                <w:noProof/>
                <w:lang w:eastAsia="en-GB"/>
              </w:rPr>
            </w:pPr>
            <w:r w:rsidRPr="00371F0E">
              <w:rPr>
                <w:lang w:eastAsia="en-GB"/>
              </w:rPr>
              <w:t>Maximum payload or code rate for multi P-CSI on each PUCCH resource, see TS 36.213 [23,10.1.1].</w:t>
            </w:r>
          </w:p>
        </w:tc>
      </w:tr>
      <w:tr w:rsidR="00371F0E" w:rsidRPr="00371F0E" w14:paraId="2577DF9A" w14:textId="77777777" w:rsidTr="00371F0E">
        <w:trPr>
          <w:cantSplit/>
        </w:trPr>
        <w:tc>
          <w:tcPr>
            <w:tcW w:w="9639" w:type="dxa"/>
          </w:tcPr>
          <w:p w14:paraId="4DC936E8" w14:textId="77777777" w:rsidR="00371F0E" w:rsidRPr="00371F0E" w:rsidRDefault="00371F0E" w:rsidP="00371F0E">
            <w:pPr>
              <w:pStyle w:val="TAL"/>
              <w:rPr>
                <w:b/>
                <w:i/>
                <w:noProof/>
                <w:lang w:eastAsia="en-GB"/>
              </w:rPr>
            </w:pPr>
            <w:r w:rsidRPr="00371F0E">
              <w:rPr>
                <w:b/>
                <w:i/>
                <w:noProof/>
                <w:lang w:eastAsia="en-GB"/>
              </w:rPr>
              <w:t>n1PUCCH-AN</w:t>
            </w:r>
          </w:p>
          <w:p w14:paraId="3B4C3035" w14:textId="77777777" w:rsidR="00371F0E" w:rsidRPr="00371F0E" w:rsidRDefault="00371F0E" w:rsidP="00371F0E">
            <w:pPr>
              <w:pStyle w:val="TAL"/>
              <w:rPr>
                <w:lang w:eastAsia="en-GB"/>
              </w:rPr>
            </w:pPr>
            <w:r w:rsidRPr="00371F0E">
              <w:rPr>
                <w:lang w:eastAsia="en-GB"/>
              </w:rPr>
              <w:t xml:space="preserve">Parameter: </w:t>
            </w:r>
            <w:r w:rsidRPr="00371F0E">
              <w:rPr>
                <w:rFonts w:ascii="Times New Roman" w:hAnsi="Times New Roman"/>
                <w:position w:val="-12"/>
                <w:sz w:val="20"/>
                <w:lang w:eastAsia="en-GB"/>
              </w:rPr>
              <w:object w:dxaOrig="740" w:dyaOrig="380" w14:anchorId="784B5A84">
                <v:shape id="_x0000_i1055" type="#_x0000_t75" style="width:36.85pt;height:19pt" o:ole="">
                  <v:imagedata r:id="rId27" o:title=""/>
                </v:shape>
                <o:OLEObject Type="Embed" ProgID="Equation.3" ShapeID="_x0000_i1055" DrawAspect="Content" ObjectID="_1602585368" r:id="rId28"/>
              </w:object>
            </w:r>
            <w:r w:rsidRPr="00202948">
              <w:rPr>
                <w:lang w:eastAsia="en-GB"/>
              </w:rPr>
              <w:t>,</w:t>
            </w:r>
            <w:r w:rsidRPr="00371F0E">
              <w:rPr>
                <w:sz w:val="20"/>
                <w:lang w:eastAsia="en-GB"/>
              </w:rPr>
              <w:t xml:space="preserve"> </w:t>
            </w:r>
            <w:r w:rsidRPr="00371F0E">
              <w:rPr>
                <w:lang w:eastAsia="en-GB"/>
              </w:rPr>
              <w:t>see TS 36.213 [23, 10.1].</w:t>
            </w:r>
          </w:p>
          <w:p w14:paraId="74E2377E" w14:textId="77777777" w:rsidR="00371F0E" w:rsidRPr="00371F0E" w:rsidRDefault="00371F0E" w:rsidP="00371F0E">
            <w:pPr>
              <w:pStyle w:val="TAL"/>
              <w:rPr>
                <w:sz w:val="20"/>
                <w:lang w:eastAsia="en-GB"/>
              </w:rPr>
            </w:pPr>
            <w:r w:rsidRPr="00371F0E">
              <w:rPr>
                <w:rFonts w:eastAsia="MS Mincho"/>
                <w:i/>
                <w:iCs/>
              </w:rPr>
              <w:t xml:space="preserve">n1PUCCH-AN-r11 </w:t>
            </w:r>
            <w:r w:rsidRPr="00371F0E">
              <w:rPr>
                <w:lang w:eastAsia="en-GB"/>
              </w:rPr>
              <w:t>indicates UE-specific PUCCH AN resource offset, see TS 36.213 [23, 10.1].</w:t>
            </w:r>
          </w:p>
        </w:tc>
      </w:tr>
      <w:tr w:rsidR="00371F0E" w:rsidRPr="00371F0E" w14:paraId="6031A75D"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02C9D01F" w14:textId="77777777" w:rsidR="00371F0E" w:rsidRPr="00371F0E" w:rsidRDefault="00371F0E" w:rsidP="00371F0E">
            <w:pPr>
              <w:pStyle w:val="TAL"/>
              <w:rPr>
                <w:b/>
                <w:i/>
                <w:noProof/>
                <w:lang w:eastAsia="en-GB"/>
              </w:rPr>
            </w:pPr>
            <w:r w:rsidRPr="00371F0E">
              <w:rPr>
                <w:b/>
                <w:i/>
                <w:noProof/>
                <w:lang w:eastAsia="en-GB"/>
              </w:rPr>
              <w:t>n1PUCCH-AN-CS-List</w:t>
            </w:r>
          </w:p>
          <w:p w14:paraId="1341D915" w14:textId="002E1C65"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780" w:dyaOrig="400" w14:anchorId="7DDC72CF">
                <v:shape id="_x0000_i1056" type="#_x0000_t75" style="width:39.15pt;height:20.15pt" o:ole="">
                  <v:imagedata r:id="rId29" o:title=""/>
                </v:shape>
                <o:OLEObject Type="Embed" ProgID="Equation.3" ShapeID="_x0000_i1056" DrawAspect="Content" ObjectID="_1602585369" r:id="rId30"/>
              </w:object>
            </w:r>
            <w:r w:rsidRPr="00202948" w:rsidDel="00D72A0C">
              <w:rPr>
                <w:lang w:eastAsia="en-GB"/>
              </w:rPr>
              <w:t xml:space="preserve"> </w:t>
            </w:r>
            <w:r w:rsidRPr="00371F0E">
              <w:rPr>
                <w:lang w:eastAsia="ko-KR"/>
              </w:rPr>
              <w:t xml:space="preserve">for antenna port </w:t>
            </w:r>
            <w:r w:rsidRPr="00371F0E">
              <w:rPr>
                <w:position w:val="-12"/>
                <w:lang w:eastAsia="en-GB"/>
              </w:rPr>
              <w:object w:dxaOrig="279" w:dyaOrig="360" w14:anchorId="0D2D6EF5">
                <v:shape id="_x0000_i1057" type="#_x0000_t75" style="width:13.8pt;height:17.85pt" o:ole="">
                  <v:imagedata r:id="rId31" o:title=""/>
                </v:shape>
                <o:OLEObject Type="Embed" ProgID="Equation.3" ShapeID="_x0000_i1057" DrawAspect="Content" ObjectID="_1602585370" r:id="rId32"/>
              </w:object>
            </w:r>
            <w:r w:rsidRPr="00202948">
              <w:rPr>
                <w:lang w:eastAsia="en-GB"/>
              </w:rPr>
              <w:t xml:space="preserve"> for PUCCH format 1b with channel selection, see TS 36.213 [23, 10.1.2.2.1, 10.1.3.2.1].</w:t>
            </w:r>
            <w:ins w:id="2662" w:author="Nokia_UPDATES" w:date="2018-11-01T13:27:00Z">
              <w:r>
                <w:rPr>
                  <w:lang w:eastAsia="en-GB"/>
                </w:rPr>
                <w:t xml:space="preserve"> If </w:t>
              </w:r>
              <w:r w:rsidRPr="004F7CD6">
                <w:rPr>
                  <w:i/>
                </w:rPr>
                <w:t>n1PUCCH-AN-CS-List-v13xy</w:t>
              </w:r>
              <w:r>
                <w:rPr>
                  <w:lang w:eastAsia="en-GB"/>
                </w:rPr>
                <w:t xml:space="preserve"> is configured, the UE only considers this extension (i.e., UE ignores </w:t>
              </w:r>
              <w:r w:rsidRPr="004F7CD6">
                <w:rPr>
                  <w:i/>
                </w:rPr>
                <w:t>n1PUCCH-AN-CS-List-r13</w:t>
              </w:r>
              <w:r>
                <w:rPr>
                  <w:lang w:eastAsia="en-GB"/>
                </w:rPr>
                <w:t>).</w:t>
              </w:r>
            </w:ins>
          </w:p>
        </w:tc>
      </w:tr>
      <w:tr w:rsidR="00371F0E" w:rsidRPr="00371F0E" w14:paraId="61088476"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6BEE761F" w14:textId="77777777" w:rsidR="00371F0E" w:rsidRPr="00371F0E" w:rsidRDefault="00371F0E" w:rsidP="00371F0E">
            <w:pPr>
              <w:pStyle w:val="TAL"/>
              <w:rPr>
                <w:b/>
                <w:i/>
                <w:noProof/>
                <w:lang w:eastAsia="ko-KR"/>
              </w:rPr>
            </w:pPr>
            <w:r w:rsidRPr="00371F0E">
              <w:rPr>
                <w:b/>
                <w:i/>
                <w:noProof/>
                <w:lang w:eastAsia="en-GB"/>
              </w:rPr>
              <w:t>n1PUCCH-AN-CS-ListP1</w:t>
            </w:r>
          </w:p>
          <w:p w14:paraId="36366D36" w14:textId="53B22B68" w:rsidR="00371F0E" w:rsidRPr="00371F0E" w:rsidRDefault="00371F0E" w:rsidP="00371F0E">
            <w:pPr>
              <w:pStyle w:val="TAL"/>
              <w:rPr>
                <w:noProof/>
                <w:lang w:eastAsia="ko-KR"/>
              </w:rPr>
            </w:pPr>
            <w:r w:rsidRPr="00371F0E">
              <w:rPr>
                <w:noProof/>
                <w:lang w:eastAsia="ko-KR"/>
              </w:rPr>
              <w:t xml:space="preserve">Parameter: </w:t>
            </w:r>
            <w:r w:rsidRPr="00371F0E">
              <w:rPr>
                <w:position w:val="-14"/>
                <w:lang w:eastAsia="en-GB"/>
              </w:rPr>
              <w:object w:dxaOrig="780" w:dyaOrig="400" w14:anchorId="230654F1">
                <v:shape id="_x0000_i1058" type="#_x0000_t75" style="width:39.15pt;height:20.15pt" o:ole="">
                  <v:imagedata r:id="rId33" o:title=""/>
                </v:shape>
                <o:OLEObject Type="Embed" ProgID="Equation.3" ShapeID="_x0000_i1058" DrawAspect="Content" ObjectID="_1602585371" r:id="rId34"/>
              </w:object>
            </w:r>
            <w:r w:rsidRPr="00202948">
              <w:rPr>
                <w:lang w:eastAsia="ko-KR"/>
              </w:rPr>
              <w:t xml:space="preserve">for antenna port </w:t>
            </w:r>
            <w:r w:rsidRPr="00371F0E">
              <w:rPr>
                <w:position w:val="-10"/>
                <w:lang w:eastAsia="en-GB"/>
              </w:rPr>
              <w:object w:dxaOrig="260" w:dyaOrig="340" w14:anchorId="44F57446">
                <v:shape id="_x0000_i1059" type="#_x0000_t75" style="width:13.25pt;height:17.3pt" o:ole="">
                  <v:imagedata r:id="rId35" o:title=""/>
                </v:shape>
                <o:OLEObject Type="Embed" ProgID="Equation.3" ShapeID="_x0000_i1059" DrawAspect="Content" ObjectID="_1602585372" r:id="rId36"/>
              </w:object>
            </w:r>
            <w:r w:rsidRPr="00202948">
              <w:rPr>
                <w:lang w:eastAsia="ko-KR"/>
              </w:rPr>
              <w:t xml:space="preserve"> for PUCCH format 1b with channel selection, see TS 3</w:t>
            </w:r>
            <w:r w:rsidRPr="00371F0E">
              <w:rPr>
                <w:lang w:eastAsia="ko-KR"/>
              </w:rPr>
              <w:t>6.213 [23, 10.1</w:t>
            </w:r>
            <w:r w:rsidRPr="00371F0E">
              <w:rPr>
                <w:lang w:eastAsia="en-GB"/>
              </w:rPr>
              <w:t xml:space="preserve">]. E-UTRAN configures this field only when </w:t>
            </w:r>
            <w:r w:rsidRPr="00371F0E">
              <w:rPr>
                <w:i/>
                <w:lang w:eastAsia="en-GB"/>
              </w:rPr>
              <w:t>pucch-Format</w:t>
            </w:r>
            <w:r w:rsidRPr="00371F0E">
              <w:rPr>
                <w:lang w:eastAsia="en-GB"/>
              </w:rPr>
              <w:t xml:space="preserve"> is set to </w:t>
            </w:r>
            <w:r w:rsidRPr="00371F0E">
              <w:rPr>
                <w:i/>
                <w:lang w:eastAsia="en-GB"/>
              </w:rPr>
              <w:t>channelSelection</w:t>
            </w:r>
            <w:r w:rsidRPr="00371F0E">
              <w:rPr>
                <w:lang w:eastAsia="en-GB"/>
              </w:rPr>
              <w:t>.</w:t>
            </w:r>
            <w:ins w:id="2663" w:author="Nokia_UPDATES" w:date="2018-11-01T13:27:00Z">
              <w:r>
                <w:rPr>
                  <w:lang w:eastAsia="en-GB"/>
                </w:rPr>
                <w:t xml:space="preserve"> If </w:t>
              </w:r>
              <w:r w:rsidRPr="004F7CD6">
                <w:rPr>
                  <w:i/>
                </w:rPr>
                <w:t>n1PUCCH-AN-CS-ListP1-v13xy</w:t>
              </w:r>
              <w:r>
                <w:rPr>
                  <w:lang w:eastAsia="en-GB"/>
                </w:rPr>
                <w:t xml:space="preserve"> is configured, the UE only considers this extension (i.e., UE ignores </w:t>
              </w:r>
              <w:r w:rsidRPr="004F7CD6">
                <w:rPr>
                  <w:i/>
                </w:rPr>
                <w:t>n1PUCCH-AN-CS-ListP1-r13</w:t>
              </w:r>
              <w:r>
                <w:rPr>
                  <w:lang w:eastAsia="en-GB"/>
                </w:rPr>
                <w:t>).</w:t>
              </w:r>
            </w:ins>
          </w:p>
        </w:tc>
      </w:tr>
      <w:tr w:rsidR="00371F0E" w:rsidRPr="00371F0E" w14:paraId="7A1947A9" w14:textId="77777777" w:rsidTr="00371F0E">
        <w:trPr>
          <w:cantSplit/>
          <w:trHeight w:val="210"/>
        </w:trPr>
        <w:tc>
          <w:tcPr>
            <w:tcW w:w="9639" w:type="dxa"/>
            <w:tcBorders>
              <w:top w:val="single" w:sz="4" w:space="0" w:color="808080"/>
              <w:left w:val="single" w:sz="4" w:space="0" w:color="808080"/>
              <w:bottom w:val="single" w:sz="4" w:space="0" w:color="808080"/>
              <w:right w:val="single" w:sz="4" w:space="0" w:color="808080"/>
            </w:tcBorders>
          </w:tcPr>
          <w:p w14:paraId="1ECE8686" w14:textId="77777777" w:rsidR="00371F0E" w:rsidRPr="00371F0E" w:rsidRDefault="00371F0E" w:rsidP="00371F0E">
            <w:pPr>
              <w:pStyle w:val="TAL"/>
              <w:rPr>
                <w:b/>
                <w:i/>
                <w:noProof/>
                <w:lang w:eastAsia="en-GB"/>
              </w:rPr>
            </w:pPr>
            <w:r w:rsidRPr="00371F0E">
              <w:rPr>
                <w:b/>
                <w:i/>
                <w:noProof/>
                <w:lang w:eastAsia="en-GB"/>
              </w:rPr>
              <w:t>n1PUCCH-AN-Rep, n1PUCCH-AN-RepP1</w:t>
            </w:r>
          </w:p>
          <w:p w14:paraId="740B8C7B" w14:textId="77777777"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1280" w:dyaOrig="400" w14:anchorId="177A694A">
                <v:shape id="_x0000_i1060" type="#_x0000_t75" style="width:63.95pt;height:20.15pt" o:ole="">
                  <v:imagedata r:id="rId37" o:title=""/>
                </v:shape>
                <o:OLEObject Type="Embed" ProgID="Equation.3" ShapeID="_x0000_i1060" DrawAspect="Content" ObjectID="_1602585373" r:id="rId38"/>
              </w:object>
            </w:r>
            <w:r w:rsidRPr="00202948">
              <w:rPr>
                <w:lang w:eastAsia="en-GB"/>
              </w:rPr>
              <w:t>for antenna port P0 and for antenna port P1 respectively, see TS 36.213 [23, 10.1].</w:t>
            </w:r>
          </w:p>
        </w:tc>
      </w:tr>
      <w:tr w:rsidR="00371F0E" w:rsidRPr="00371F0E" w14:paraId="4A77712F"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36DF1DB3" w14:textId="77777777" w:rsidR="00371F0E" w:rsidRPr="00371F0E" w:rsidRDefault="00371F0E" w:rsidP="00371F0E">
            <w:pPr>
              <w:pStyle w:val="TAL"/>
              <w:rPr>
                <w:b/>
                <w:i/>
                <w:noProof/>
                <w:lang w:eastAsia="en-GB"/>
              </w:rPr>
            </w:pPr>
            <w:r w:rsidRPr="00371F0E">
              <w:rPr>
                <w:b/>
                <w:i/>
                <w:noProof/>
                <w:lang w:eastAsia="en-GB"/>
              </w:rPr>
              <w:t>n3PUCCH-AN-List, n3PUCCH-AN-ListP1</w:t>
            </w:r>
          </w:p>
          <w:p w14:paraId="288326E2" w14:textId="77777777" w:rsidR="00371F0E" w:rsidRPr="00371F0E" w:rsidRDefault="00371F0E" w:rsidP="00371F0E">
            <w:pPr>
              <w:pStyle w:val="TAL"/>
              <w:rPr>
                <w:noProof/>
                <w:lang w:eastAsia="en-GB"/>
              </w:rPr>
            </w:pPr>
            <w:r w:rsidRPr="00371F0E">
              <w:rPr>
                <w:noProof/>
                <w:lang w:eastAsia="en-GB"/>
              </w:rPr>
              <w:t xml:space="preserve">Parameter: </w:t>
            </w:r>
            <w:r w:rsidRPr="00371F0E">
              <w:rPr>
                <w:position w:val="-12"/>
                <w:lang w:eastAsia="en-GB"/>
              </w:rPr>
              <w:object w:dxaOrig="720" w:dyaOrig="380" w14:anchorId="4E25F6C7">
                <v:shape id="_x0000_i1061" type="#_x0000_t75" style="width:36.3pt;height:19pt" o:ole="">
                  <v:imagedata r:id="rId39" o:title=""/>
                </v:shape>
                <o:OLEObject Type="Embed" ProgID="Equation.3" ShapeID="_x0000_i1061" DrawAspect="Content" ObjectID="_1602585374" r:id="rId40"/>
              </w:object>
            </w:r>
            <w:r w:rsidRPr="00202948">
              <w:rPr>
                <w:lang w:eastAsia="en-GB"/>
              </w:rPr>
              <w:t xml:space="preserve">for antenna port P0 and for antenna port P1 respectively, see TS 36.213 [23, 10.1]. </w:t>
            </w:r>
          </w:p>
        </w:tc>
      </w:tr>
      <w:tr w:rsidR="00371F0E" w:rsidRPr="00371F0E" w14:paraId="4B375924" w14:textId="77777777" w:rsidTr="00371F0E">
        <w:trPr>
          <w:cantSplit/>
        </w:trPr>
        <w:tc>
          <w:tcPr>
            <w:tcW w:w="9639" w:type="dxa"/>
          </w:tcPr>
          <w:p w14:paraId="633E040B" w14:textId="77777777" w:rsidR="00371F0E" w:rsidRPr="00371F0E" w:rsidRDefault="00371F0E" w:rsidP="00371F0E">
            <w:pPr>
              <w:pStyle w:val="TAL"/>
              <w:rPr>
                <w:b/>
                <w:i/>
                <w:noProof/>
                <w:lang w:eastAsia="en-GB"/>
              </w:rPr>
            </w:pPr>
            <w:r w:rsidRPr="00371F0E">
              <w:rPr>
                <w:b/>
                <w:i/>
                <w:noProof/>
                <w:lang w:eastAsia="en-GB"/>
              </w:rPr>
              <w:t>nCS-An</w:t>
            </w:r>
          </w:p>
          <w:p w14:paraId="5D2E1062" w14:textId="77777777" w:rsidR="00371F0E" w:rsidRPr="00202948" w:rsidRDefault="00371F0E" w:rsidP="00371F0E">
            <w:pPr>
              <w:pStyle w:val="TAL"/>
              <w:rPr>
                <w:lang w:eastAsia="en-GB"/>
              </w:rPr>
            </w:pPr>
            <w:r w:rsidRPr="00371F0E">
              <w:rPr>
                <w:lang w:eastAsia="en-GB"/>
              </w:rPr>
              <w:t xml:space="preserve">Parameter: </w:t>
            </w:r>
            <w:r w:rsidRPr="00371F0E">
              <w:rPr>
                <w:position w:val="-10"/>
                <w:sz w:val="20"/>
                <w:lang w:eastAsia="en-GB"/>
              </w:rPr>
              <w:object w:dxaOrig="420" w:dyaOrig="340" w14:anchorId="2179014B">
                <v:shape id="_x0000_i1062" type="#_x0000_t75" style="width:20.75pt;height:17.3pt" o:ole="">
                  <v:imagedata r:id="rId41" o:title=""/>
                </v:shape>
                <o:OLEObject Type="Embed" ProgID="Equation.3" ShapeID="_x0000_i1062" DrawAspect="Content" ObjectID="_1602585375" r:id="rId42"/>
              </w:object>
            </w:r>
            <w:r w:rsidRPr="00202948">
              <w:rPr>
                <w:lang w:eastAsia="en-GB"/>
              </w:rPr>
              <w:t>see TS 36.211 [21, 5.4].</w:t>
            </w:r>
          </w:p>
        </w:tc>
      </w:tr>
      <w:tr w:rsidR="00371F0E" w:rsidRPr="00371F0E" w14:paraId="319D6D7A" w14:textId="77777777" w:rsidTr="00371F0E">
        <w:trPr>
          <w:cantSplit/>
        </w:trPr>
        <w:tc>
          <w:tcPr>
            <w:tcW w:w="9639" w:type="dxa"/>
          </w:tcPr>
          <w:p w14:paraId="2563963E" w14:textId="77777777" w:rsidR="00371F0E" w:rsidRPr="00371F0E" w:rsidRDefault="00371F0E" w:rsidP="00371F0E">
            <w:pPr>
              <w:pStyle w:val="TAL"/>
              <w:rPr>
                <w:rFonts w:eastAsia="SimSun"/>
                <w:b/>
                <w:i/>
                <w:noProof/>
                <w:lang w:eastAsia="zh-CN"/>
              </w:rPr>
            </w:pPr>
            <w:r w:rsidRPr="00371F0E">
              <w:rPr>
                <w:b/>
                <w:i/>
                <w:noProof/>
                <w:lang w:eastAsia="en-GB"/>
              </w:rPr>
              <w:t>nkaPUCCH-AN</w:t>
            </w:r>
          </w:p>
          <w:p w14:paraId="78878C08" w14:textId="77777777" w:rsidR="00371F0E" w:rsidRPr="00371F0E" w:rsidRDefault="00371F0E" w:rsidP="00371F0E">
            <w:pPr>
              <w:pStyle w:val="TAL"/>
              <w:rPr>
                <w:rFonts w:eastAsia="SimSun"/>
                <w:lang w:eastAsia="zh-CN"/>
              </w:rPr>
            </w:pPr>
            <w:r w:rsidRPr="00371F0E">
              <w:rPr>
                <w:lang w:eastAsia="en-GB"/>
              </w:rPr>
              <w:t>Parameter</w:t>
            </w:r>
            <w:r w:rsidRPr="00371F0E">
              <w:rPr>
                <w:bCs/>
                <w:iCs/>
                <w:noProof/>
                <w:lang w:eastAsia="zh-CN"/>
              </w:rPr>
              <w:t xml:space="preserve">: </w:t>
            </w:r>
            <w:r w:rsidRPr="00371F0E">
              <w:rPr>
                <w:position w:val="-12"/>
                <w:lang w:eastAsia="en-GB"/>
              </w:rPr>
              <w:object w:dxaOrig="740" w:dyaOrig="380" w14:anchorId="3A335B49">
                <v:shape id="_x0000_i1063" type="#_x0000_t75" style="width:36.85pt;height:19pt" o:ole="">
                  <v:imagedata r:id="rId43" o:title=""/>
                </v:shape>
                <o:OLEObject Type="Embed" ProgID="Equation.3" ShapeID="_x0000_i1063" DrawAspect="Content" ObjectID="_1602585376" r:id="rId44"/>
              </w:object>
            </w:r>
            <w:r w:rsidRPr="00202948">
              <w:rPr>
                <w:lang w:eastAsia="en-GB"/>
              </w:rPr>
              <w:t>,</w:t>
            </w:r>
            <w:r w:rsidRPr="00371F0E">
              <w:rPr>
                <w:sz w:val="20"/>
                <w:lang w:eastAsia="en-GB"/>
              </w:rPr>
              <w:t xml:space="preserve"> </w:t>
            </w:r>
            <w:r w:rsidRPr="00371F0E">
              <w:rPr>
                <w:lang w:eastAsia="en-GB"/>
              </w:rPr>
              <w:t>see TS 36.213 [23, 10.1</w:t>
            </w:r>
            <w:r w:rsidRPr="00371F0E">
              <w:rPr>
                <w:rFonts w:eastAsia="SimSun"/>
                <w:lang w:eastAsia="zh-CN"/>
              </w:rPr>
              <w:t>.3</w:t>
            </w:r>
            <w:r w:rsidRPr="00371F0E">
              <w:rPr>
                <w:lang w:eastAsia="en-GB"/>
              </w:rPr>
              <w:t>].</w:t>
            </w:r>
          </w:p>
          <w:p w14:paraId="03140200" w14:textId="611B1F3B" w:rsidR="00371F0E" w:rsidRPr="00371F0E" w:rsidRDefault="00371F0E" w:rsidP="00371F0E">
            <w:pPr>
              <w:pStyle w:val="TAL"/>
              <w:rPr>
                <w:rFonts w:eastAsia="SimSun"/>
                <w:b/>
                <w:i/>
                <w:noProof/>
                <w:lang w:eastAsia="zh-CN"/>
              </w:rPr>
            </w:pPr>
            <w:r w:rsidRPr="00371F0E">
              <w:rPr>
                <w:i/>
                <w:iCs/>
                <w:lang w:eastAsia="en-GB"/>
              </w:rPr>
              <w:t>n</w:t>
            </w:r>
            <w:r w:rsidRPr="00371F0E">
              <w:rPr>
                <w:rFonts w:eastAsia="SimSun"/>
                <w:i/>
                <w:iCs/>
                <w:lang w:eastAsia="zh-CN"/>
              </w:rPr>
              <w:t>ka</w:t>
            </w:r>
            <w:r w:rsidRPr="00371F0E">
              <w:rPr>
                <w:i/>
                <w:iCs/>
                <w:lang w:eastAsia="en-GB"/>
              </w:rPr>
              <w:t>PUCCH-AN-r1</w:t>
            </w:r>
            <w:r w:rsidRPr="00371F0E">
              <w:rPr>
                <w:rFonts w:eastAsia="SimSun"/>
                <w:i/>
                <w:iCs/>
                <w:lang w:eastAsia="zh-CN"/>
              </w:rPr>
              <w:t>2</w:t>
            </w:r>
            <w:r w:rsidRPr="00371F0E">
              <w:rPr>
                <w:i/>
                <w:iCs/>
                <w:lang w:eastAsia="en-GB"/>
              </w:rPr>
              <w:t xml:space="preserve"> </w:t>
            </w:r>
            <w:r w:rsidRPr="00371F0E">
              <w:rPr>
                <w:lang w:eastAsia="en-GB"/>
              </w:rPr>
              <w:t xml:space="preserve">indicates PUCCH format 1a/1b starting offset for the subframe set </w:t>
            </w:r>
            <w:r w:rsidRPr="00202948">
              <w:rPr>
                <w:noProof/>
                <w:lang w:eastAsia="en-GB"/>
              </w:rPr>
              <w:drawing>
                <wp:inline distT="0" distB="0" distL="0" distR="0" wp14:anchorId="5F41CC78" wp14:editId="6AB29C17">
                  <wp:extent cx="226695" cy="1905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26695" cy="190500"/>
                          </a:xfrm>
                          <a:prstGeom prst="rect">
                            <a:avLst/>
                          </a:prstGeom>
                          <a:noFill/>
                          <a:ln>
                            <a:noFill/>
                          </a:ln>
                        </pic:spPr>
                      </pic:pic>
                    </a:graphicData>
                  </a:graphic>
                </wp:inline>
              </w:drawing>
            </w:r>
            <w:r w:rsidRPr="00202948">
              <w:rPr>
                <w:lang w:eastAsia="en-GB"/>
              </w:rPr>
              <w:t>, see TS 36.213 [23, 10.1.3].</w:t>
            </w:r>
            <w:r w:rsidRPr="00371F0E">
              <w:rPr>
                <w:noProof/>
                <w:lang w:eastAsia="en-GB"/>
              </w:rPr>
              <w:t xml:space="preserve"> E-UTRAN configures </w:t>
            </w:r>
            <w:r w:rsidRPr="00371F0E">
              <w:rPr>
                <w:i/>
                <w:noProof/>
                <w:lang w:eastAsia="en-GB"/>
              </w:rPr>
              <w:t xml:space="preserve">nkaPUCCH-AN </w:t>
            </w:r>
            <w:r w:rsidRPr="00371F0E">
              <w:rPr>
                <w:noProof/>
                <w:lang w:eastAsia="en-GB"/>
              </w:rPr>
              <w:t xml:space="preserve">only if </w:t>
            </w:r>
            <w:r w:rsidRPr="00371F0E">
              <w:rPr>
                <w:i/>
                <w:noProof/>
                <w:lang w:eastAsia="en-GB"/>
              </w:rPr>
              <w:t>eimta-MainConfig</w:t>
            </w:r>
            <w:r w:rsidRPr="00371F0E">
              <w:rPr>
                <w:noProof/>
                <w:lang w:eastAsia="en-GB"/>
              </w:rPr>
              <w:t xml:space="preserve"> is configured.</w:t>
            </w:r>
          </w:p>
        </w:tc>
      </w:tr>
      <w:tr w:rsidR="00371F0E" w:rsidRPr="00371F0E" w14:paraId="42C82748" w14:textId="77777777" w:rsidTr="00371F0E">
        <w:trPr>
          <w:cantSplit/>
        </w:trPr>
        <w:tc>
          <w:tcPr>
            <w:tcW w:w="9639" w:type="dxa"/>
          </w:tcPr>
          <w:p w14:paraId="7F7DB2FE" w14:textId="77777777" w:rsidR="00371F0E" w:rsidRPr="00371F0E" w:rsidRDefault="00371F0E" w:rsidP="00371F0E">
            <w:pPr>
              <w:pStyle w:val="TAL"/>
              <w:rPr>
                <w:b/>
                <w:i/>
                <w:noProof/>
                <w:lang w:eastAsia="en-GB"/>
              </w:rPr>
            </w:pPr>
            <w:r w:rsidRPr="00371F0E">
              <w:rPr>
                <w:b/>
                <w:i/>
                <w:noProof/>
                <w:lang w:eastAsia="zh-CN"/>
              </w:rPr>
              <w:t>nPUCCH-Identity</w:t>
            </w:r>
          </w:p>
          <w:p w14:paraId="1448AAAB" w14:textId="77777777" w:rsidR="00371F0E" w:rsidRPr="00371F0E" w:rsidRDefault="00371F0E" w:rsidP="00371F0E">
            <w:pPr>
              <w:pStyle w:val="TAL"/>
              <w:rPr>
                <w:b/>
                <w:i/>
                <w:noProof/>
                <w:lang w:eastAsia="en-GB"/>
              </w:rPr>
            </w:pPr>
            <w:r w:rsidRPr="00371F0E">
              <w:rPr>
                <w:lang w:eastAsia="en-GB"/>
              </w:rPr>
              <w:t>Parameter</w:t>
            </w:r>
            <w:r w:rsidRPr="00371F0E">
              <w:rPr>
                <w:bCs/>
                <w:iCs/>
                <w:noProof/>
                <w:lang w:eastAsia="zh-CN"/>
              </w:rPr>
              <w:t xml:space="preserve">: </w:t>
            </w:r>
            <w:r w:rsidRPr="00371F0E">
              <w:rPr>
                <w:position w:val="-10"/>
                <w:lang w:eastAsia="en-GB"/>
              </w:rPr>
              <w:object w:dxaOrig="680" w:dyaOrig="360" w14:anchorId="7A4E0656">
                <v:shape id="_x0000_i1065" type="#_x0000_t75" style="width:34pt;height:17.85pt" o:ole="">
                  <v:imagedata r:id="rId46" o:title=""/>
                </v:shape>
                <o:OLEObject Type="Embed" ProgID="Equation.3" ShapeID="_x0000_i1065" DrawAspect="Content" ObjectID="_1602585377" r:id="rId47"/>
              </w:object>
            </w:r>
            <w:r w:rsidRPr="00202948">
              <w:rPr>
                <w:lang w:eastAsia="en-GB"/>
              </w:rPr>
              <w:t>, see TS 36.211 [</w:t>
            </w:r>
            <w:r w:rsidRPr="00371F0E">
              <w:rPr>
                <w:rFonts w:eastAsia="SimSun"/>
                <w:lang w:eastAsia="zh-CN"/>
              </w:rPr>
              <w:t>2</w:t>
            </w:r>
            <w:r w:rsidRPr="00371F0E">
              <w:rPr>
                <w:lang w:eastAsia="en-GB"/>
              </w:rPr>
              <w:t xml:space="preserve">1, </w:t>
            </w:r>
            <w:r w:rsidRPr="00371F0E">
              <w:rPr>
                <w:lang w:eastAsia="zh-CN"/>
              </w:rPr>
              <w:t>5.5.1.5</w:t>
            </w:r>
            <w:r w:rsidRPr="00371F0E">
              <w:rPr>
                <w:lang w:eastAsia="en-GB"/>
              </w:rPr>
              <w:t>].</w:t>
            </w:r>
          </w:p>
        </w:tc>
      </w:tr>
      <w:tr w:rsidR="00371F0E" w:rsidRPr="00371F0E" w14:paraId="786A1F70" w14:textId="77777777" w:rsidTr="00371F0E">
        <w:trPr>
          <w:cantSplit/>
        </w:trPr>
        <w:tc>
          <w:tcPr>
            <w:tcW w:w="9639" w:type="dxa"/>
          </w:tcPr>
          <w:p w14:paraId="1397C1BC" w14:textId="77777777" w:rsidR="00371F0E" w:rsidRPr="00371F0E" w:rsidRDefault="00371F0E" w:rsidP="00371F0E">
            <w:pPr>
              <w:pStyle w:val="TAL"/>
              <w:rPr>
                <w:b/>
                <w:i/>
                <w:noProof/>
                <w:lang w:eastAsia="en-GB"/>
              </w:rPr>
            </w:pPr>
            <w:r w:rsidRPr="00371F0E">
              <w:rPr>
                <w:b/>
                <w:i/>
                <w:noProof/>
                <w:lang w:eastAsia="en-GB"/>
              </w:rPr>
              <w:t>nRB-CQI</w:t>
            </w:r>
          </w:p>
          <w:p w14:paraId="3FF01533" w14:textId="77777777" w:rsidR="00371F0E" w:rsidRPr="00371F0E" w:rsidRDefault="00371F0E" w:rsidP="00371F0E">
            <w:pPr>
              <w:pStyle w:val="TAL"/>
              <w:rPr>
                <w:b/>
                <w:i/>
                <w:noProof/>
                <w:lang w:eastAsia="en-GB"/>
              </w:rPr>
            </w:pPr>
            <w:r w:rsidRPr="00371F0E">
              <w:rPr>
                <w:lang w:eastAsia="en-GB"/>
              </w:rPr>
              <w:t xml:space="preserve">Parameter: </w:t>
            </w:r>
            <w:r w:rsidRPr="00371F0E">
              <w:rPr>
                <w:position w:val="-10"/>
                <w:lang w:eastAsia="en-GB"/>
              </w:rPr>
              <w:object w:dxaOrig="420" w:dyaOrig="340" w14:anchorId="1E55FCEB">
                <v:shape id="_x0000_i1066" type="#_x0000_t75" style="width:20.75pt;height:17.3pt" o:ole="">
                  <v:imagedata r:id="rId48" o:title=""/>
                </v:shape>
                <o:OLEObject Type="Embed" ProgID="Equation.3" ShapeID="_x0000_i1066" DrawAspect="Content" ObjectID="_1602585378" r:id="rId49"/>
              </w:object>
            </w:r>
            <w:r w:rsidRPr="00202948">
              <w:rPr>
                <w:lang w:eastAsia="en-GB"/>
              </w:rPr>
              <w:t>, see TS 36.211 [21, 5.4].</w:t>
            </w:r>
          </w:p>
        </w:tc>
      </w:tr>
      <w:tr w:rsidR="00371F0E" w:rsidRPr="00371F0E" w14:paraId="5E8A7882" w14:textId="77777777" w:rsidTr="00371F0E">
        <w:trPr>
          <w:cantSplit/>
        </w:trPr>
        <w:tc>
          <w:tcPr>
            <w:tcW w:w="9639" w:type="dxa"/>
          </w:tcPr>
          <w:p w14:paraId="1A450AB2" w14:textId="77777777" w:rsidR="00371F0E" w:rsidRPr="00371F0E" w:rsidRDefault="00371F0E" w:rsidP="00371F0E">
            <w:pPr>
              <w:pStyle w:val="TAL"/>
              <w:rPr>
                <w:b/>
                <w:i/>
                <w:noProof/>
                <w:lang w:eastAsia="en-GB"/>
              </w:rPr>
            </w:pPr>
            <w:r w:rsidRPr="00371F0E">
              <w:rPr>
                <w:b/>
                <w:i/>
                <w:noProof/>
                <w:lang w:eastAsia="en-GB"/>
              </w:rPr>
              <w:t>numberOfPRB-format4</w:t>
            </w:r>
          </w:p>
          <w:p w14:paraId="65B7FDA4" w14:textId="77777777"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lang w:eastAsia="en-GB"/>
              </w:rPr>
              <w:object w:dxaOrig="700" w:dyaOrig="380" w14:anchorId="63D47798">
                <v:shape id="_x0000_i1067" type="#_x0000_t75" style="width:35.15pt;height:19pt" o:ole="">
                  <v:imagedata r:id="rId50" o:title=""/>
                </v:shape>
                <o:OLEObject Type="Embed" ProgID="Equation.3" ShapeID="_x0000_i1067" DrawAspect="Content" ObjectID="_1602585379" r:id="rId51"/>
              </w:object>
            </w:r>
            <w:r w:rsidRPr="00202948">
              <w:rPr>
                <w:lang w:eastAsia="en-GB"/>
              </w:rPr>
              <w:t xml:space="preserve">see </w:t>
            </w:r>
            <w:r w:rsidRPr="00371F0E">
              <w:rPr>
                <w:lang w:eastAsia="en-GB"/>
              </w:rPr>
              <w:t>TS 36.213 [23, Table 10.1.1-2] for determining PUCCH resource(s) of PUCCH format 4.</w:t>
            </w:r>
          </w:p>
        </w:tc>
      </w:tr>
      <w:tr w:rsidR="00371F0E" w:rsidRPr="00371F0E" w14:paraId="5D380FF3"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013DFDB4" w14:textId="77777777" w:rsidR="00371F0E" w:rsidRPr="00371F0E" w:rsidRDefault="00371F0E" w:rsidP="00371F0E">
            <w:pPr>
              <w:pStyle w:val="TAL"/>
              <w:rPr>
                <w:b/>
                <w:i/>
                <w:noProof/>
                <w:lang w:eastAsia="en-GB"/>
              </w:rPr>
            </w:pPr>
            <w:r w:rsidRPr="00371F0E">
              <w:rPr>
                <w:b/>
                <w:i/>
                <w:noProof/>
                <w:lang w:eastAsia="en-GB"/>
              </w:rPr>
              <w:t>n1PUCCH-AN-</w:t>
            </w:r>
            <w:r w:rsidRPr="00371F0E">
              <w:rPr>
                <w:b/>
                <w:i/>
                <w:lang w:eastAsia="ja-JP"/>
              </w:rPr>
              <w:t>InfoList</w:t>
            </w:r>
          </w:p>
          <w:p w14:paraId="423A9A23" w14:textId="77777777" w:rsidR="00371F0E" w:rsidRPr="00371F0E" w:rsidRDefault="00371F0E" w:rsidP="00371F0E">
            <w:pPr>
              <w:pStyle w:val="TAL"/>
              <w:rPr>
                <w:b/>
                <w:i/>
                <w:noProof/>
                <w:lang w:eastAsia="en-GB"/>
              </w:rPr>
            </w:pPr>
            <w:r w:rsidRPr="00371F0E">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371F0E">
              <w:rPr>
                <w:iCs/>
                <w:lang w:eastAsia="en-GB"/>
              </w:rPr>
              <w:t xml:space="preserve">E-UTRAN includes </w:t>
            </w:r>
            <w:r w:rsidRPr="00371F0E">
              <w:rPr>
                <w:i/>
                <w:iCs/>
                <w:lang w:eastAsia="en-GB"/>
              </w:rPr>
              <w:t>n1PUCCH-AN-InfoList</w:t>
            </w:r>
            <w:r w:rsidRPr="00371F0E">
              <w:rPr>
                <w:iCs/>
                <w:lang w:eastAsia="en-GB"/>
              </w:rPr>
              <w:t xml:space="preserve">, it includes the same number of entries as in </w:t>
            </w:r>
            <w:r w:rsidRPr="00371F0E">
              <w:rPr>
                <w:i/>
                <w:lang w:eastAsia="ja-JP"/>
              </w:rPr>
              <w:t xml:space="preserve">prach-ParametersListCE. </w:t>
            </w:r>
            <w:r w:rsidRPr="00371F0E">
              <w:rPr>
                <w:noProof/>
                <w:lang w:eastAsia="en-GB"/>
              </w:rPr>
              <w:t>See TS 36.213 [23].</w:t>
            </w:r>
          </w:p>
        </w:tc>
      </w:tr>
      <w:tr w:rsidR="00371F0E" w:rsidRPr="00371F0E" w14:paraId="211A383F"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4AC8BD69" w14:textId="77777777" w:rsidR="00371F0E" w:rsidRPr="00371F0E" w:rsidRDefault="00371F0E" w:rsidP="00371F0E">
            <w:pPr>
              <w:pStyle w:val="TAL"/>
              <w:rPr>
                <w:b/>
                <w:i/>
                <w:noProof/>
                <w:lang w:eastAsia="en-GB"/>
              </w:rPr>
            </w:pPr>
            <w:r w:rsidRPr="00371F0E">
              <w:rPr>
                <w:b/>
                <w:i/>
                <w:noProof/>
                <w:lang w:eastAsia="en-GB"/>
              </w:rPr>
              <w:t>pucch-Format</w:t>
            </w:r>
          </w:p>
          <w:p w14:paraId="121740B6" w14:textId="77777777" w:rsidR="00371F0E" w:rsidRPr="00371F0E" w:rsidRDefault="00371F0E" w:rsidP="00371F0E">
            <w:pPr>
              <w:pStyle w:val="TAL"/>
              <w:rPr>
                <w:noProof/>
                <w:lang w:eastAsia="en-GB"/>
              </w:rPr>
            </w:pPr>
            <w:r w:rsidRPr="00371F0E">
              <w:rPr>
                <w:noProof/>
                <w:lang w:eastAsia="en-GB"/>
              </w:rPr>
              <w:t xml:space="preserve">Parameter indicates one of the PUCCH formats for transmission of HARQ-ACK, see TS 36.213 [23, 10.1]. For TDD, if the UE is configured with PCell only, the </w:t>
            </w:r>
            <w:r w:rsidRPr="00371F0E">
              <w:rPr>
                <w:i/>
                <w:noProof/>
                <w:lang w:eastAsia="en-GB"/>
              </w:rPr>
              <w:t>channelSelection</w:t>
            </w:r>
            <w:r w:rsidRPr="00371F0E">
              <w:rPr>
                <w:noProof/>
                <w:lang w:eastAsia="en-GB"/>
              </w:rPr>
              <w:t xml:space="preserve"> indicates the transmission of HARQ-ACK multiplexing as defined in Tables 10.1.3-5, 10.1.3-6, and 10.1.3-7 in TS 36.213 [23] for PUCCH, and in 7.3 in TS 36.213 [23] for PUSCH. E-UTRAN only configures </w:t>
            </w:r>
            <w:r w:rsidRPr="00371F0E">
              <w:rPr>
                <w:i/>
                <w:noProof/>
                <w:lang w:eastAsia="en-GB"/>
              </w:rPr>
              <w:t>pucch-Format-v1370</w:t>
            </w:r>
            <w:r w:rsidRPr="00371F0E">
              <w:rPr>
                <w:noProof/>
                <w:lang w:eastAsia="en-GB"/>
              </w:rPr>
              <w:t xml:space="preserve"> when </w:t>
            </w:r>
            <w:r w:rsidRPr="00371F0E">
              <w:rPr>
                <w:i/>
                <w:noProof/>
                <w:lang w:eastAsia="en-GB"/>
              </w:rPr>
              <w:t>pucch-Format-r13</w:t>
            </w:r>
            <w:r w:rsidRPr="00371F0E">
              <w:rPr>
                <w:noProof/>
                <w:lang w:eastAsia="en-GB"/>
              </w:rPr>
              <w:t xml:space="preserve"> is configured and set to </w:t>
            </w:r>
            <w:r w:rsidRPr="00371F0E">
              <w:rPr>
                <w:i/>
                <w:noProof/>
                <w:lang w:eastAsia="en-GB"/>
              </w:rPr>
              <w:t>format4</w:t>
            </w:r>
            <w:r w:rsidRPr="00371F0E">
              <w:rPr>
                <w:noProof/>
                <w:lang w:eastAsia="en-GB"/>
              </w:rPr>
              <w:t xml:space="preserve"> or </w:t>
            </w:r>
            <w:r w:rsidRPr="00371F0E">
              <w:rPr>
                <w:i/>
                <w:noProof/>
                <w:lang w:eastAsia="en-GB"/>
              </w:rPr>
              <w:t>format5</w:t>
            </w:r>
            <w:r w:rsidRPr="00371F0E">
              <w:rPr>
                <w:noProof/>
                <w:lang w:eastAsia="en-GB"/>
              </w:rPr>
              <w:t>.</w:t>
            </w:r>
          </w:p>
        </w:tc>
      </w:tr>
      <w:tr w:rsidR="00371F0E" w:rsidRPr="00371F0E" w14:paraId="559977EB"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05EC9039" w14:textId="77777777" w:rsidR="00371F0E" w:rsidRPr="00371F0E" w:rsidRDefault="00371F0E" w:rsidP="00371F0E">
            <w:pPr>
              <w:pStyle w:val="TAL"/>
              <w:rPr>
                <w:lang w:eastAsia="ja-JP"/>
              </w:rPr>
            </w:pPr>
            <w:r w:rsidRPr="00371F0E">
              <w:rPr>
                <w:b/>
                <w:i/>
                <w:lang w:eastAsia="ja-JP"/>
              </w:rPr>
              <w:lastRenderedPageBreak/>
              <w:t>pucch-NumRepetitionCE</w:t>
            </w:r>
          </w:p>
          <w:p w14:paraId="5F658B2F" w14:textId="77777777" w:rsidR="00371F0E" w:rsidRPr="00371F0E" w:rsidRDefault="00371F0E" w:rsidP="00371F0E">
            <w:pPr>
              <w:pStyle w:val="TAL"/>
              <w:rPr>
                <w:b/>
                <w:i/>
                <w:noProof/>
                <w:lang w:eastAsia="en-GB"/>
              </w:rPr>
            </w:pPr>
            <w:r w:rsidRPr="00371F0E">
              <w:rPr>
                <w:noProof/>
                <w:lang w:eastAsia="en-GB"/>
              </w:rPr>
              <w:t xml:space="preserve">Number of PUCCH repetitions for PUCCH format 1/1a and for PUCCH format 2/2a/2b for CE modes A and B, see TS 36.211 [21] and TS 36.213 [23]. The UE shall ignore </w:t>
            </w:r>
            <w:r w:rsidRPr="00371F0E">
              <w:rPr>
                <w:i/>
                <w:lang w:eastAsia="ja-JP"/>
              </w:rPr>
              <w:t xml:space="preserve">pucch-NumRepetitionCE-format2-r13, </w:t>
            </w:r>
            <w:r w:rsidRPr="00371F0E">
              <w:rPr>
                <w:lang w:eastAsia="ja-JP"/>
              </w:rPr>
              <w:t>if received</w:t>
            </w:r>
            <w:r w:rsidRPr="00371F0E">
              <w:rPr>
                <w:i/>
                <w:lang w:eastAsia="ja-JP"/>
              </w:rPr>
              <w:t>,</w:t>
            </w:r>
            <w:r w:rsidRPr="00371F0E">
              <w:rPr>
                <w:lang w:eastAsia="ja-JP"/>
              </w:rPr>
              <w:t xml:space="preserve"> for CE mode B </w:t>
            </w:r>
            <w:r w:rsidRPr="00371F0E">
              <w:rPr>
                <w:lang w:eastAsia="en-GB"/>
              </w:rPr>
              <w:t>in this release of specification.</w:t>
            </w:r>
          </w:p>
        </w:tc>
      </w:tr>
      <w:tr w:rsidR="00371F0E" w:rsidRPr="00371F0E" w14:paraId="1AB0A550" w14:textId="77777777" w:rsidTr="00371F0E">
        <w:trPr>
          <w:cantSplit/>
        </w:trPr>
        <w:tc>
          <w:tcPr>
            <w:tcW w:w="9639" w:type="dxa"/>
          </w:tcPr>
          <w:p w14:paraId="7B9A5725" w14:textId="77777777" w:rsidR="00371F0E" w:rsidRPr="00371F0E" w:rsidRDefault="00371F0E" w:rsidP="00371F0E">
            <w:pPr>
              <w:pStyle w:val="TAL"/>
              <w:rPr>
                <w:b/>
                <w:i/>
                <w:lang w:eastAsia="ja-JP"/>
              </w:rPr>
            </w:pPr>
            <w:r w:rsidRPr="00371F0E">
              <w:rPr>
                <w:b/>
                <w:i/>
                <w:lang w:eastAsia="ja-JP"/>
              </w:rPr>
              <w:t>pucch-NumRepetitionCE-Msg4-Level0, pucch-NumRepetitionCE-Msg4-Level1, pucch-NumRepetitionCE-Msg4-Level2, pucch-NumRepetitionCE-Msg4-Level3</w:t>
            </w:r>
          </w:p>
          <w:p w14:paraId="6B0E3268" w14:textId="77777777" w:rsidR="00371F0E" w:rsidRPr="00371F0E" w:rsidRDefault="00371F0E" w:rsidP="00371F0E">
            <w:pPr>
              <w:pStyle w:val="TAL"/>
              <w:rPr>
                <w:b/>
                <w:i/>
                <w:noProof/>
                <w:lang w:eastAsia="en-GB"/>
              </w:rPr>
            </w:pPr>
            <w:r w:rsidRPr="00371F0E">
              <w:rPr>
                <w:noProof/>
                <w:lang w:eastAsia="en-GB"/>
              </w:rPr>
              <w:t>Number of repetitions for PUCCH carrying HARQ response to PDSCH containing Msg4 for PRACH CE levels 0, 1, 2 and 3, see TS 36.211 [21] and TS 36.213 [23].</w:t>
            </w:r>
            <w:r w:rsidRPr="00371F0E">
              <w:rPr>
                <w:lang w:eastAsia="en-GB"/>
              </w:rPr>
              <w:t xml:space="preserve"> Value n1 corresponds to 1 repetition, value n2 corresponds to 2 repetitions, and so on.</w:t>
            </w:r>
          </w:p>
        </w:tc>
      </w:tr>
      <w:tr w:rsidR="00371F0E" w:rsidRPr="00371F0E" w14:paraId="5678BD3A" w14:textId="77777777" w:rsidTr="00371F0E">
        <w:trPr>
          <w:cantSplit/>
        </w:trPr>
        <w:tc>
          <w:tcPr>
            <w:tcW w:w="9639" w:type="dxa"/>
          </w:tcPr>
          <w:p w14:paraId="05C2A656" w14:textId="77777777" w:rsidR="00371F0E" w:rsidRPr="00371F0E" w:rsidRDefault="00371F0E" w:rsidP="00371F0E">
            <w:pPr>
              <w:pStyle w:val="TAL"/>
              <w:rPr>
                <w:b/>
                <w:i/>
                <w:noProof/>
                <w:lang w:eastAsia="en-GB"/>
              </w:rPr>
            </w:pPr>
            <w:r w:rsidRPr="00371F0E">
              <w:rPr>
                <w:b/>
                <w:i/>
                <w:noProof/>
                <w:lang w:eastAsia="en-GB"/>
              </w:rPr>
              <w:t>repetitionFactor</w:t>
            </w:r>
          </w:p>
          <w:p w14:paraId="1773F488" w14:textId="77777777"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680" w:dyaOrig="380" w14:anchorId="68FCF335">
                <v:shape id="_x0000_i1068" type="#_x0000_t75" style="width:34pt;height:19pt" o:ole="">
                  <v:imagedata r:id="rId52" o:title=""/>
                </v:shape>
                <o:OLEObject Type="Embed" ProgID="Equation.3" ShapeID="_x0000_i1068" DrawAspect="Content" ObjectID="_1602585380" r:id="rId53"/>
              </w:object>
            </w:r>
            <w:r w:rsidRPr="00202948">
              <w:rPr>
                <w:lang w:eastAsia="en-GB"/>
              </w:rPr>
              <w:t xml:space="preserve"> see TS 36.213 [23, 10.1] where n2 corresponds to repetition factor 2, n4 to 4.</w:t>
            </w:r>
          </w:p>
        </w:tc>
      </w:tr>
      <w:tr w:rsidR="00371F0E" w:rsidRPr="00371F0E" w14:paraId="108993DA"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71004045" w14:textId="77777777" w:rsidR="00371F0E" w:rsidRPr="00371F0E" w:rsidRDefault="00371F0E" w:rsidP="00371F0E">
            <w:pPr>
              <w:pStyle w:val="TAL"/>
              <w:rPr>
                <w:b/>
                <w:i/>
                <w:noProof/>
                <w:lang w:eastAsia="en-GB"/>
              </w:rPr>
            </w:pPr>
            <w:r w:rsidRPr="00371F0E">
              <w:rPr>
                <w:b/>
                <w:i/>
                <w:noProof/>
                <w:lang w:eastAsia="en-GB"/>
              </w:rPr>
              <w:t>simultaneousPUCCH-PUSCH</w:t>
            </w:r>
          </w:p>
          <w:p w14:paraId="31AE8DFB" w14:textId="77777777" w:rsidR="00371F0E" w:rsidRPr="00371F0E" w:rsidRDefault="00371F0E" w:rsidP="00371F0E">
            <w:pPr>
              <w:pStyle w:val="TAL"/>
              <w:rPr>
                <w:noProof/>
                <w:lang w:eastAsia="en-GB"/>
              </w:rPr>
            </w:pPr>
            <w:r w:rsidRPr="00371F0E">
              <w:rPr>
                <w:noProof/>
                <w:lang w:eastAsia="en-GB"/>
              </w:rPr>
              <w:t xml:space="preserve">Parameter indicates whether simultaneous PUCCH and PUSCH transmissions is configured, see TS 36.213 [23, 10.1 and 5.1.1]. </w:t>
            </w:r>
            <w:r w:rsidRPr="00371F0E">
              <w:rPr>
                <w:noProof/>
                <w:lang w:eastAsia="zh-CN"/>
              </w:rPr>
              <w:t>E-UTRAN configures this field for the PCell, only when the</w:t>
            </w:r>
            <w:r w:rsidRPr="00371F0E">
              <w:rPr>
                <w:i/>
                <w:noProof/>
                <w:lang w:eastAsia="zh-CN"/>
              </w:rPr>
              <w:t xml:space="preserve"> </w:t>
            </w:r>
            <w:r w:rsidRPr="00371F0E">
              <w:rPr>
                <w:i/>
                <w:lang w:eastAsia="en-GB"/>
              </w:rPr>
              <w:t>nonContiguousUL-RA-WithinCC-Info</w:t>
            </w:r>
            <w:r w:rsidRPr="00371F0E">
              <w:rPr>
                <w:noProof/>
                <w:lang w:eastAsia="zh-CN"/>
              </w:rPr>
              <w:t xml:space="preserve"> is set to </w:t>
            </w:r>
            <w:r w:rsidRPr="00371F0E">
              <w:rPr>
                <w:i/>
                <w:noProof/>
                <w:lang w:eastAsia="zh-CN"/>
              </w:rPr>
              <w:t xml:space="preserve">supported </w:t>
            </w:r>
            <w:r w:rsidRPr="00371F0E">
              <w:rPr>
                <w:noProof/>
                <w:lang w:eastAsia="zh-CN"/>
              </w:rPr>
              <w:t>in the band on which PCell is configured</w:t>
            </w:r>
            <w:r w:rsidRPr="00371F0E">
              <w:rPr>
                <w:lang w:eastAsia="en-GB"/>
              </w:rPr>
              <w:t>.</w:t>
            </w:r>
            <w:r w:rsidRPr="00371F0E">
              <w:rPr>
                <w:noProof/>
                <w:lang w:eastAsia="zh-CN"/>
              </w:rPr>
              <w:t xml:space="preserve"> Likewise, E-UTRAN configures this field for the PSCell, only when the</w:t>
            </w:r>
            <w:r w:rsidRPr="00371F0E">
              <w:rPr>
                <w:i/>
                <w:noProof/>
                <w:lang w:eastAsia="zh-CN"/>
              </w:rPr>
              <w:t xml:space="preserve"> </w:t>
            </w:r>
            <w:r w:rsidRPr="00371F0E">
              <w:rPr>
                <w:i/>
                <w:lang w:eastAsia="en-GB"/>
              </w:rPr>
              <w:t>nonContiguousUL-RA-WithinCC-Info</w:t>
            </w:r>
            <w:r w:rsidRPr="00371F0E">
              <w:rPr>
                <w:noProof/>
                <w:lang w:eastAsia="zh-CN"/>
              </w:rPr>
              <w:t xml:space="preserve"> is set to </w:t>
            </w:r>
            <w:r w:rsidRPr="00371F0E">
              <w:rPr>
                <w:i/>
                <w:noProof/>
                <w:lang w:eastAsia="zh-CN"/>
              </w:rPr>
              <w:t xml:space="preserve">supported </w:t>
            </w:r>
            <w:r w:rsidRPr="00371F0E">
              <w:rPr>
                <w:noProof/>
                <w:lang w:eastAsia="zh-CN"/>
              </w:rPr>
              <w:t>in the band on which PSCell is configured</w:t>
            </w:r>
            <w:r w:rsidRPr="00371F0E">
              <w:rPr>
                <w:lang w:eastAsia="en-GB"/>
              </w:rPr>
              <w:t>. Likewise, E-UTRAN configures this field for the PUCCH SCell, only when the</w:t>
            </w:r>
            <w:r w:rsidRPr="00371F0E">
              <w:rPr>
                <w:i/>
                <w:lang w:eastAsia="en-GB"/>
              </w:rPr>
              <w:t xml:space="preserve"> nonContiguousUL-RA-WithinCC-Info</w:t>
            </w:r>
            <w:r w:rsidRPr="00371F0E">
              <w:rPr>
                <w:lang w:eastAsia="en-GB"/>
              </w:rPr>
              <w:t xml:space="preserve"> is set to </w:t>
            </w:r>
            <w:r w:rsidRPr="00371F0E">
              <w:rPr>
                <w:i/>
                <w:lang w:eastAsia="en-GB"/>
              </w:rPr>
              <w:t xml:space="preserve">supported </w:t>
            </w:r>
            <w:r w:rsidRPr="00371F0E">
              <w:rPr>
                <w:lang w:eastAsia="en-GB"/>
              </w:rPr>
              <w:t>in the band on which PUCCH SCell is configured.</w:t>
            </w:r>
          </w:p>
        </w:tc>
      </w:tr>
      <w:tr w:rsidR="00371F0E" w:rsidRPr="00371F0E" w14:paraId="3F3E8F7A"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08F9D87B" w14:textId="77777777" w:rsidR="00371F0E" w:rsidRPr="00371F0E" w:rsidRDefault="00371F0E" w:rsidP="00371F0E">
            <w:pPr>
              <w:pStyle w:val="TAL"/>
              <w:rPr>
                <w:b/>
                <w:i/>
                <w:lang w:eastAsia="en-GB"/>
              </w:rPr>
            </w:pPr>
            <w:r w:rsidRPr="00371F0E">
              <w:rPr>
                <w:b/>
                <w:i/>
                <w:lang w:eastAsia="en-GB"/>
              </w:rPr>
              <w:t>spatialBundlingPUCCH</w:t>
            </w:r>
          </w:p>
          <w:p w14:paraId="73F2A8B1" w14:textId="77777777" w:rsidR="00371F0E" w:rsidRPr="00371F0E" w:rsidRDefault="00371F0E" w:rsidP="00371F0E">
            <w:pPr>
              <w:pStyle w:val="TAL"/>
              <w:rPr>
                <w:lang w:eastAsia="en-GB"/>
              </w:rPr>
            </w:pPr>
            <w:r w:rsidRPr="00371F0E">
              <w:rPr>
                <w:lang w:eastAsia="en-GB"/>
              </w:rPr>
              <w:t xml:space="preserve">Parameter indicates whether spatial bundling is enabled or not for PUCCH, see </w:t>
            </w:r>
            <w:r w:rsidRPr="00371F0E">
              <w:rPr>
                <w:noProof/>
                <w:lang w:eastAsia="en-GB"/>
              </w:rPr>
              <w:t>TS 36.212 [22, 5.2.3.1].</w:t>
            </w:r>
          </w:p>
        </w:tc>
      </w:tr>
      <w:tr w:rsidR="00371F0E" w:rsidRPr="00371F0E" w14:paraId="1CEDDEC2"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5E131ADA" w14:textId="77777777" w:rsidR="00371F0E" w:rsidRPr="00371F0E" w:rsidRDefault="00371F0E" w:rsidP="00371F0E">
            <w:pPr>
              <w:pStyle w:val="TAL"/>
              <w:rPr>
                <w:b/>
                <w:i/>
                <w:lang w:eastAsia="en-GB"/>
              </w:rPr>
            </w:pPr>
            <w:r w:rsidRPr="00371F0E">
              <w:rPr>
                <w:b/>
                <w:i/>
                <w:lang w:eastAsia="en-GB"/>
              </w:rPr>
              <w:t>spatialBundlingPUSCH</w:t>
            </w:r>
          </w:p>
          <w:p w14:paraId="1DFA0DBD" w14:textId="77777777" w:rsidR="00371F0E" w:rsidRPr="00371F0E" w:rsidRDefault="00371F0E" w:rsidP="00371F0E">
            <w:pPr>
              <w:pStyle w:val="TAL"/>
              <w:rPr>
                <w:lang w:eastAsia="en-GB"/>
              </w:rPr>
            </w:pPr>
            <w:r w:rsidRPr="00371F0E">
              <w:rPr>
                <w:lang w:eastAsia="en-GB"/>
              </w:rPr>
              <w:t xml:space="preserve">Parameter indicates whether spatial bundling is enabled or not for PUSCH, see </w:t>
            </w:r>
            <w:r w:rsidRPr="00371F0E">
              <w:t xml:space="preserve">see </w:t>
            </w:r>
            <w:r w:rsidRPr="00371F0E">
              <w:rPr>
                <w:noProof/>
                <w:lang w:eastAsia="en-GB"/>
              </w:rPr>
              <w:t>TS 36.212 [22, 5.2.2.6].</w:t>
            </w:r>
          </w:p>
        </w:tc>
      </w:tr>
      <w:tr w:rsidR="00371F0E" w:rsidRPr="00371F0E" w14:paraId="41CA84ED" w14:textId="77777777" w:rsidTr="00371F0E">
        <w:trPr>
          <w:cantSplit/>
        </w:trPr>
        <w:tc>
          <w:tcPr>
            <w:tcW w:w="9639" w:type="dxa"/>
          </w:tcPr>
          <w:p w14:paraId="6C877CCF" w14:textId="77777777" w:rsidR="00371F0E" w:rsidRPr="00371F0E" w:rsidRDefault="00371F0E" w:rsidP="00371F0E">
            <w:pPr>
              <w:pStyle w:val="TAL"/>
              <w:rPr>
                <w:b/>
                <w:i/>
                <w:noProof/>
                <w:lang w:eastAsia="en-GB"/>
              </w:rPr>
            </w:pPr>
            <w:r w:rsidRPr="00371F0E">
              <w:rPr>
                <w:b/>
                <w:i/>
                <w:noProof/>
                <w:lang w:eastAsia="en-GB"/>
              </w:rPr>
              <w:t>startingPRB-format4</w:t>
            </w:r>
          </w:p>
          <w:p w14:paraId="24CC0437" w14:textId="77777777"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lang w:eastAsia="en-GB"/>
              </w:rPr>
              <w:object w:dxaOrig="700" w:dyaOrig="380" w14:anchorId="4B0B3529">
                <v:shape id="_x0000_i1069" type="#_x0000_t75" style="width:35.15pt;height:19pt" o:ole="">
                  <v:imagedata r:id="rId50" o:title=""/>
                </v:shape>
                <o:OLEObject Type="Embed" ProgID="Equation.3" ShapeID="_x0000_i1069" DrawAspect="Content" ObjectID="_1602585381" r:id="rId54"/>
              </w:object>
            </w:r>
            <w:r w:rsidRPr="00202948">
              <w:rPr>
                <w:lang w:eastAsia="en-GB"/>
              </w:rPr>
              <w:t>see TS 36.211 [21, 5.4.3] for determining PUCCH resource(s) of PUCCH format 4.</w:t>
            </w:r>
          </w:p>
        </w:tc>
      </w:tr>
      <w:tr w:rsidR="00371F0E" w:rsidRPr="00371F0E" w14:paraId="4307340C" w14:textId="77777777" w:rsidTr="00371F0E">
        <w:trPr>
          <w:cantSplit/>
        </w:trPr>
        <w:tc>
          <w:tcPr>
            <w:tcW w:w="9639" w:type="dxa"/>
          </w:tcPr>
          <w:p w14:paraId="115A54DD" w14:textId="77777777" w:rsidR="00371F0E" w:rsidRPr="00371F0E" w:rsidRDefault="00371F0E" w:rsidP="00371F0E">
            <w:pPr>
              <w:pStyle w:val="TAL"/>
              <w:rPr>
                <w:b/>
                <w:i/>
                <w:noProof/>
                <w:lang w:eastAsia="en-GB"/>
              </w:rPr>
            </w:pPr>
            <w:r w:rsidRPr="00371F0E">
              <w:rPr>
                <w:b/>
                <w:i/>
                <w:noProof/>
                <w:lang w:eastAsia="en-GB"/>
              </w:rPr>
              <w:t>startingPRB-format5</w:t>
            </w:r>
          </w:p>
          <w:p w14:paraId="517650D1" w14:textId="77777777"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rPr>
              <w:object w:dxaOrig="680" w:dyaOrig="380" w14:anchorId="080337DF">
                <v:shape id="_x0000_i1070" type="#_x0000_t75" style="width:34pt;height:19pt" o:ole="">
                  <v:imagedata r:id="rId55" o:title=""/>
                </v:shape>
                <o:OLEObject Type="Embed" ProgID="Equation.3" ShapeID="_x0000_i1070" DrawAspect="Content" ObjectID="_1602585382" r:id="rId56"/>
              </w:object>
            </w:r>
            <w:r w:rsidRPr="00202948">
              <w:rPr>
                <w:lang w:eastAsia="en-GB"/>
              </w:rPr>
              <w:t>see TS 36.211 [21, 5.4.3] for determining PUCCH resource</w:t>
            </w:r>
            <w:r w:rsidRPr="00371F0E">
              <w:rPr>
                <w:lang w:eastAsia="en-GB"/>
              </w:rPr>
              <w:t>(s) of PUCCH format 5.</w:t>
            </w:r>
          </w:p>
        </w:tc>
      </w:tr>
      <w:tr w:rsidR="00371F0E" w:rsidRPr="00371F0E" w14:paraId="6ADA418B" w14:textId="77777777" w:rsidTr="00371F0E">
        <w:trPr>
          <w:cantSplit/>
        </w:trPr>
        <w:tc>
          <w:tcPr>
            <w:tcW w:w="9639" w:type="dxa"/>
          </w:tcPr>
          <w:p w14:paraId="06648D33" w14:textId="77777777" w:rsidR="00371F0E" w:rsidRPr="00371F0E" w:rsidRDefault="00371F0E" w:rsidP="00371F0E">
            <w:pPr>
              <w:pStyle w:val="TAL"/>
              <w:rPr>
                <w:b/>
                <w:i/>
                <w:noProof/>
                <w:lang w:eastAsia="en-GB"/>
              </w:rPr>
            </w:pPr>
            <w:r w:rsidRPr="00371F0E">
              <w:rPr>
                <w:b/>
                <w:i/>
                <w:noProof/>
                <w:lang w:eastAsia="en-GB"/>
              </w:rPr>
              <w:t>tdd-AckNackFeedbackMode</w:t>
            </w:r>
          </w:p>
          <w:p w14:paraId="5A899306" w14:textId="77777777" w:rsidR="00371F0E" w:rsidRPr="00371F0E" w:rsidRDefault="00371F0E" w:rsidP="00371F0E">
            <w:pPr>
              <w:pStyle w:val="TAL"/>
              <w:rPr>
                <w:lang w:eastAsia="en-GB"/>
              </w:rPr>
            </w:pPr>
            <w:r w:rsidRPr="00371F0E">
              <w:rPr>
                <w:lang w:eastAsia="en-GB"/>
              </w:rPr>
              <w:t>Parameter</w:t>
            </w:r>
            <w:r w:rsidRPr="00371F0E">
              <w:rPr>
                <w:noProof/>
                <w:lang w:eastAsia="en-GB"/>
              </w:rPr>
              <w:t xml:space="preserve"> </w:t>
            </w:r>
            <w:r w:rsidRPr="00371F0E">
              <w:rPr>
                <w:lang w:eastAsia="en-GB"/>
              </w:rPr>
              <w:t>indicates one of the TDD ACK/NACK feedback modes used, see</w:t>
            </w:r>
            <w:r w:rsidRPr="00371F0E">
              <w:rPr>
                <w:noProof/>
                <w:lang w:eastAsia="en-GB"/>
              </w:rPr>
              <w:t xml:space="preserve"> TS 36.213 [23, 7.3 and 10.1.3]</w:t>
            </w:r>
            <w:r w:rsidRPr="00371F0E">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371F0E" w:rsidRPr="00371F0E" w14:paraId="4F91CE7A"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52114EB5" w14:textId="77777777" w:rsidR="00371F0E" w:rsidRPr="00371F0E" w:rsidRDefault="00371F0E" w:rsidP="00371F0E">
            <w:pPr>
              <w:pStyle w:val="TAL"/>
              <w:rPr>
                <w:b/>
                <w:i/>
                <w:noProof/>
                <w:lang w:eastAsia="en-GB"/>
              </w:rPr>
            </w:pPr>
            <w:r w:rsidRPr="00371F0E">
              <w:rPr>
                <w:b/>
                <w:i/>
                <w:noProof/>
                <w:lang w:eastAsia="en-GB"/>
              </w:rPr>
              <w:t>twoAntennaPortActivatedPUCCH-Format1a1b</w:t>
            </w:r>
          </w:p>
          <w:p w14:paraId="7D054E17" w14:textId="77777777" w:rsidR="00371F0E" w:rsidRPr="00371F0E" w:rsidRDefault="00371F0E" w:rsidP="00371F0E">
            <w:pPr>
              <w:pStyle w:val="TAL"/>
              <w:rPr>
                <w:bCs/>
                <w:iCs/>
                <w:noProof/>
                <w:lang w:eastAsia="en-GB"/>
              </w:rPr>
            </w:pPr>
            <w:r w:rsidRPr="00371F0E">
              <w:rPr>
                <w:bCs/>
                <w:iCs/>
                <w:noProof/>
                <w:lang w:eastAsia="en-GB"/>
              </w:rPr>
              <w:t xml:space="preserve">Indicates whether two antenna ports are configured for PUCCH format 1a/1b for HARQ-ACK, </w:t>
            </w:r>
            <w:r w:rsidRPr="00371F0E">
              <w:rPr>
                <w:lang w:eastAsia="en-GB"/>
              </w:rPr>
              <w:t xml:space="preserve">see TS 36.213 [23, 10.1]. The field also applies </w:t>
            </w:r>
            <w:r w:rsidRPr="00371F0E">
              <w:rPr>
                <w:bCs/>
                <w:iCs/>
                <w:noProof/>
                <w:lang w:eastAsia="en-GB"/>
              </w:rPr>
              <w:t xml:space="preserve">for PUCCH format 1a/1b transmission </w:t>
            </w:r>
            <w:r w:rsidRPr="00371F0E">
              <w:rPr>
                <w:lang w:eastAsia="en-GB"/>
              </w:rPr>
              <w:t xml:space="preserve">when </w:t>
            </w:r>
            <w:r w:rsidRPr="00371F0E">
              <w:rPr>
                <w:bCs/>
                <w:i/>
                <w:iCs/>
                <w:noProof/>
                <w:lang w:eastAsia="en-GB"/>
              </w:rPr>
              <w:t>format3</w:t>
            </w:r>
            <w:r w:rsidRPr="00371F0E">
              <w:rPr>
                <w:bCs/>
                <w:iCs/>
                <w:noProof/>
                <w:lang w:eastAsia="en-GB"/>
              </w:rPr>
              <w:t xml:space="preserve"> is configured, see TS 36.213 [23, 10.1.2.2.2, 10.1.3.2.2].</w:t>
            </w:r>
          </w:p>
        </w:tc>
      </w:tr>
      <w:tr w:rsidR="00371F0E" w:rsidRPr="00371F0E" w14:paraId="2BAC7232" w14:textId="77777777" w:rsidTr="00371F0E">
        <w:trPr>
          <w:cantSplit/>
        </w:trPr>
        <w:tc>
          <w:tcPr>
            <w:tcW w:w="9639" w:type="dxa"/>
            <w:tcBorders>
              <w:top w:val="single" w:sz="4" w:space="0" w:color="808080"/>
              <w:left w:val="single" w:sz="4" w:space="0" w:color="808080"/>
              <w:bottom w:val="single" w:sz="4" w:space="0" w:color="808080"/>
              <w:right w:val="single" w:sz="4" w:space="0" w:color="808080"/>
            </w:tcBorders>
          </w:tcPr>
          <w:p w14:paraId="27AAFD8E" w14:textId="77777777" w:rsidR="00371F0E" w:rsidRPr="00371F0E" w:rsidRDefault="00371F0E" w:rsidP="00371F0E">
            <w:pPr>
              <w:pStyle w:val="TAL"/>
              <w:rPr>
                <w:b/>
                <w:i/>
                <w:noProof/>
                <w:lang w:eastAsia="en-GB"/>
              </w:rPr>
            </w:pPr>
            <w:r w:rsidRPr="00371F0E">
              <w:rPr>
                <w:b/>
                <w:i/>
                <w:noProof/>
                <w:lang w:eastAsia="en-GB"/>
              </w:rPr>
              <w:t>twoAntennaPortActivatedPUCCH-Format3</w:t>
            </w:r>
          </w:p>
          <w:p w14:paraId="65CE0541" w14:textId="77777777" w:rsidR="00371F0E" w:rsidRPr="00371F0E" w:rsidRDefault="00371F0E" w:rsidP="00371F0E">
            <w:pPr>
              <w:pStyle w:val="TAL"/>
              <w:rPr>
                <w:b/>
                <w:i/>
                <w:noProof/>
                <w:lang w:eastAsia="en-GB"/>
              </w:rPr>
            </w:pPr>
            <w:r w:rsidRPr="00371F0E">
              <w:rPr>
                <w:bCs/>
                <w:iCs/>
                <w:noProof/>
                <w:lang w:eastAsia="en-GB"/>
              </w:rPr>
              <w:t xml:space="preserve">Indicates whether two antenna ports are configured for PUCCH format 3 for HARQ-ACK, </w:t>
            </w:r>
            <w:r w:rsidRPr="00371F0E">
              <w:rPr>
                <w:lang w:eastAsia="en-GB"/>
              </w:rPr>
              <w:t>see TS 36.213 [23, 10.1].</w:t>
            </w:r>
          </w:p>
        </w:tc>
      </w:tr>
    </w:tbl>
    <w:p w14:paraId="11A5AB01" w14:textId="77777777" w:rsidR="00371F0E" w:rsidRPr="00371F0E" w:rsidRDefault="00371F0E" w:rsidP="00371F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371F0E" w:rsidRPr="00371F0E" w14:paraId="2C499F5F" w14:textId="77777777" w:rsidTr="00371F0E">
        <w:trPr>
          <w:cantSplit/>
          <w:tblHeader/>
        </w:trPr>
        <w:tc>
          <w:tcPr>
            <w:tcW w:w="2268" w:type="dxa"/>
          </w:tcPr>
          <w:p w14:paraId="1B9DF9BE" w14:textId="77777777" w:rsidR="00371F0E" w:rsidRPr="00371F0E" w:rsidRDefault="00371F0E" w:rsidP="00371F0E">
            <w:pPr>
              <w:keepNext/>
              <w:keepLines/>
              <w:spacing w:after="0"/>
              <w:jc w:val="center"/>
              <w:rPr>
                <w:rFonts w:ascii="Arial" w:hAnsi="Arial"/>
                <w:b/>
                <w:iCs/>
                <w:sz w:val="18"/>
              </w:rPr>
            </w:pPr>
            <w:r w:rsidRPr="00371F0E">
              <w:rPr>
                <w:rFonts w:ascii="Arial" w:hAnsi="Arial"/>
                <w:b/>
                <w:iCs/>
                <w:sz w:val="18"/>
              </w:rPr>
              <w:t>Conditional presence</w:t>
            </w:r>
          </w:p>
        </w:tc>
        <w:tc>
          <w:tcPr>
            <w:tcW w:w="7371" w:type="dxa"/>
          </w:tcPr>
          <w:p w14:paraId="1682A03A" w14:textId="77777777" w:rsidR="00371F0E" w:rsidRPr="00371F0E" w:rsidRDefault="00371F0E" w:rsidP="00371F0E">
            <w:pPr>
              <w:keepNext/>
              <w:keepLines/>
              <w:spacing w:after="0"/>
              <w:jc w:val="center"/>
              <w:rPr>
                <w:rFonts w:ascii="Arial" w:hAnsi="Arial"/>
                <w:b/>
                <w:sz w:val="18"/>
              </w:rPr>
            </w:pPr>
            <w:r w:rsidRPr="00371F0E">
              <w:rPr>
                <w:rFonts w:ascii="Arial" w:hAnsi="Arial"/>
                <w:b/>
                <w:iCs/>
                <w:sz w:val="18"/>
              </w:rPr>
              <w:t>Explanation</w:t>
            </w:r>
          </w:p>
        </w:tc>
      </w:tr>
      <w:tr w:rsidR="00371F0E" w:rsidRPr="00371F0E" w14:paraId="0F465AEE" w14:textId="77777777" w:rsidTr="00371F0E">
        <w:trPr>
          <w:cantSplit/>
        </w:trPr>
        <w:tc>
          <w:tcPr>
            <w:tcW w:w="2268" w:type="dxa"/>
          </w:tcPr>
          <w:p w14:paraId="1F73D23C" w14:textId="77777777" w:rsidR="00371F0E" w:rsidRPr="00371F0E" w:rsidRDefault="00371F0E" w:rsidP="00371F0E">
            <w:pPr>
              <w:keepNext/>
              <w:keepLines/>
              <w:spacing w:after="0"/>
              <w:rPr>
                <w:rFonts w:ascii="Arial" w:hAnsi="Arial"/>
                <w:i/>
                <w:noProof/>
                <w:sz w:val="18"/>
              </w:rPr>
            </w:pPr>
            <w:r w:rsidRPr="00371F0E">
              <w:rPr>
                <w:rFonts w:ascii="Arial" w:hAnsi="Arial"/>
                <w:i/>
                <w:noProof/>
                <w:sz w:val="18"/>
              </w:rPr>
              <w:t>TDD</w:t>
            </w:r>
          </w:p>
        </w:tc>
        <w:tc>
          <w:tcPr>
            <w:tcW w:w="7371" w:type="dxa"/>
          </w:tcPr>
          <w:p w14:paraId="39550FA7" w14:textId="77777777" w:rsidR="00371F0E" w:rsidRPr="00371F0E" w:rsidRDefault="00371F0E" w:rsidP="00371F0E">
            <w:pPr>
              <w:keepNext/>
              <w:keepLines/>
              <w:spacing w:after="0"/>
              <w:rPr>
                <w:rFonts w:ascii="Arial" w:hAnsi="Arial"/>
                <w:sz w:val="18"/>
              </w:rPr>
            </w:pPr>
            <w:r w:rsidRPr="00371F0E">
              <w:rPr>
                <w:rFonts w:ascii="Arial" w:hAnsi="Arial"/>
                <w:sz w:val="18"/>
              </w:rPr>
              <w:t xml:space="preserve">The field is mandatory present for TDD if the </w:t>
            </w:r>
            <w:r w:rsidRPr="00371F0E">
              <w:rPr>
                <w:rFonts w:ascii="Arial" w:hAnsi="Arial"/>
                <w:i/>
                <w:iCs/>
                <w:sz w:val="18"/>
              </w:rPr>
              <w:t>pucch-Format</w:t>
            </w:r>
            <w:r w:rsidRPr="00371F0E">
              <w:rPr>
                <w:rFonts w:ascii="Arial" w:hAnsi="Arial"/>
                <w:sz w:val="18"/>
              </w:rPr>
              <w:t xml:space="preserve"> is not present.</w:t>
            </w:r>
            <w:r w:rsidRPr="00371F0E">
              <w:t xml:space="preserve"> </w:t>
            </w:r>
            <w:r w:rsidRPr="00371F0E">
              <w:rPr>
                <w:rFonts w:ascii="Arial" w:hAnsi="Arial"/>
                <w:sz w:val="18"/>
              </w:rPr>
              <w:t xml:space="preserve">If the </w:t>
            </w:r>
            <w:r w:rsidRPr="00371F0E">
              <w:rPr>
                <w:rFonts w:ascii="Arial" w:hAnsi="Arial"/>
                <w:i/>
                <w:iCs/>
                <w:sz w:val="18"/>
              </w:rPr>
              <w:t>pucch-Format</w:t>
            </w:r>
            <w:r w:rsidRPr="00371F0E">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191B0719" w14:textId="77777777" w:rsidR="00371F0E" w:rsidRPr="00371F0E" w:rsidRDefault="00371F0E" w:rsidP="00371F0E"/>
    <w:bookmarkEnd w:id="5"/>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79FA72" w14:textId="77777777" w:rsidR="00E34377" w:rsidRPr="00E34377" w:rsidRDefault="00E34377" w:rsidP="00E34377">
      <w:pPr>
        <w:pStyle w:val="Heading4"/>
      </w:pPr>
      <w:bookmarkStart w:id="2664" w:name="_Toc525856844"/>
      <w:bookmarkStart w:id="2665" w:name="_Toc518998901"/>
      <w:bookmarkStart w:id="2666" w:name="_Toc525843966"/>
      <w:r w:rsidRPr="00E34377">
        <w:t>–</w:t>
      </w:r>
      <w:r w:rsidRPr="00E34377">
        <w:tab/>
      </w:r>
      <w:r w:rsidRPr="00E34377">
        <w:rPr>
          <w:i/>
          <w:noProof/>
        </w:rPr>
        <w:t>RadioResourceConfigDedicated</w:t>
      </w:r>
      <w:bookmarkEnd w:id="2666"/>
    </w:p>
    <w:p w14:paraId="6E89EC69" w14:textId="77777777" w:rsidR="00E34377" w:rsidRPr="006C313F" w:rsidRDefault="00E34377" w:rsidP="00E34377">
      <w:pPr>
        <w:rPr>
          <w:rPrChange w:id="2667" w:author="Draft version 2" w:date="2018-09-27T20:21:00Z">
            <w:rPr/>
          </w:rPrChange>
        </w:rPr>
      </w:pPr>
      <w:r w:rsidRPr="00F96BB7">
        <w:t xml:space="preserve">The IE </w:t>
      </w:r>
      <w:r w:rsidRPr="00F96BB7">
        <w:rPr>
          <w:i/>
          <w:noProof/>
        </w:rPr>
        <w:t>RadioResourceConfigDedicated</w:t>
      </w:r>
      <w:r w:rsidRPr="00F96BB7">
        <w:t xml:space="preserve"> is used to setup/modify/release RBs, to modify the MAC main configuration</w:t>
      </w:r>
      <w:r w:rsidRPr="00F96BB7">
        <w:rPr>
          <w:iCs/>
        </w:rPr>
        <w:t>, to modify the SPS configuration</w:t>
      </w:r>
      <w:r w:rsidRPr="006C313F">
        <w:rPr>
          <w:rPrChange w:id="2668" w:author="Draft version 2" w:date="2018-09-27T20:21:00Z">
            <w:rPr/>
          </w:rPrChange>
        </w:rPr>
        <w:t xml:space="preserve"> and to modify </w:t>
      </w:r>
      <w:r w:rsidRPr="006C313F">
        <w:rPr>
          <w:iCs/>
          <w:rPrChange w:id="2669" w:author="Draft version 2" w:date="2018-09-27T20:21:00Z">
            <w:rPr>
              <w:iCs/>
            </w:rPr>
          </w:rPrChange>
        </w:rPr>
        <w:t xml:space="preserve">dedicated </w:t>
      </w:r>
      <w:r w:rsidRPr="006C313F">
        <w:rPr>
          <w:rPrChange w:id="2670" w:author="Draft version 2" w:date="2018-09-27T20:21:00Z">
            <w:rPr/>
          </w:rPrChange>
        </w:rPr>
        <w:t xml:space="preserve">physical </w:t>
      </w:r>
      <w:r w:rsidRPr="006C313F">
        <w:rPr>
          <w:iCs/>
          <w:rPrChange w:id="2671" w:author="Draft version 2" w:date="2018-09-27T20:21:00Z">
            <w:rPr>
              <w:iCs/>
            </w:rPr>
          </w:rPrChange>
        </w:rPr>
        <w:t>configuration</w:t>
      </w:r>
      <w:r w:rsidRPr="006C313F">
        <w:rPr>
          <w:rPrChange w:id="2672" w:author="Draft version 2" w:date="2018-09-27T20:21:00Z">
            <w:rPr/>
          </w:rPrChange>
        </w:rPr>
        <w:t>.</w:t>
      </w:r>
    </w:p>
    <w:p w14:paraId="3C3F61DE" w14:textId="77777777" w:rsidR="00E34377" w:rsidRPr="006C313F" w:rsidRDefault="00E34377" w:rsidP="00E34377">
      <w:pPr>
        <w:pStyle w:val="TH"/>
        <w:rPr>
          <w:rPrChange w:id="2673" w:author="Draft version 2" w:date="2018-09-27T20:21:00Z">
            <w:rPr/>
          </w:rPrChange>
        </w:rPr>
      </w:pPr>
      <w:r w:rsidRPr="006C313F">
        <w:rPr>
          <w:bCs/>
          <w:i/>
          <w:iCs/>
          <w:rPrChange w:id="2674" w:author="Draft version 2" w:date="2018-09-27T20:21:00Z">
            <w:rPr>
              <w:bCs/>
              <w:i/>
              <w:iCs/>
            </w:rPr>
          </w:rPrChange>
        </w:rPr>
        <w:t xml:space="preserve">RadioResourceConfigDedicated </w:t>
      </w:r>
      <w:smartTag w:uri="urn:schemas-microsoft-com:office:smarttags" w:element="PersonName">
        <w:r w:rsidRPr="006C313F">
          <w:rPr>
            <w:rPrChange w:id="2675" w:author="Draft version 2" w:date="2018-09-27T20:21:00Z">
              <w:rPr/>
            </w:rPrChange>
          </w:rPr>
          <w:t>info</w:t>
        </w:r>
      </w:smartTag>
      <w:r w:rsidRPr="006C313F">
        <w:rPr>
          <w:rPrChange w:id="2676" w:author="Draft version 2" w:date="2018-09-27T20:21:00Z">
            <w:rPr/>
          </w:rPrChange>
        </w:rPr>
        <w:t>rmation element</w:t>
      </w:r>
    </w:p>
    <w:p w14:paraId="669A66E0" w14:textId="77777777" w:rsidR="00E34377" w:rsidRPr="006C313F" w:rsidRDefault="00E34377" w:rsidP="00E34377">
      <w:pPr>
        <w:pStyle w:val="PL"/>
        <w:shd w:val="clear" w:color="auto" w:fill="E6E6E6"/>
        <w:rPr>
          <w:rPrChange w:id="2677" w:author="Draft version 2" w:date="2018-09-27T20:21:00Z">
            <w:rPr/>
          </w:rPrChange>
        </w:rPr>
      </w:pPr>
      <w:r w:rsidRPr="006C313F">
        <w:rPr>
          <w:rPrChange w:id="2678" w:author="Draft version 2" w:date="2018-09-27T20:21:00Z">
            <w:rPr/>
          </w:rPrChange>
        </w:rPr>
        <w:t>-- ASN1STA</w:t>
      </w:r>
      <w:smartTag w:uri="urn:schemas-microsoft-com:office:smarttags" w:element="PersonName">
        <w:r w:rsidRPr="006C313F">
          <w:rPr>
            <w:rPrChange w:id="2679" w:author="Draft version 2" w:date="2018-09-27T20:21:00Z">
              <w:rPr/>
            </w:rPrChange>
          </w:rPr>
          <w:t>RT</w:t>
        </w:r>
      </w:smartTag>
    </w:p>
    <w:p w14:paraId="4C69886D" w14:textId="77777777" w:rsidR="00E34377" w:rsidRPr="006C313F" w:rsidRDefault="00E34377" w:rsidP="00E34377">
      <w:pPr>
        <w:pStyle w:val="PL"/>
        <w:shd w:val="clear" w:color="auto" w:fill="E6E6E6"/>
        <w:rPr>
          <w:rPrChange w:id="2680" w:author="Draft version 2" w:date="2018-09-27T20:21:00Z">
            <w:rPr/>
          </w:rPrChange>
        </w:rPr>
      </w:pPr>
    </w:p>
    <w:p w14:paraId="07A38A67" w14:textId="77777777" w:rsidR="00E34377" w:rsidRPr="006C313F" w:rsidRDefault="00E34377" w:rsidP="00E34377">
      <w:pPr>
        <w:pStyle w:val="PL"/>
        <w:shd w:val="clear" w:color="auto" w:fill="E6E6E6"/>
        <w:rPr>
          <w:rPrChange w:id="2681" w:author="Draft version 2" w:date="2018-09-27T20:21:00Z">
            <w:rPr/>
          </w:rPrChange>
        </w:rPr>
      </w:pPr>
      <w:r w:rsidRPr="006C313F">
        <w:rPr>
          <w:rPrChange w:id="2682" w:author="Draft version 2" w:date="2018-09-27T20:21:00Z">
            <w:rPr/>
          </w:rPrChange>
        </w:rPr>
        <w:t>RadioResourceConfigDedicated ::=</w:t>
      </w:r>
      <w:r w:rsidRPr="006C313F">
        <w:rPr>
          <w:rPrChange w:id="2683" w:author="Draft version 2" w:date="2018-09-27T20:21:00Z">
            <w:rPr/>
          </w:rPrChange>
        </w:rPr>
        <w:tab/>
      </w:r>
      <w:r w:rsidRPr="006C313F">
        <w:rPr>
          <w:rPrChange w:id="2684" w:author="Draft version 2" w:date="2018-09-27T20:21:00Z">
            <w:rPr/>
          </w:rPrChange>
        </w:rPr>
        <w:tab/>
        <w:t>SEQUENCE {</w:t>
      </w:r>
    </w:p>
    <w:p w14:paraId="28014BDD" w14:textId="77777777" w:rsidR="00E34377" w:rsidRPr="006C313F" w:rsidRDefault="00E34377" w:rsidP="00E34377">
      <w:pPr>
        <w:pStyle w:val="PL"/>
        <w:shd w:val="clear" w:color="auto" w:fill="E6E6E6"/>
        <w:rPr>
          <w:rPrChange w:id="2685" w:author="Draft version 2" w:date="2018-09-27T20:21:00Z">
            <w:rPr/>
          </w:rPrChange>
        </w:rPr>
      </w:pPr>
      <w:r w:rsidRPr="006C313F">
        <w:rPr>
          <w:snapToGrid w:val="0"/>
          <w:rPrChange w:id="2686" w:author="Draft version 2" w:date="2018-09-27T20:21:00Z">
            <w:rPr>
              <w:snapToGrid w:val="0"/>
            </w:rPr>
          </w:rPrChange>
        </w:rPr>
        <w:tab/>
        <w:t>srb-ToAddModList</w:t>
      </w:r>
      <w:r w:rsidRPr="006C313F">
        <w:rPr>
          <w:snapToGrid w:val="0"/>
          <w:rPrChange w:id="2687" w:author="Draft version 2" w:date="2018-09-27T20:21:00Z">
            <w:rPr>
              <w:snapToGrid w:val="0"/>
            </w:rPr>
          </w:rPrChange>
        </w:rPr>
        <w:tab/>
      </w:r>
      <w:r w:rsidRPr="006C313F">
        <w:rPr>
          <w:snapToGrid w:val="0"/>
          <w:rPrChange w:id="2688" w:author="Draft version 2" w:date="2018-09-27T20:21:00Z">
            <w:rPr>
              <w:snapToGrid w:val="0"/>
            </w:rPr>
          </w:rPrChange>
        </w:rPr>
        <w:tab/>
      </w:r>
      <w:r w:rsidRPr="006C313F">
        <w:rPr>
          <w:snapToGrid w:val="0"/>
          <w:rPrChange w:id="2689" w:author="Draft version 2" w:date="2018-09-27T20:21:00Z">
            <w:rPr>
              <w:snapToGrid w:val="0"/>
            </w:rPr>
          </w:rPrChange>
        </w:rPr>
        <w:tab/>
      </w:r>
      <w:r w:rsidRPr="006C313F">
        <w:rPr>
          <w:snapToGrid w:val="0"/>
          <w:rPrChange w:id="2690" w:author="Draft version 2" w:date="2018-09-27T20:21:00Z">
            <w:rPr>
              <w:snapToGrid w:val="0"/>
            </w:rPr>
          </w:rPrChange>
        </w:rPr>
        <w:tab/>
      </w:r>
      <w:r w:rsidRPr="006C313F">
        <w:rPr>
          <w:snapToGrid w:val="0"/>
          <w:rPrChange w:id="2691" w:author="Draft version 2" w:date="2018-09-27T20:21:00Z">
            <w:rPr>
              <w:snapToGrid w:val="0"/>
            </w:rPr>
          </w:rPrChange>
        </w:rPr>
        <w:tab/>
        <w:t>SRB-ToAddModList</w:t>
      </w:r>
      <w:r w:rsidRPr="006C313F">
        <w:rPr>
          <w:rPrChange w:id="2692" w:author="Draft version 2" w:date="2018-09-27T20:21:00Z">
            <w:rPr/>
          </w:rPrChange>
        </w:rPr>
        <w:tab/>
      </w:r>
      <w:r w:rsidRPr="006C313F">
        <w:rPr>
          <w:rPrChange w:id="2693" w:author="Draft version 2" w:date="2018-09-27T20:21:00Z">
            <w:rPr/>
          </w:rPrChange>
        </w:rPr>
        <w:tab/>
      </w:r>
      <w:r w:rsidRPr="006C313F">
        <w:rPr>
          <w:rPrChange w:id="2694" w:author="Draft version 2" w:date="2018-09-27T20:21:00Z">
            <w:rPr/>
          </w:rPrChange>
        </w:rPr>
        <w:tab/>
        <w:t>OPTIONAL,</w:t>
      </w:r>
      <w:r w:rsidRPr="006C313F">
        <w:rPr>
          <w:rPrChange w:id="2695" w:author="Draft version 2" w:date="2018-09-27T20:21:00Z">
            <w:rPr/>
          </w:rPrChange>
        </w:rPr>
        <w:tab/>
      </w:r>
      <w:r w:rsidRPr="006C313F">
        <w:rPr>
          <w:rPrChange w:id="2696" w:author="Draft version 2" w:date="2018-09-27T20:21:00Z">
            <w:rPr/>
          </w:rPrChange>
        </w:rPr>
        <w:tab/>
        <w:t>-- Cond HO-Conn</w:t>
      </w:r>
    </w:p>
    <w:p w14:paraId="54C82AD6" w14:textId="77777777" w:rsidR="00E34377" w:rsidRPr="006C313F" w:rsidRDefault="00E34377" w:rsidP="00E34377">
      <w:pPr>
        <w:pStyle w:val="PL"/>
        <w:shd w:val="clear" w:color="auto" w:fill="E6E6E6"/>
        <w:rPr>
          <w:rPrChange w:id="2697" w:author="Draft version 2" w:date="2018-09-27T20:21:00Z">
            <w:rPr/>
          </w:rPrChange>
        </w:rPr>
      </w:pPr>
      <w:r w:rsidRPr="006C313F">
        <w:rPr>
          <w:rPrChange w:id="2698" w:author="Draft version 2" w:date="2018-09-27T20:21:00Z">
            <w:rPr/>
          </w:rPrChange>
        </w:rPr>
        <w:tab/>
        <w:t>drb-</w:t>
      </w:r>
      <w:r w:rsidRPr="006C313F">
        <w:rPr>
          <w:snapToGrid w:val="0"/>
          <w:rPrChange w:id="2699" w:author="Draft version 2" w:date="2018-09-27T20:21:00Z">
            <w:rPr>
              <w:snapToGrid w:val="0"/>
            </w:rPr>
          </w:rPrChange>
        </w:rPr>
        <w:t>ToAddMod</w:t>
      </w:r>
      <w:r w:rsidRPr="006C313F">
        <w:rPr>
          <w:rPrChange w:id="2700" w:author="Draft version 2" w:date="2018-09-27T20:21:00Z">
            <w:rPr/>
          </w:rPrChange>
        </w:rPr>
        <w:t>List</w:t>
      </w:r>
      <w:r w:rsidRPr="006C313F">
        <w:rPr>
          <w:rPrChange w:id="2701" w:author="Draft version 2" w:date="2018-09-27T20:21:00Z">
            <w:rPr/>
          </w:rPrChange>
        </w:rPr>
        <w:tab/>
      </w:r>
      <w:r w:rsidRPr="006C313F">
        <w:rPr>
          <w:rPrChange w:id="2702" w:author="Draft version 2" w:date="2018-09-27T20:21:00Z">
            <w:rPr/>
          </w:rPrChange>
        </w:rPr>
        <w:tab/>
      </w:r>
      <w:r w:rsidRPr="006C313F">
        <w:rPr>
          <w:rPrChange w:id="2703" w:author="Draft version 2" w:date="2018-09-27T20:21:00Z">
            <w:rPr/>
          </w:rPrChange>
        </w:rPr>
        <w:tab/>
      </w:r>
      <w:r w:rsidRPr="006C313F">
        <w:rPr>
          <w:rPrChange w:id="2704" w:author="Draft version 2" w:date="2018-09-27T20:21:00Z">
            <w:rPr/>
          </w:rPrChange>
        </w:rPr>
        <w:tab/>
      </w:r>
      <w:r w:rsidRPr="006C313F">
        <w:rPr>
          <w:rPrChange w:id="2705" w:author="Draft version 2" w:date="2018-09-27T20:21:00Z">
            <w:rPr/>
          </w:rPrChange>
        </w:rPr>
        <w:tab/>
        <w:t>DRB-</w:t>
      </w:r>
      <w:r w:rsidRPr="006C313F">
        <w:rPr>
          <w:snapToGrid w:val="0"/>
          <w:rPrChange w:id="2706" w:author="Draft version 2" w:date="2018-09-27T20:21:00Z">
            <w:rPr>
              <w:snapToGrid w:val="0"/>
            </w:rPr>
          </w:rPrChange>
        </w:rPr>
        <w:t>ToAddMod</w:t>
      </w:r>
      <w:r w:rsidRPr="006C313F">
        <w:rPr>
          <w:rPrChange w:id="2707" w:author="Draft version 2" w:date="2018-09-27T20:21:00Z">
            <w:rPr/>
          </w:rPrChange>
        </w:rPr>
        <w:t>List</w:t>
      </w:r>
      <w:r w:rsidRPr="006C313F">
        <w:rPr>
          <w:rPrChange w:id="2708" w:author="Draft version 2" w:date="2018-09-27T20:21:00Z">
            <w:rPr/>
          </w:rPrChange>
        </w:rPr>
        <w:tab/>
      </w:r>
      <w:r w:rsidRPr="006C313F">
        <w:rPr>
          <w:rPrChange w:id="2709" w:author="Draft version 2" w:date="2018-09-27T20:21:00Z">
            <w:rPr/>
          </w:rPrChange>
        </w:rPr>
        <w:tab/>
      </w:r>
      <w:r w:rsidRPr="006C313F">
        <w:rPr>
          <w:rPrChange w:id="2710" w:author="Draft version 2" w:date="2018-09-27T20:21:00Z">
            <w:rPr/>
          </w:rPrChange>
        </w:rPr>
        <w:tab/>
        <w:t>OPTIONAL,</w:t>
      </w:r>
      <w:r w:rsidRPr="006C313F">
        <w:rPr>
          <w:rPrChange w:id="2711" w:author="Draft version 2" w:date="2018-09-27T20:21:00Z">
            <w:rPr/>
          </w:rPrChange>
        </w:rPr>
        <w:tab/>
      </w:r>
      <w:r w:rsidRPr="006C313F">
        <w:rPr>
          <w:rPrChange w:id="2712" w:author="Draft version 2" w:date="2018-09-27T20:21:00Z">
            <w:rPr/>
          </w:rPrChange>
        </w:rPr>
        <w:tab/>
        <w:t>-- Cond HO-toEUTRA</w:t>
      </w:r>
    </w:p>
    <w:p w14:paraId="1E202D82" w14:textId="77777777" w:rsidR="00E34377" w:rsidRPr="006C313F" w:rsidRDefault="00E34377" w:rsidP="00E34377">
      <w:pPr>
        <w:pStyle w:val="PL"/>
        <w:shd w:val="clear" w:color="auto" w:fill="E6E6E6"/>
        <w:rPr>
          <w:rPrChange w:id="2713" w:author="Draft version 2" w:date="2018-09-27T20:21:00Z">
            <w:rPr/>
          </w:rPrChange>
        </w:rPr>
      </w:pPr>
      <w:r w:rsidRPr="006C313F">
        <w:rPr>
          <w:rPrChange w:id="2714" w:author="Draft version 2" w:date="2018-09-27T20:21:00Z">
            <w:rPr/>
          </w:rPrChange>
        </w:rPr>
        <w:tab/>
        <w:t>drb-</w:t>
      </w:r>
      <w:r w:rsidRPr="006C313F">
        <w:rPr>
          <w:snapToGrid w:val="0"/>
          <w:rPrChange w:id="2715" w:author="Draft version 2" w:date="2018-09-27T20:21:00Z">
            <w:rPr>
              <w:snapToGrid w:val="0"/>
            </w:rPr>
          </w:rPrChange>
        </w:rPr>
        <w:t>ToRelease</w:t>
      </w:r>
      <w:r w:rsidRPr="006C313F">
        <w:rPr>
          <w:rPrChange w:id="2716" w:author="Draft version 2" w:date="2018-09-27T20:21:00Z">
            <w:rPr/>
          </w:rPrChange>
        </w:rPr>
        <w:t>List</w:t>
      </w:r>
      <w:r w:rsidRPr="006C313F">
        <w:rPr>
          <w:rPrChange w:id="2717" w:author="Draft version 2" w:date="2018-09-27T20:21:00Z">
            <w:rPr/>
          </w:rPrChange>
        </w:rPr>
        <w:tab/>
      </w:r>
      <w:r w:rsidRPr="006C313F">
        <w:rPr>
          <w:rPrChange w:id="2718" w:author="Draft version 2" w:date="2018-09-27T20:21:00Z">
            <w:rPr/>
          </w:rPrChange>
        </w:rPr>
        <w:tab/>
      </w:r>
      <w:r w:rsidRPr="006C313F">
        <w:rPr>
          <w:rPrChange w:id="2719" w:author="Draft version 2" w:date="2018-09-27T20:21:00Z">
            <w:rPr/>
          </w:rPrChange>
        </w:rPr>
        <w:tab/>
      </w:r>
      <w:r w:rsidRPr="006C313F">
        <w:rPr>
          <w:rPrChange w:id="2720" w:author="Draft version 2" w:date="2018-09-27T20:21:00Z">
            <w:rPr/>
          </w:rPrChange>
        </w:rPr>
        <w:tab/>
      </w:r>
      <w:r w:rsidRPr="006C313F">
        <w:rPr>
          <w:rPrChange w:id="2721" w:author="Draft version 2" w:date="2018-09-27T20:21:00Z">
            <w:rPr/>
          </w:rPrChange>
        </w:rPr>
        <w:tab/>
        <w:t>DRB-</w:t>
      </w:r>
      <w:r w:rsidRPr="006C313F">
        <w:rPr>
          <w:snapToGrid w:val="0"/>
          <w:rPrChange w:id="2722" w:author="Draft version 2" w:date="2018-09-27T20:21:00Z">
            <w:rPr>
              <w:snapToGrid w:val="0"/>
            </w:rPr>
          </w:rPrChange>
        </w:rPr>
        <w:t>ToRelease</w:t>
      </w:r>
      <w:r w:rsidRPr="006C313F">
        <w:rPr>
          <w:rPrChange w:id="2723" w:author="Draft version 2" w:date="2018-09-27T20:21:00Z">
            <w:rPr/>
          </w:rPrChange>
        </w:rPr>
        <w:t>List</w:t>
      </w:r>
      <w:r w:rsidRPr="006C313F">
        <w:rPr>
          <w:rPrChange w:id="2724" w:author="Draft version 2" w:date="2018-09-27T20:21:00Z">
            <w:rPr/>
          </w:rPrChange>
        </w:rPr>
        <w:tab/>
      </w:r>
      <w:r w:rsidRPr="006C313F">
        <w:rPr>
          <w:rPrChange w:id="2725" w:author="Draft version 2" w:date="2018-09-27T20:21:00Z">
            <w:rPr/>
          </w:rPrChange>
        </w:rPr>
        <w:tab/>
      </w:r>
      <w:r w:rsidRPr="006C313F">
        <w:rPr>
          <w:rPrChange w:id="2726" w:author="Draft version 2" w:date="2018-09-27T20:21:00Z">
            <w:rPr/>
          </w:rPrChange>
        </w:rPr>
        <w:tab/>
        <w:t>OPTIONAL,</w:t>
      </w:r>
      <w:r w:rsidRPr="006C313F">
        <w:rPr>
          <w:rPrChange w:id="2727" w:author="Draft version 2" w:date="2018-09-27T20:21:00Z">
            <w:rPr/>
          </w:rPrChange>
        </w:rPr>
        <w:tab/>
      </w:r>
      <w:r w:rsidRPr="006C313F">
        <w:rPr>
          <w:rPrChange w:id="2728" w:author="Draft version 2" w:date="2018-09-27T20:21:00Z">
            <w:rPr/>
          </w:rPrChange>
        </w:rPr>
        <w:tab/>
        <w:t>-- Need ON</w:t>
      </w:r>
    </w:p>
    <w:p w14:paraId="537E9EEE" w14:textId="77777777" w:rsidR="00E34377" w:rsidRPr="006C313F" w:rsidRDefault="00E34377" w:rsidP="00E34377">
      <w:pPr>
        <w:pStyle w:val="PL"/>
        <w:shd w:val="clear" w:color="auto" w:fill="E6E6E6"/>
        <w:rPr>
          <w:rPrChange w:id="2729" w:author="Draft version 2" w:date="2018-09-27T20:21:00Z">
            <w:rPr/>
          </w:rPrChange>
        </w:rPr>
      </w:pPr>
      <w:r w:rsidRPr="006C313F">
        <w:rPr>
          <w:rPrChange w:id="2730" w:author="Draft version 2" w:date="2018-09-27T20:21:00Z">
            <w:rPr/>
          </w:rPrChange>
        </w:rPr>
        <w:tab/>
        <w:t>mac-MainConfig</w:t>
      </w:r>
      <w:r w:rsidRPr="006C313F">
        <w:rPr>
          <w:rPrChange w:id="2731" w:author="Draft version 2" w:date="2018-09-27T20:21:00Z">
            <w:rPr/>
          </w:rPrChange>
        </w:rPr>
        <w:tab/>
      </w:r>
      <w:r w:rsidRPr="006C313F">
        <w:rPr>
          <w:rPrChange w:id="2732" w:author="Draft version 2" w:date="2018-09-27T20:21:00Z">
            <w:rPr/>
          </w:rPrChange>
        </w:rPr>
        <w:tab/>
      </w:r>
      <w:r w:rsidRPr="006C313F">
        <w:rPr>
          <w:rPrChange w:id="2733" w:author="Draft version 2" w:date="2018-09-27T20:21:00Z">
            <w:rPr/>
          </w:rPrChange>
        </w:rPr>
        <w:tab/>
      </w:r>
      <w:r w:rsidRPr="006C313F">
        <w:rPr>
          <w:rPrChange w:id="2734" w:author="Draft version 2" w:date="2018-09-27T20:21:00Z">
            <w:rPr/>
          </w:rPrChange>
        </w:rPr>
        <w:tab/>
      </w:r>
      <w:r w:rsidRPr="006C313F">
        <w:rPr>
          <w:rPrChange w:id="2735" w:author="Draft version 2" w:date="2018-09-27T20:21:00Z">
            <w:rPr/>
          </w:rPrChange>
        </w:rPr>
        <w:tab/>
      </w:r>
      <w:r w:rsidRPr="006C313F">
        <w:rPr>
          <w:rPrChange w:id="2736" w:author="Draft version 2" w:date="2018-09-27T20:21:00Z">
            <w:rPr/>
          </w:rPrChange>
        </w:rPr>
        <w:tab/>
        <w:t>CHOICE {</w:t>
      </w:r>
    </w:p>
    <w:p w14:paraId="3BA3EDF9" w14:textId="77777777" w:rsidR="00E34377" w:rsidRPr="006C313F" w:rsidRDefault="00E34377" w:rsidP="00E34377">
      <w:pPr>
        <w:pStyle w:val="PL"/>
        <w:shd w:val="clear" w:color="auto" w:fill="E6E6E6"/>
        <w:rPr>
          <w:rPrChange w:id="2737" w:author="Draft version 2" w:date="2018-09-27T20:21:00Z">
            <w:rPr/>
          </w:rPrChange>
        </w:rPr>
      </w:pPr>
      <w:r w:rsidRPr="006C313F">
        <w:rPr>
          <w:rPrChange w:id="2738" w:author="Draft version 2" w:date="2018-09-27T20:21:00Z">
            <w:rPr/>
          </w:rPrChange>
        </w:rPr>
        <w:tab/>
      </w:r>
      <w:r w:rsidRPr="006C313F">
        <w:rPr>
          <w:rPrChange w:id="2739" w:author="Draft version 2" w:date="2018-09-27T20:21:00Z">
            <w:rPr/>
          </w:rPrChange>
        </w:rPr>
        <w:tab/>
      </w:r>
      <w:r w:rsidRPr="006C313F">
        <w:rPr>
          <w:rPrChange w:id="2740" w:author="Draft version 2" w:date="2018-09-27T20:21:00Z">
            <w:rPr/>
          </w:rPrChange>
        </w:rPr>
        <w:tab/>
        <w:t>explicitValue</w:t>
      </w:r>
      <w:r w:rsidRPr="006C313F">
        <w:rPr>
          <w:rPrChange w:id="2741" w:author="Draft version 2" w:date="2018-09-27T20:21:00Z">
            <w:rPr/>
          </w:rPrChange>
        </w:rPr>
        <w:tab/>
      </w:r>
      <w:r w:rsidRPr="006C313F">
        <w:rPr>
          <w:rPrChange w:id="2742" w:author="Draft version 2" w:date="2018-09-27T20:21:00Z">
            <w:rPr/>
          </w:rPrChange>
        </w:rPr>
        <w:tab/>
      </w:r>
      <w:r w:rsidRPr="006C313F">
        <w:rPr>
          <w:rPrChange w:id="2743" w:author="Draft version 2" w:date="2018-09-27T20:21:00Z">
            <w:rPr/>
          </w:rPrChange>
        </w:rPr>
        <w:tab/>
      </w:r>
      <w:r w:rsidRPr="006C313F">
        <w:rPr>
          <w:rPrChange w:id="2744" w:author="Draft version 2" w:date="2018-09-27T20:21:00Z">
            <w:rPr/>
          </w:rPrChange>
        </w:rPr>
        <w:tab/>
      </w:r>
      <w:r w:rsidRPr="006C313F">
        <w:rPr>
          <w:rPrChange w:id="2745" w:author="Draft version 2" w:date="2018-09-27T20:21:00Z">
            <w:rPr/>
          </w:rPrChange>
        </w:rPr>
        <w:tab/>
        <w:t>MAC-MainConfig,</w:t>
      </w:r>
    </w:p>
    <w:p w14:paraId="1AED374F" w14:textId="77777777" w:rsidR="00E34377" w:rsidRPr="006C313F" w:rsidRDefault="00E34377" w:rsidP="00E34377">
      <w:pPr>
        <w:pStyle w:val="PL"/>
        <w:shd w:val="clear" w:color="auto" w:fill="E6E6E6"/>
        <w:rPr>
          <w:rPrChange w:id="2746" w:author="Draft version 2" w:date="2018-09-27T20:21:00Z">
            <w:rPr/>
          </w:rPrChange>
        </w:rPr>
      </w:pPr>
      <w:r w:rsidRPr="006C313F">
        <w:rPr>
          <w:rPrChange w:id="2747" w:author="Draft version 2" w:date="2018-09-27T20:21:00Z">
            <w:rPr/>
          </w:rPrChange>
        </w:rPr>
        <w:tab/>
      </w:r>
      <w:r w:rsidRPr="006C313F">
        <w:rPr>
          <w:rPrChange w:id="2748" w:author="Draft version 2" w:date="2018-09-27T20:21:00Z">
            <w:rPr/>
          </w:rPrChange>
        </w:rPr>
        <w:tab/>
      </w:r>
      <w:r w:rsidRPr="006C313F">
        <w:rPr>
          <w:rPrChange w:id="2749" w:author="Draft version 2" w:date="2018-09-27T20:21:00Z">
            <w:rPr/>
          </w:rPrChange>
        </w:rPr>
        <w:tab/>
        <w:t>defaultValue</w:t>
      </w:r>
      <w:r w:rsidRPr="006C313F">
        <w:rPr>
          <w:rPrChange w:id="2750" w:author="Draft version 2" w:date="2018-09-27T20:21:00Z">
            <w:rPr/>
          </w:rPrChange>
        </w:rPr>
        <w:tab/>
      </w:r>
      <w:r w:rsidRPr="006C313F">
        <w:rPr>
          <w:rPrChange w:id="2751" w:author="Draft version 2" w:date="2018-09-27T20:21:00Z">
            <w:rPr/>
          </w:rPrChange>
        </w:rPr>
        <w:tab/>
      </w:r>
      <w:r w:rsidRPr="006C313F">
        <w:rPr>
          <w:rPrChange w:id="2752" w:author="Draft version 2" w:date="2018-09-27T20:21:00Z">
            <w:rPr/>
          </w:rPrChange>
        </w:rPr>
        <w:tab/>
      </w:r>
      <w:r w:rsidRPr="006C313F">
        <w:rPr>
          <w:rPrChange w:id="2753" w:author="Draft version 2" w:date="2018-09-27T20:21:00Z">
            <w:rPr/>
          </w:rPrChange>
        </w:rPr>
        <w:tab/>
      </w:r>
      <w:r w:rsidRPr="006C313F">
        <w:rPr>
          <w:rPrChange w:id="2754" w:author="Draft version 2" w:date="2018-09-27T20:21:00Z">
            <w:rPr/>
          </w:rPrChange>
        </w:rPr>
        <w:tab/>
        <w:t>NULL</w:t>
      </w:r>
    </w:p>
    <w:p w14:paraId="196FA0FA" w14:textId="77777777" w:rsidR="00E34377" w:rsidRPr="006C313F" w:rsidRDefault="00E34377" w:rsidP="00E34377">
      <w:pPr>
        <w:pStyle w:val="PL"/>
        <w:shd w:val="clear" w:color="auto" w:fill="E6E6E6"/>
        <w:rPr>
          <w:rPrChange w:id="2755" w:author="Draft version 2" w:date="2018-09-27T20:21:00Z">
            <w:rPr/>
          </w:rPrChange>
        </w:rPr>
      </w:pPr>
      <w:r w:rsidRPr="006C313F">
        <w:rPr>
          <w:rPrChange w:id="2756" w:author="Draft version 2" w:date="2018-09-27T20:21:00Z">
            <w:rPr/>
          </w:rPrChange>
        </w:rPr>
        <w:tab/>
        <w:t>}</w:t>
      </w:r>
      <w:r w:rsidRPr="006C313F">
        <w:rPr>
          <w:rPrChange w:id="2757" w:author="Draft version 2" w:date="2018-09-27T20:21:00Z">
            <w:rPr/>
          </w:rPrChange>
        </w:rPr>
        <w:tab/>
      </w:r>
      <w:r w:rsidRPr="006C313F">
        <w:rPr>
          <w:rPrChange w:id="2758" w:author="Draft version 2" w:date="2018-09-27T20:21:00Z">
            <w:rPr/>
          </w:rPrChange>
        </w:rPr>
        <w:tab/>
        <w:t>OPTIONAL,</w:t>
      </w:r>
      <w:r w:rsidRPr="006C313F">
        <w:rPr>
          <w:rPrChange w:id="2759" w:author="Draft version 2" w:date="2018-09-27T20:21:00Z">
            <w:rPr/>
          </w:rPrChange>
        </w:rPr>
        <w:tab/>
      </w:r>
      <w:r w:rsidRPr="006C313F">
        <w:rPr>
          <w:rPrChange w:id="2760" w:author="Draft version 2" w:date="2018-09-27T20:21:00Z">
            <w:rPr/>
          </w:rPrChange>
        </w:rPr>
        <w:tab/>
      </w:r>
      <w:r w:rsidRPr="006C313F">
        <w:rPr>
          <w:rPrChange w:id="2761" w:author="Draft version 2" w:date="2018-09-27T20:21:00Z">
            <w:rPr/>
          </w:rPrChange>
        </w:rPr>
        <w:tab/>
      </w:r>
      <w:r w:rsidRPr="006C313F">
        <w:rPr>
          <w:rPrChange w:id="2762" w:author="Draft version 2" w:date="2018-09-27T20:21:00Z">
            <w:rPr/>
          </w:rPrChange>
        </w:rPr>
        <w:tab/>
      </w:r>
      <w:r w:rsidRPr="006C313F">
        <w:rPr>
          <w:rPrChange w:id="2763" w:author="Draft version 2" w:date="2018-09-27T20:21:00Z">
            <w:rPr/>
          </w:rPrChange>
        </w:rPr>
        <w:tab/>
      </w:r>
      <w:r w:rsidRPr="006C313F">
        <w:rPr>
          <w:rPrChange w:id="2764" w:author="Draft version 2" w:date="2018-09-27T20:21:00Z">
            <w:rPr/>
          </w:rPrChange>
        </w:rPr>
        <w:tab/>
      </w:r>
      <w:r w:rsidRPr="006C313F">
        <w:rPr>
          <w:rPrChange w:id="2765" w:author="Draft version 2" w:date="2018-09-27T20:21:00Z">
            <w:rPr/>
          </w:rPrChange>
        </w:rPr>
        <w:tab/>
      </w:r>
      <w:r w:rsidRPr="006C313F">
        <w:rPr>
          <w:rPrChange w:id="2766" w:author="Draft version 2" w:date="2018-09-27T20:21:00Z">
            <w:rPr/>
          </w:rPrChange>
        </w:rPr>
        <w:tab/>
      </w:r>
      <w:r w:rsidRPr="006C313F">
        <w:rPr>
          <w:rPrChange w:id="2767" w:author="Draft version 2" w:date="2018-09-27T20:21:00Z">
            <w:rPr/>
          </w:rPrChange>
        </w:rPr>
        <w:tab/>
      </w:r>
      <w:r w:rsidRPr="006C313F">
        <w:rPr>
          <w:rPrChange w:id="2768" w:author="Draft version 2" w:date="2018-09-27T20:21:00Z">
            <w:rPr/>
          </w:rPrChange>
        </w:rPr>
        <w:tab/>
      </w:r>
      <w:r w:rsidRPr="006C313F">
        <w:rPr>
          <w:rPrChange w:id="2769" w:author="Draft version 2" w:date="2018-09-27T20:21:00Z">
            <w:rPr/>
          </w:rPrChange>
        </w:rPr>
        <w:tab/>
      </w:r>
      <w:r w:rsidRPr="006C313F">
        <w:rPr>
          <w:rPrChange w:id="2770" w:author="Draft version 2" w:date="2018-09-27T20:21:00Z">
            <w:rPr/>
          </w:rPrChange>
        </w:rPr>
        <w:tab/>
      </w:r>
      <w:r w:rsidRPr="006C313F">
        <w:rPr>
          <w:rPrChange w:id="2771" w:author="Draft version 2" w:date="2018-09-27T20:21:00Z">
            <w:rPr/>
          </w:rPrChange>
        </w:rPr>
        <w:tab/>
      </w:r>
      <w:r w:rsidRPr="006C313F">
        <w:rPr>
          <w:rPrChange w:id="2772" w:author="Draft version 2" w:date="2018-09-27T20:21:00Z">
            <w:rPr/>
          </w:rPrChange>
        </w:rPr>
        <w:tab/>
      </w:r>
      <w:r w:rsidRPr="006C313F">
        <w:rPr>
          <w:rPrChange w:id="2773" w:author="Draft version 2" w:date="2018-09-27T20:21:00Z">
            <w:rPr/>
          </w:rPrChange>
        </w:rPr>
        <w:tab/>
      </w:r>
      <w:r w:rsidRPr="006C313F">
        <w:rPr>
          <w:rPrChange w:id="2774" w:author="Draft version 2" w:date="2018-09-27T20:21:00Z">
            <w:rPr/>
          </w:rPrChange>
        </w:rPr>
        <w:tab/>
        <w:t>-- Cond HO-toEUTRA2</w:t>
      </w:r>
    </w:p>
    <w:p w14:paraId="6A7F510A" w14:textId="77777777" w:rsidR="00E34377" w:rsidRPr="006C313F" w:rsidRDefault="00E34377" w:rsidP="00E34377">
      <w:pPr>
        <w:pStyle w:val="PL"/>
        <w:shd w:val="clear" w:color="auto" w:fill="E6E6E6"/>
        <w:rPr>
          <w:rPrChange w:id="2775" w:author="Draft version 2" w:date="2018-09-27T20:21:00Z">
            <w:rPr/>
          </w:rPrChange>
        </w:rPr>
      </w:pPr>
      <w:r w:rsidRPr="006C313F">
        <w:rPr>
          <w:rPrChange w:id="2776" w:author="Draft version 2" w:date="2018-09-27T20:21:00Z">
            <w:rPr/>
          </w:rPrChange>
        </w:rPr>
        <w:tab/>
        <w:t>sps-Config</w:t>
      </w:r>
      <w:r w:rsidRPr="006C313F">
        <w:rPr>
          <w:rPrChange w:id="2777" w:author="Draft version 2" w:date="2018-09-27T20:21:00Z">
            <w:rPr/>
          </w:rPrChange>
        </w:rPr>
        <w:tab/>
      </w:r>
      <w:r w:rsidRPr="006C313F">
        <w:rPr>
          <w:rPrChange w:id="2778" w:author="Draft version 2" w:date="2018-09-27T20:21:00Z">
            <w:rPr/>
          </w:rPrChange>
        </w:rPr>
        <w:tab/>
      </w:r>
      <w:r w:rsidRPr="006C313F">
        <w:rPr>
          <w:rPrChange w:id="2779" w:author="Draft version 2" w:date="2018-09-27T20:21:00Z">
            <w:rPr/>
          </w:rPrChange>
        </w:rPr>
        <w:tab/>
      </w:r>
      <w:r w:rsidRPr="006C313F">
        <w:rPr>
          <w:rPrChange w:id="2780" w:author="Draft version 2" w:date="2018-09-27T20:21:00Z">
            <w:rPr/>
          </w:rPrChange>
        </w:rPr>
        <w:tab/>
      </w:r>
      <w:r w:rsidRPr="006C313F">
        <w:rPr>
          <w:rPrChange w:id="2781" w:author="Draft version 2" w:date="2018-09-27T20:21:00Z">
            <w:rPr/>
          </w:rPrChange>
        </w:rPr>
        <w:tab/>
      </w:r>
      <w:r w:rsidRPr="006C313F">
        <w:rPr>
          <w:rPrChange w:id="2782" w:author="Draft version 2" w:date="2018-09-27T20:21:00Z">
            <w:rPr/>
          </w:rPrChange>
        </w:rPr>
        <w:tab/>
      </w:r>
      <w:r w:rsidRPr="006C313F">
        <w:rPr>
          <w:rPrChange w:id="2783" w:author="Draft version 2" w:date="2018-09-27T20:21:00Z">
            <w:rPr/>
          </w:rPrChange>
        </w:rPr>
        <w:tab/>
        <w:t>SPS-Config</w:t>
      </w:r>
      <w:r w:rsidRPr="006C313F">
        <w:rPr>
          <w:rPrChange w:id="2784" w:author="Draft version 2" w:date="2018-09-27T20:21:00Z">
            <w:rPr/>
          </w:rPrChange>
        </w:rPr>
        <w:tab/>
      </w:r>
      <w:r w:rsidRPr="006C313F">
        <w:rPr>
          <w:rPrChange w:id="2785" w:author="Draft version 2" w:date="2018-09-27T20:21:00Z">
            <w:rPr/>
          </w:rPrChange>
        </w:rPr>
        <w:tab/>
      </w:r>
      <w:r w:rsidRPr="006C313F">
        <w:rPr>
          <w:rPrChange w:id="2786" w:author="Draft version 2" w:date="2018-09-27T20:21:00Z">
            <w:rPr/>
          </w:rPrChange>
        </w:rPr>
        <w:tab/>
      </w:r>
      <w:r w:rsidRPr="006C313F">
        <w:rPr>
          <w:rPrChange w:id="2787" w:author="Draft version 2" w:date="2018-09-27T20:21:00Z">
            <w:rPr/>
          </w:rPrChange>
        </w:rPr>
        <w:tab/>
      </w:r>
      <w:r w:rsidRPr="006C313F">
        <w:rPr>
          <w:rPrChange w:id="2788" w:author="Draft version 2" w:date="2018-09-27T20:21:00Z">
            <w:rPr/>
          </w:rPrChange>
        </w:rPr>
        <w:tab/>
        <w:t>OPTIONAL,</w:t>
      </w:r>
      <w:r w:rsidRPr="006C313F">
        <w:rPr>
          <w:rPrChange w:id="2789" w:author="Draft version 2" w:date="2018-09-27T20:21:00Z">
            <w:rPr/>
          </w:rPrChange>
        </w:rPr>
        <w:tab/>
      </w:r>
      <w:r w:rsidRPr="006C313F">
        <w:rPr>
          <w:rPrChange w:id="2790" w:author="Draft version 2" w:date="2018-09-27T20:21:00Z">
            <w:rPr/>
          </w:rPrChange>
        </w:rPr>
        <w:tab/>
        <w:t>-- Need ON</w:t>
      </w:r>
    </w:p>
    <w:p w14:paraId="3154CBA5" w14:textId="77777777" w:rsidR="00E34377" w:rsidRPr="006C313F" w:rsidRDefault="00E34377" w:rsidP="00E34377">
      <w:pPr>
        <w:pStyle w:val="PL"/>
        <w:shd w:val="clear" w:color="auto" w:fill="E6E6E6"/>
        <w:rPr>
          <w:rPrChange w:id="2791" w:author="Draft version 2" w:date="2018-09-27T20:21:00Z">
            <w:rPr/>
          </w:rPrChange>
        </w:rPr>
      </w:pPr>
      <w:r w:rsidRPr="006C313F">
        <w:rPr>
          <w:rPrChange w:id="2792" w:author="Draft version 2" w:date="2018-09-27T20:21:00Z">
            <w:rPr/>
          </w:rPrChange>
        </w:rPr>
        <w:tab/>
        <w:t>physicalConfigDedicated</w:t>
      </w:r>
      <w:r w:rsidRPr="006C313F">
        <w:rPr>
          <w:rPrChange w:id="2793" w:author="Draft version 2" w:date="2018-09-27T20:21:00Z">
            <w:rPr/>
          </w:rPrChange>
        </w:rPr>
        <w:tab/>
      </w:r>
      <w:r w:rsidRPr="006C313F">
        <w:rPr>
          <w:rPrChange w:id="2794" w:author="Draft version 2" w:date="2018-09-27T20:21:00Z">
            <w:rPr/>
          </w:rPrChange>
        </w:rPr>
        <w:tab/>
      </w:r>
      <w:r w:rsidRPr="006C313F">
        <w:rPr>
          <w:rPrChange w:id="2795" w:author="Draft version 2" w:date="2018-09-27T20:21:00Z">
            <w:rPr/>
          </w:rPrChange>
        </w:rPr>
        <w:tab/>
      </w:r>
      <w:r w:rsidRPr="006C313F">
        <w:rPr>
          <w:rPrChange w:id="2796" w:author="Draft version 2" w:date="2018-09-27T20:21:00Z">
            <w:rPr/>
          </w:rPrChange>
        </w:rPr>
        <w:tab/>
        <w:t>PhysicalConfigDedicated</w:t>
      </w:r>
      <w:r w:rsidRPr="006C313F">
        <w:rPr>
          <w:rPrChange w:id="2797" w:author="Draft version 2" w:date="2018-09-27T20:21:00Z">
            <w:rPr/>
          </w:rPrChange>
        </w:rPr>
        <w:tab/>
      </w:r>
      <w:r w:rsidRPr="006C313F">
        <w:rPr>
          <w:rPrChange w:id="2798" w:author="Draft version 2" w:date="2018-09-27T20:21:00Z">
            <w:rPr/>
          </w:rPrChange>
        </w:rPr>
        <w:tab/>
        <w:t>OPTIONAL,</w:t>
      </w:r>
      <w:r w:rsidRPr="006C313F">
        <w:rPr>
          <w:rPrChange w:id="2799" w:author="Draft version 2" w:date="2018-09-27T20:21:00Z">
            <w:rPr/>
          </w:rPrChange>
        </w:rPr>
        <w:tab/>
      </w:r>
      <w:r w:rsidRPr="006C313F">
        <w:rPr>
          <w:rPrChange w:id="2800" w:author="Draft version 2" w:date="2018-09-27T20:21:00Z">
            <w:rPr/>
          </w:rPrChange>
        </w:rPr>
        <w:tab/>
        <w:t>-- Need ON</w:t>
      </w:r>
    </w:p>
    <w:p w14:paraId="1D1538B5" w14:textId="77777777" w:rsidR="00E34377" w:rsidRPr="006C313F" w:rsidRDefault="00E34377" w:rsidP="00E34377">
      <w:pPr>
        <w:pStyle w:val="PL"/>
        <w:shd w:val="clear" w:color="auto" w:fill="E6E6E6"/>
        <w:rPr>
          <w:rPrChange w:id="2801" w:author="Draft version 2" w:date="2018-09-27T20:21:00Z">
            <w:rPr/>
          </w:rPrChange>
        </w:rPr>
      </w:pPr>
      <w:r w:rsidRPr="006C313F">
        <w:rPr>
          <w:rPrChange w:id="2802" w:author="Draft version 2" w:date="2018-09-27T20:21:00Z">
            <w:rPr/>
          </w:rPrChange>
        </w:rPr>
        <w:tab/>
        <w:t>...,</w:t>
      </w:r>
    </w:p>
    <w:p w14:paraId="522D4155" w14:textId="77777777" w:rsidR="00E34377" w:rsidRPr="006C313F" w:rsidRDefault="00E34377" w:rsidP="00E34377">
      <w:pPr>
        <w:pStyle w:val="PL"/>
        <w:shd w:val="clear" w:color="auto" w:fill="E6E6E6"/>
        <w:rPr>
          <w:rPrChange w:id="2803" w:author="Draft version 2" w:date="2018-09-27T20:21:00Z">
            <w:rPr/>
          </w:rPrChange>
        </w:rPr>
      </w:pPr>
      <w:r w:rsidRPr="006C313F">
        <w:rPr>
          <w:rPrChange w:id="2804" w:author="Draft version 2" w:date="2018-09-27T20:21:00Z">
            <w:rPr/>
          </w:rPrChange>
        </w:rPr>
        <w:tab/>
        <w:t>[[</w:t>
      </w:r>
      <w:r w:rsidRPr="006C313F">
        <w:rPr>
          <w:rPrChange w:id="2805" w:author="Draft version 2" w:date="2018-09-27T20:21:00Z">
            <w:rPr/>
          </w:rPrChange>
        </w:rPr>
        <w:tab/>
        <w:t>rlf-TimersAndConstants-r9</w:t>
      </w:r>
      <w:r w:rsidRPr="006C313F">
        <w:rPr>
          <w:rPrChange w:id="2806" w:author="Draft version 2" w:date="2018-09-27T20:21:00Z">
            <w:rPr/>
          </w:rPrChange>
        </w:rPr>
        <w:tab/>
      </w:r>
      <w:r w:rsidRPr="006C313F">
        <w:rPr>
          <w:rPrChange w:id="2807" w:author="Draft version 2" w:date="2018-09-27T20:21:00Z">
            <w:rPr/>
          </w:rPrChange>
        </w:rPr>
        <w:tab/>
        <w:t>RLF-TimersAndConstants-r9</w:t>
      </w:r>
      <w:r w:rsidRPr="006C313F">
        <w:rPr>
          <w:rPrChange w:id="2808" w:author="Draft version 2" w:date="2018-09-27T20:21:00Z">
            <w:rPr/>
          </w:rPrChange>
        </w:rPr>
        <w:tab/>
      </w:r>
      <w:r w:rsidRPr="006C313F">
        <w:rPr>
          <w:rPrChange w:id="2809" w:author="Draft version 2" w:date="2018-09-27T20:21:00Z">
            <w:rPr/>
          </w:rPrChange>
        </w:rPr>
        <w:tab/>
      </w:r>
      <w:r w:rsidRPr="006C313F">
        <w:rPr>
          <w:rPrChange w:id="2810" w:author="Draft version 2" w:date="2018-09-27T20:21:00Z">
            <w:rPr/>
          </w:rPrChange>
        </w:rPr>
        <w:tab/>
        <w:t>OPTIONAL</w:t>
      </w:r>
      <w:r w:rsidRPr="006C313F">
        <w:rPr>
          <w:rPrChange w:id="2811" w:author="Draft version 2" w:date="2018-09-27T20:21:00Z">
            <w:rPr/>
          </w:rPrChange>
        </w:rPr>
        <w:tab/>
        <w:t>-- Need ON</w:t>
      </w:r>
    </w:p>
    <w:p w14:paraId="2D3041F5" w14:textId="77777777" w:rsidR="00E34377" w:rsidRPr="006C313F" w:rsidRDefault="00E34377" w:rsidP="00E34377">
      <w:pPr>
        <w:pStyle w:val="PL"/>
        <w:shd w:val="clear" w:color="auto" w:fill="E6E6E6"/>
        <w:rPr>
          <w:rPrChange w:id="2812" w:author="Draft version 2" w:date="2018-09-27T20:21:00Z">
            <w:rPr/>
          </w:rPrChange>
        </w:rPr>
      </w:pPr>
      <w:r w:rsidRPr="006C313F">
        <w:rPr>
          <w:rPrChange w:id="2813" w:author="Draft version 2" w:date="2018-09-27T20:21:00Z">
            <w:rPr/>
          </w:rPrChange>
        </w:rPr>
        <w:tab/>
        <w:t>]],</w:t>
      </w:r>
    </w:p>
    <w:p w14:paraId="2F5F12F2" w14:textId="77777777" w:rsidR="00E34377" w:rsidRPr="006C313F" w:rsidRDefault="00E34377" w:rsidP="00E34377">
      <w:pPr>
        <w:pStyle w:val="PL"/>
        <w:shd w:val="clear" w:color="auto" w:fill="E6E6E6"/>
        <w:rPr>
          <w:rPrChange w:id="2814" w:author="Draft version 2" w:date="2018-09-27T20:21:00Z">
            <w:rPr/>
          </w:rPrChange>
        </w:rPr>
      </w:pPr>
      <w:r w:rsidRPr="006C313F">
        <w:rPr>
          <w:rPrChange w:id="2815" w:author="Draft version 2" w:date="2018-09-27T20:21:00Z">
            <w:rPr/>
          </w:rPrChange>
        </w:rPr>
        <w:tab/>
        <w:t>[[</w:t>
      </w:r>
      <w:r w:rsidRPr="006C313F">
        <w:rPr>
          <w:rPrChange w:id="2816" w:author="Draft version 2" w:date="2018-09-27T20:21:00Z">
            <w:rPr/>
          </w:rPrChange>
        </w:rPr>
        <w:tab/>
        <w:t>measSubframePatternPCell-r10</w:t>
      </w:r>
      <w:r w:rsidRPr="006C313F">
        <w:rPr>
          <w:rPrChange w:id="2817" w:author="Draft version 2" w:date="2018-09-27T20:21:00Z">
            <w:rPr/>
          </w:rPrChange>
        </w:rPr>
        <w:tab/>
        <w:t>MeasSubframePatternPCell-r10</w:t>
      </w:r>
      <w:r w:rsidRPr="006C313F">
        <w:rPr>
          <w:rPrChange w:id="2818" w:author="Draft version 2" w:date="2018-09-27T20:21:00Z">
            <w:rPr/>
          </w:rPrChange>
        </w:rPr>
        <w:tab/>
      </w:r>
      <w:r w:rsidRPr="006C313F">
        <w:rPr>
          <w:rPrChange w:id="2819" w:author="Draft version 2" w:date="2018-09-27T20:21:00Z">
            <w:rPr/>
          </w:rPrChange>
        </w:rPr>
        <w:tab/>
        <w:t>OPTIONAL</w:t>
      </w:r>
      <w:r w:rsidRPr="006C313F">
        <w:rPr>
          <w:rPrChange w:id="2820" w:author="Draft version 2" w:date="2018-09-27T20:21:00Z">
            <w:rPr/>
          </w:rPrChange>
        </w:rPr>
        <w:tab/>
        <w:t>-- Need ON</w:t>
      </w:r>
    </w:p>
    <w:p w14:paraId="6D669791" w14:textId="77777777" w:rsidR="00E34377" w:rsidRPr="006C313F" w:rsidRDefault="00E34377" w:rsidP="00E34377">
      <w:pPr>
        <w:pStyle w:val="PL"/>
        <w:shd w:val="clear" w:color="auto" w:fill="E6E6E6"/>
        <w:rPr>
          <w:rPrChange w:id="2821" w:author="Draft version 2" w:date="2018-09-27T20:21:00Z">
            <w:rPr/>
          </w:rPrChange>
        </w:rPr>
      </w:pPr>
      <w:r w:rsidRPr="006C313F">
        <w:rPr>
          <w:rPrChange w:id="2822" w:author="Draft version 2" w:date="2018-09-27T20:21:00Z">
            <w:rPr/>
          </w:rPrChange>
        </w:rPr>
        <w:tab/>
        <w:t>]],</w:t>
      </w:r>
    </w:p>
    <w:p w14:paraId="13D184B9" w14:textId="77777777" w:rsidR="00E34377" w:rsidRPr="006C313F" w:rsidRDefault="00E34377" w:rsidP="00E34377">
      <w:pPr>
        <w:pStyle w:val="PL"/>
        <w:shd w:val="clear" w:color="auto" w:fill="E6E6E6"/>
        <w:rPr>
          <w:rPrChange w:id="2823" w:author="Draft version 2" w:date="2018-09-27T20:21:00Z">
            <w:rPr/>
          </w:rPrChange>
        </w:rPr>
      </w:pPr>
      <w:r w:rsidRPr="006C313F">
        <w:rPr>
          <w:rPrChange w:id="2824" w:author="Draft version 2" w:date="2018-09-27T20:21:00Z">
            <w:rPr/>
          </w:rPrChange>
        </w:rPr>
        <w:tab/>
        <w:t>[[</w:t>
      </w:r>
      <w:r w:rsidRPr="006C313F">
        <w:rPr>
          <w:rPrChange w:id="2825" w:author="Draft version 2" w:date="2018-09-27T20:21:00Z">
            <w:rPr/>
          </w:rPrChange>
        </w:rPr>
        <w:tab/>
        <w:t>neighCellsCRS-Info-r11</w:t>
      </w:r>
      <w:r w:rsidRPr="006C313F">
        <w:rPr>
          <w:rPrChange w:id="2826" w:author="Draft version 2" w:date="2018-09-27T20:21:00Z">
            <w:rPr/>
          </w:rPrChange>
        </w:rPr>
        <w:tab/>
      </w:r>
      <w:r w:rsidRPr="006C313F">
        <w:rPr>
          <w:rPrChange w:id="2827" w:author="Draft version 2" w:date="2018-09-27T20:21:00Z">
            <w:rPr/>
          </w:rPrChange>
        </w:rPr>
        <w:tab/>
      </w:r>
      <w:r w:rsidRPr="006C313F">
        <w:rPr>
          <w:rPrChange w:id="2828" w:author="Draft version 2" w:date="2018-09-27T20:21:00Z">
            <w:rPr/>
          </w:rPrChange>
        </w:rPr>
        <w:tab/>
        <w:t>NeighCellsCRS-Info-r11</w:t>
      </w:r>
      <w:r w:rsidRPr="006C313F">
        <w:rPr>
          <w:rPrChange w:id="2829" w:author="Draft version 2" w:date="2018-09-27T20:21:00Z">
            <w:rPr/>
          </w:rPrChange>
        </w:rPr>
        <w:tab/>
      </w:r>
      <w:r w:rsidRPr="006C313F">
        <w:rPr>
          <w:rPrChange w:id="2830" w:author="Draft version 2" w:date="2018-09-27T20:21:00Z">
            <w:rPr/>
          </w:rPrChange>
        </w:rPr>
        <w:tab/>
      </w:r>
      <w:r w:rsidRPr="006C313F">
        <w:rPr>
          <w:rPrChange w:id="2831" w:author="Draft version 2" w:date="2018-09-27T20:21:00Z">
            <w:rPr/>
          </w:rPrChange>
        </w:rPr>
        <w:tab/>
      </w:r>
      <w:r w:rsidRPr="006C313F">
        <w:rPr>
          <w:rPrChange w:id="2832" w:author="Draft version 2" w:date="2018-09-27T20:21:00Z">
            <w:rPr/>
          </w:rPrChange>
        </w:rPr>
        <w:tab/>
        <w:t>OPTIONAL</w:t>
      </w:r>
      <w:r w:rsidRPr="006C313F">
        <w:rPr>
          <w:rPrChange w:id="2833" w:author="Draft version 2" w:date="2018-09-27T20:21:00Z">
            <w:rPr/>
          </w:rPrChange>
        </w:rPr>
        <w:tab/>
        <w:t>-- Need ON</w:t>
      </w:r>
    </w:p>
    <w:p w14:paraId="67DD682C" w14:textId="77777777" w:rsidR="00E34377" w:rsidRPr="006C313F" w:rsidRDefault="00E34377" w:rsidP="00E34377">
      <w:pPr>
        <w:pStyle w:val="PL"/>
        <w:shd w:val="clear" w:color="auto" w:fill="E6E6E6"/>
        <w:rPr>
          <w:rPrChange w:id="2834" w:author="Draft version 2" w:date="2018-09-27T20:21:00Z">
            <w:rPr/>
          </w:rPrChange>
        </w:rPr>
      </w:pPr>
      <w:r w:rsidRPr="006C313F">
        <w:rPr>
          <w:rPrChange w:id="2835" w:author="Draft version 2" w:date="2018-09-27T20:21:00Z">
            <w:rPr/>
          </w:rPrChange>
        </w:rPr>
        <w:tab/>
        <w:t>]],</w:t>
      </w:r>
    </w:p>
    <w:p w14:paraId="33F25E51" w14:textId="77777777" w:rsidR="00E34377" w:rsidRPr="006C313F" w:rsidRDefault="00E34377" w:rsidP="00E34377">
      <w:pPr>
        <w:pStyle w:val="PL"/>
        <w:shd w:val="clear" w:color="auto" w:fill="E6E6E6"/>
        <w:tabs>
          <w:tab w:val="clear" w:pos="4224"/>
          <w:tab w:val="clear" w:pos="4608"/>
          <w:tab w:val="clear" w:pos="4992"/>
          <w:tab w:val="left" w:pos="3925"/>
          <w:tab w:val="left" w:pos="4690"/>
        </w:tabs>
        <w:rPr>
          <w:rPrChange w:id="2836" w:author="Draft version 2" w:date="2018-09-27T20:21:00Z">
            <w:rPr/>
          </w:rPrChange>
        </w:rPr>
      </w:pPr>
      <w:r w:rsidRPr="006C313F">
        <w:rPr>
          <w:rPrChange w:id="2837" w:author="Draft version 2" w:date="2018-09-27T20:21:00Z">
            <w:rPr/>
          </w:rPrChange>
        </w:rPr>
        <w:tab/>
        <w:t>[[</w:t>
      </w:r>
      <w:r w:rsidRPr="006C313F">
        <w:rPr>
          <w:rPrChange w:id="2838" w:author="Draft version 2" w:date="2018-09-27T20:21:00Z">
            <w:rPr/>
          </w:rPrChange>
        </w:rPr>
        <w:tab/>
        <w:t>naics-Info-r12</w:t>
      </w:r>
      <w:r w:rsidRPr="006C313F">
        <w:rPr>
          <w:rPrChange w:id="2839" w:author="Draft version 2" w:date="2018-09-27T20:21:00Z">
            <w:rPr/>
          </w:rPrChange>
        </w:rPr>
        <w:tab/>
      </w:r>
      <w:r w:rsidRPr="006C313F">
        <w:rPr>
          <w:rPrChange w:id="2840" w:author="Draft version 2" w:date="2018-09-27T20:21:00Z">
            <w:rPr/>
          </w:rPrChange>
        </w:rPr>
        <w:tab/>
      </w:r>
      <w:r w:rsidRPr="006C313F">
        <w:rPr>
          <w:rPrChange w:id="2841" w:author="Draft version 2" w:date="2018-09-27T20:21:00Z">
            <w:rPr/>
          </w:rPrChange>
        </w:rPr>
        <w:tab/>
      </w:r>
      <w:r w:rsidRPr="006C313F">
        <w:rPr>
          <w:rPrChange w:id="2842" w:author="Draft version 2" w:date="2018-09-27T20:21:00Z">
            <w:rPr/>
          </w:rPrChange>
        </w:rPr>
        <w:tab/>
        <w:t>NAICS-AssistanceInfo-r12</w:t>
      </w:r>
      <w:r w:rsidRPr="006C313F">
        <w:rPr>
          <w:rPrChange w:id="2843" w:author="Draft version 2" w:date="2018-09-27T20:21:00Z">
            <w:rPr/>
          </w:rPrChange>
        </w:rPr>
        <w:tab/>
      </w:r>
      <w:r w:rsidRPr="006C313F">
        <w:rPr>
          <w:rPrChange w:id="2844" w:author="Draft version 2" w:date="2018-09-27T20:21:00Z">
            <w:rPr/>
          </w:rPrChange>
        </w:rPr>
        <w:tab/>
      </w:r>
      <w:r w:rsidRPr="006C313F">
        <w:rPr>
          <w:rPrChange w:id="2845" w:author="Draft version 2" w:date="2018-09-27T20:21:00Z">
            <w:rPr/>
          </w:rPrChange>
        </w:rPr>
        <w:tab/>
        <w:t>OPTIONAL</w:t>
      </w:r>
      <w:r w:rsidRPr="006C313F">
        <w:rPr>
          <w:rPrChange w:id="2846" w:author="Draft version 2" w:date="2018-09-27T20:21:00Z">
            <w:rPr/>
          </w:rPrChange>
        </w:rPr>
        <w:tab/>
        <w:t>-- Need ON</w:t>
      </w:r>
    </w:p>
    <w:p w14:paraId="74190657" w14:textId="77777777" w:rsidR="00E34377" w:rsidRPr="006C313F" w:rsidRDefault="00E34377" w:rsidP="00E34377">
      <w:pPr>
        <w:pStyle w:val="PL"/>
        <w:shd w:val="clear" w:color="auto" w:fill="E6E6E6"/>
        <w:rPr>
          <w:rPrChange w:id="2847" w:author="Draft version 2" w:date="2018-09-27T20:21:00Z">
            <w:rPr/>
          </w:rPrChange>
        </w:rPr>
      </w:pPr>
      <w:r w:rsidRPr="006C313F">
        <w:rPr>
          <w:rPrChange w:id="2848" w:author="Draft version 2" w:date="2018-09-27T20:21:00Z">
            <w:rPr/>
          </w:rPrChange>
        </w:rPr>
        <w:tab/>
        <w:t>]],</w:t>
      </w:r>
    </w:p>
    <w:p w14:paraId="7F152B4B" w14:textId="77777777" w:rsidR="00E34377" w:rsidRPr="006C313F" w:rsidRDefault="00E34377" w:rsidP="00E34377">
      <w:pPr>
        <w:pStyle w:val="PL"/>
        <w:shd w:val="clear" w:color="auto" w:fill="E6E6E6"/>
        <w:rPr>
          <w:rPrChange w:id="2849" w:author="Draft version 2" w:date="2018-09-27T20:21:00Z">
            <w:rPr/>
          </w:rPrChange>
        </w:rPr>
      </w:pPr>
      <w:r w:rsidRPr="006C313F">
        <w:rPr>
          <w:rPrChange w:id="2850" w:author="Draft version 2" w:date="2018-09-27T20:21:00Z">
            <w:rPr/>
          </w:rPrChange>
        </w:rPr>
        <w:tab/>
        <w:t>[[</w:t>
      </w:r>
      <w:r w:rsidRPr="006C313F">
        <w:rPr>
          <w:rPrChange w:id="2851" w:author="Draft version 2" w:date="2018-09-27T20:21:00Z">
            <w:rPr/>
          </w:rPrChange>
        </w:rPr>
        <w:tab/>
        <w:t>neighCellsCRS-Info-r13</w:t>
      </w:r>
      <w:r w:rsidRPr="006C313F">
        <w:rPr>
          <w:rPrChange w:id="2852" w:author="Draft version 2" w:date="2018-09-27T20:21:00Z">
            <w:rPr/>
          </w:rPrChange>
        </w:rPr>
        <w:tab/>
      </w:r>
      <w:r w:rsidRPr="006C313F">
        <w:rPr>
          <w:rPrChange w:id="2853" w:author="Draft version 2" w:date="2018-09-27T20:21:00Z">
            <w:rPr/>
          </w:rPrChange>
        </w:rPr>
        <w:tab/>
      </w:r>
      <w:r w:rsidRPr="006C313F">
        <w:rPr>
          <w:rPrChange w:id="2854" w:author="Draft version 2" w:date="2018-09-27T20:21:00Z">
            <w:rPr/>
          </w:rPrChange>
        </w:rPr>
        <w:tab/>
        <w:t>NeighCellsCRS-Info-r13</w:t>
      </w:r>
      <w:r w:rsidRPr="006C313F">
        <w:rPr>
          <w:rPrChange w:id="2855" w:author="Draft version 2" w:date="2018-09-27T20:21:00Z">
            <w:rPr/>
          </w:rPrChange>
        </w:rPr>
        <w:tab/>
      </w:r>
      <w:r w:rsidRPr="006C313F">
        <w:rPr>
          <w:rPrChange w:id="2856" w:author="Draft version 2" w:date="2018-09-27T20:21:00Z">
            <w:rPr/>
          </w:rPrChange>
        </w:rPr>
        <w:tab/>
      </w:r>
      <w:r w:rsidRPr="006C313F">
        <w:rPr>
          <w:rPrChange w:id="2857" w:author="Draft version 2" w:date="2018-09-27T20:21:00Z">
            <w:rPr/>
          </w:rPrChange>
        </w:rPr>
        <w:tab/>
      </w:r>
      <w:r w:rsidRPr="006C313F">
        <w:rPr>
          <w:rPrChange w:id="2858" w:author="Draft version 2" w:date="2018-09-27T20:21:00Z">
            <w:rPr/>
          </w:rPrChange>
        </w:rPr>
        <w:tab/>
        <w:t>OPTIONAL,</w:t>
      </w:r>
      <w:r w:rsidRPr="006C313F">
        <w:rPr>
          <w:rPrChange w:id="2859" w:author="Draft version 2" w:date="2018-09-27T20:21:00Z">
            <w:rPr/>
          </w:rPrChange>
        </w:rPr>
        <w:tab/>
        <w:t>-- Cond CRSIM</w:t>
      </w:r>
    </w:p>
    <w:p w14:paraId="6A2AC777" w14:textId="77777777" w:rsidR="00E34377" w:rsidRPr="006C313F" w:rsidRDefault="00E34377" w:rsidP="00E34377">
      <w:pPr>
        <w:pStyle w:val="PL"/>
        <w:shd w:val="clear" w:color="auto" w:fill="E6E6E6"/>
        <w:rPr>
          <w:rPrChange w:id="2860" w:author="Draft version 2" w:date="2018-09-27T20:21:00Z">
            <w:rPr/>
          </w:rPrChange>
        </w:rPr>
      </w:pPr>
      <w:r w:rsidRPr="006C313F">
        <w:rPr>
          <w:rPrChange w:id="2861" w:author="Draft version 2" w:date="2018-09-27T20:21:00Z">
            <w:rPr/>
          </w:rPrChange>
        </w:rPr>
        <w:tab/>
      </w:r>
      <w:r w:rsidRPr="006C313F">
        <w:rPr>
          <w:rPrChange w:id="2862" w:author="Draft version 2" w:date="2018-09-27T20:21:00Z">
            <w:rPr/>
          </w:rPrChange>
        </w:rPr>
        <w:tab/>
        <w:t>rlf-TimersAndConstants-r13</w:t>
      </w:r>
      <w:r w:rsidRPr="006C313F">
        <w:rPr>
          <w:rPrChange w:id="2863" w:author="Draft version 2" w:date="2018-09-27T20:21:00Z">
            <w:rPr/>
          </w:rPrChange>
        </w:rPr>
        <w:tab/>
      </w:r>
      <w:r w:rsidRPr="006C313F">
        <w:rPr>
          <w:rPrChange w:id="2864" w:author="Draft version 2" w:date="2018-09-27T20:21:00Z">
            <w:rPr/>
          </w:rPrChange>
        </w:rPr>
        <w:tab/>
        <w:t>RLF-TimersAndConstants-r13</w:t>
      </w:r>
      <w:r w:rsidRPr="006C313F">
        <w:rPr>
          <w:rPrChange w:id="2865" w:author="Draft version 2" w:date="2018-09-27T20:21:00Z">
            <w:rPr/>
          </w:rPrChange>
        </w:rPr>
        <w:tab/>
      </w:r>
      <w:r w:rsidRPr="006C313F">
        <w:rPr>
          <w:rPrChange w:id="2866" w:author="Draft version 2" w:date="2018-09-27T20:21:00Z">
            <w:rPr/>
          </w:rPrChange>
        </w:rPr>
        <w:tab/>
      </w:r>
      <w:r w:rsidRPr="006C313F">
        <w:rPr>
          <w:rPrChange w:id="2867" w:author="Draft version 2" w:date="2018-09-27T20:21:00Z">
            <w:rPr/>
          </w:rPrChange>
        </w:rPr>
        <w:tab/>
        <w:t>OPTIONAL</w:t>
      </w:r>
      <w:r w:rsidRPr="006C313F">
        <w:rPr>
          <w:rPrChange w:id="2868" w:author="Draft version 2" w:date="2018-09-27T20:21:00Z">
            <w:rPr/>
          </w:rPrChange>
        </w:rPr>
        <w:tab/>
        <w:t>-- Need ON</w:t>
      </w:r>
    </w:p>
    <w:p w14:paraId="06331DBD" w14:textId="77777777" w:rsidR="00E34377" w:rsidRPr="006C313F" w:rsidRDefault="00E34377" w:rsidP="00E34377">
      <w:pPr>
        <w:pStyle w:val="PL"/>
        <w:shd w:val="clear" w:color="auto" w:fill="E6E6E6"/>
        <w:rPr>
          <w:rPrChange w:id="2869" w:author="Draft version 2" w:date="2018-09-27T20:21:00Z">
            <w:rPr/>
          </w:rPrChange>
        </w:rPr>
      </w:pPr>
      <w:r w:rsidRPr="006C313F">
        <w:rPr>
          <w:rPrChange w:id="2870" w:author="Draft version 2" w:date="2018-09-27T20:21:00Z">
            <w:rPr/>
          </w:rPrChange>
        </w:rPr>
        <w:tab/>
        <w:t>]]</w:t>
      </w:r>
    </w:p>
    <w:p w14:paraId="720898A6" w14:textId="77777777" w:rsidR="00E34377" w:rsidRPr="006C313F" w:rsidRDefault="00E34377" w:rsidP="00E34377">
      <w:pPr>
        <w:pStyle w:val="PL"/>
        <w:shd w:val="clear" w:color="auto" w:fill="E6E6E6"/>
        <w:rPr>
          <w:rPrChange w:id="2871" w:author="Draft version 2" w:date="2018-09-27T20:21:00Z">
            <w:rPr/>
          </w:rPrChange>
        </w:rPr>
      </w:pPr>
      <w:r w:rsidRPr="006C313F">
        <w:rPr>
          <w:rPrChange w:id="2872" w:author="Draft version 2" w:date="2018-09-27T20:21:00Z">
            <w:rPr/>
          </w:rPrChange>
        </w:rPr>
        <w:t>}</w:t>
      </w:r>
    </w:p>
    <w:p w14:paraId="4ED512F6" w14:textId="77777777" w:rsidR="00E34377" w:rsidRPr="006C313F" w:rsidRDefault="00E34377" w:rsidP="00E34377">
      <w:pPr>
        <w:pStyle w:val="PL"/>
        <w:shd w:val="clear" w:color="auto" w:fill="E6E6E6"/>
        <w:rPr>
          <w:rPrChange w:id="2873" w:author="Draft version 2" w:date="2018-09-27T20:21:00Z">
            <w:rPr/>
          </w:rPrChange>
        </w:rPr>
      </w:pPr>
    </w:p>
    <w:p w14:paraId="5F454E8B" w14:textId="77777777" w:rsidR="00E34377" w:rsidRPr="006C313F" w:rsidRDefault="00E34377" w:rsidP="00E34377">
      <w:pPr>
        <w:pStyle w:val="PL"/>
        <w:shd w:val="clear" w:color="auto" w:fill="E6E6E6"/>
        <w:rPr>
          <w:rPrChange w:id="2874" w:author="Draft version 2" w:date="2018-09-27T20:21:00Z">
            <w:rPr/>
          </w:rPrChange>
        </w:rPr>
      </w:pPr>
      <w:r w:rsidRPr="006C313F">
        <w:rPr>
          <w:rPrChange w:id="2875" w:author="Draft version 2" w:date="2018-09-27T20:21:00Z">
            <w:rPr/>
          </w:rPrChange>
        </w:rPr>
        <w:t>RadioResourceConfigDedicated-v1370 ::=</w:t>
      </w:r>
      <w:r w:rsidRPr="006C313F">
        <w:rPr>
          <w:rPrChange w:id="2876" w:author="Draft version 2" w:date="2018-09-27T20:21:00Z">
            <w:rPr/>
          </w:rPrChange>
        </w:rPr>
        <w:tab/>
      </w:r>
      <w:r w:rsidRPr="006C313F">
        <w:rPr>
          <w:rPrChange w:id="2877" w:author="Draft version 2" w:date="2018-09-27T20:21:00Z">
            <w:rPr/>
          </w:rPrChange>
        </w:rPr>
        <w:tab/>
        <w:t>SEQUENCE {</w:t>
      </w:r>
    </w:p>
    <w:p w14:paraId="00E308E9" w14:textId="77777777" w:rsidR="00E34377" w:rsidRPr="006C313F" w:rsidRDefault="00E34377" w:rsidP="00E34377">
      <w:pPr>
        <w:pStyle w:val="PL"/>
        <w:shd w:val="clear" w:color="auto" w:fill="E6E6E6"/>
        <w:rPr>
          <w:rPrChange w:id="2878" w:author="Draft version 2" w:date="2018-09-27T20:21:00Z">
            <w:rPr/>
          </w:rPrChange>
        </w:rPr>
      </w:pPr>
      <w:r w:rsidRPr="006C313F">
        <w:rPr>
          <w:rPrChange w:id="2879" w:author="Draft version 2" w:date="2018-09-27T20:21:00Z">
            <w:rPr/>
          </w:rPrChange>
        </w:rPr>
        <w:tab/>
        <w:t>physicalConfigDedicated-v1370</w:t>
      </w:r>
      <w:r w:rsidRPr="006C313F">
        <w:rPr>
          <w:rPrChange w:id="2880" w:author="Draft version 2" w:date="2018-09-27T20:21:00Z">
            <w:rPr/>
          </w:rPrChange>
        </w:rPr>
        <w:tab/>
      </w:r>
      <w:r w:rsidRPr="006C313F">
        <w:rPr>
          <w:rPrChange w:id="2881" w:author="Draft version 2" w:date="2018-09-27T20:21:00Z">
            <w:rPr/>
          </w:rPrChange>
        </w:rPr>
        <w:tab/>
        <w:t>PhysicalConfigDedicated-v1370</w:t>
      </w:r>
      <w:r w:rsidRPr="006C313F">
        <w:rPr>
          <w:rPrChange w:id="2882" w:author="Draft version 2" w:date="2018-09-27T20:21:00Z">
            <w:rPr/>
          </w:rPrChange>
        </w:rPr>
        <w:tab/>
      </w:r>
      <w:r w:rsidRPr="006C313F">
        <w:rPr>
          <w:rPrChange w:id="2883" w:author="Draft version 2" w:date="2018-09-27T20:21:00Z">
            <w:rPr/>
          </w:rPrChange>
        </w:rPr>
        <w:tab/>
        <w:t>OPTIONAL</w:t>
      </w:r>
      <w:r w:rsidRPr="006C313F">
        <w:rPr>
          <w:rPrChange w:id="2884" w:author="Draft version 2" w:date="2018-09-27T20:21:00Z">
            <w:rPr/>
          </w:rPrChange>
        </w:rPr>
        <w:tab/>
        <w:t>-- Need ON</w:t>
      </w:r>
    </w:p>
    <w:p w14:paraId="20D98107" w14:textId="77777777" w:rsidR="00E34377" w:rsidRPr="006C313F" w:rsidRDefault="00E34377" w:rsidP="00E34377">
      <w:pPr>
        <w:pStyle w:val="PL"/>
        <w:shd w:val="clear" w:color="auto" w:fill="E6E6E6"/>
        <w:rPr>
          <w:rPrChange w:id="2885" w:author="Draft version 2" w:date="2018-09-27T20:21:00Z">
            <w:rPr/>
          </w:rPrChange>
        </w:rPr>
      </w:pPr>
      <w:r w:rsidRPr="006C313F">
        <w:rPr>
          <w:rPrChange w:id="2886" w:author="Draft version 2" w:date="2018-09-27T20:21:00Z">
            <w:rPr/>
          </w:rPrChange>
        </w:rPr>
        <w:t>}</w:t>
      </w:r>
    </w:p>
    <w:p w14:paraId="5337ADBA" w14:textId="55464140" w:rsidR="00E34377" w:rsidRDefault="00E34377" w:rsidP="00E34377">
      <w:pPr>
        <w:pStyle w:val="PL"/>
        <w:shd w:val="clear" w:color="auto" w:fill="E6E6E6"/>
        <w:rPr>
          <w:ins w:id="2887" w:author="Nokia_UPDATES" w:date="2018-11-01T13:31:00Z"/>
        </w:rPr>
      </w:pPr>
    </w:p>
    <w:p w14:paraId="1B7BF37E" w14:textId="77777777" w:rsidR="00E34377" w:rsidRPr="00EF0444" w:rsidRDefault="00E34377" w:rsidP="00E34377">
      <w:pPr>
        <w:pStyle w:val="PL"/>
        <w:shd w:val="clear" w:color="auto" w:fill="E6E6E6"/>
        <w:rPr>
          <w:ins w:id="2888" w:author="Nokia_UPDATES" w:date="2018-11-01T13:31:00Z"/>
        </w:rPr>
      </w:pPr>
      <w:ins w:id="2889" w:author="Nokia_UPDATES" w:date="2018-11-01T13:31:00Z">
        <w:r w:rsidRPr="00EF0444">
          <w:t>RadioResourceConfigDedicated-v13</w:t>
        </w:r>
        <w:r>
          <w:t>xy</w:t>
        </w:r>
        <w:r w:rsidRPr="00EF0444">
          <w:t xml:space="preserve"> ::=</w:t>
        </w:r>
        <w:r w:rsidRPr="00EF0444">
          <w:tab/>
        </w:r>
        <w:r w:rsidRPr="00EF0444">
          <w:tab/>
          <w:t>SEQUENCE {</w:t>
        </w:r>
      </w:ins>
    </w:p>
    <w:p w14:paraId="7D38DB59" w14:textId="77777777" w:rsidR="00E34377" w:rsidRPr="00EF0444" w:rsidRDefault="00E34377" w:rsidP="00E34377">
      <w:pPr>
        <w:pStyle w:val="PL"/>
        <w:shd w:val="clear" w:color="auto" w:fill="E6E6E6"/>
        <w:rPr>
          <w:ins w:id="2890" w:author="Nokia_UPDATES" w:date="2018-11-01T13:31:00Z"/>
        </w:rPr>
      </w:pPr>
      <w:ins w:id="2891" w:author="Nokia_UPDATES" w:date="2018-11-01T13:31:00Z">
        <w:r w:rsidRPr="00EF0444">
          <w:tab/>
          <w:t>physicalConfigDedicated-v13</w:t>
        </w:r>
        <w:r>
          <w:t>xy</w:t>
        </w:r>
        <w:r w:rsidRPr="00EF0444">
          <w:tab/>
        </w:r>
        <w:r w:rsidRPr="00EF0444">
          <w:tab/>
          <w:t>PhysicalConfigDedicated-v13</w:t>
        </w:r>
        <w:r>
          <w:t>xy</w:t>
        </w:r>
        <w:r w:rsidRPr="00EF0444">
          <w:tab/>
        </w:r>
        <w:r w:rsidRPr="00EF0444">
          <w:tab/>
          <w:t>OPTIONAL</w:t>
        </w:r>
        <w:r w:rsidRPr="00EF0444">
          <w:tab/>
          <w:t>-- Need ON</w:t>
        </w:r>
      </w:ins>
    </w:p>
    <w:p w14:paraId="0943ED7B" w14:textId="77777777" w:rsidR="00E34377" w:rsidRPr="00EF0444" w:rsidRDefault="00E34377" w:rsidP="00E34377">
      <w:pPr>
        <w:pStyle w:val="PL"/>
        <w:shd w:val="clear" w:color="auto" w:fill="E6E6E6"/>
        <w:rPr>
          <w:ins w:id="2892" w:author="Nokia_UPDATES" w:date="2018-11-01T13:31:00Z"/>
        </w:rPr>
      </w:pPr>
      <w:ins w:id="2893" w:author="Nokia_UPDATES" w:date="2018-11-01T13:31:00Z">
        <w:r w:rsidRPr="00EF0444">
          <w:t>}</w:t>
        </w:r>
      </w:ins>
    </w:p>
    <w:p w14:paraId="0342246C" w14:textId="77777777" w:rsidR="00E34377" w:rsidRPr="00E34377" w:rsidRDefault="00E34377" w:rsidP="00E34377">
      <w:pPr>
        <w:pStyle w:val="PL"/>
        <w:shd w:val="clear" w:color="auto" w:fill="E6E6E6"/>
      </w:pPr>
    </w:p>
    <w:p w14:paraId="1A10A927" w14:textId="77777777" w:rsidR="00E34377" w:rsidRPr="00F96BB7" w:rsidRDefault="00E34377" w:rsidP="00E34377">
      <w:pPr>
        <w:pStyle w:val="PL"/>
        <w:shd w:val="clear" w:color="auto" w:fill="E6E6E6"/>
      </w:pPr>
      <w:r w:rsidRPr="00F96BB7">
        <w:t>RadioResourceConfigDedicatedPSCell-r12 ::=</w:t>
      </w:r>
      <w:r w:rsidRPr="00F96BB7">
        <w:tab/>
      </w:r>
      <w:r w:rsidRPr="00F96BB7">
        <w:tab/>
        <w:t>SEQUENCE {</w:t>
      </w:r>
    </w:p>
    <w:p w14:paraId="0C36009B" w14:textId="77777777" w:rsidR="00E34377" w:rsidRPr="00F96BB7" w:rsidRDefault="00E34377" w:rsidP="00E34377">
      <w:pPr>
        <w:pStyle w:val="PL"/>
        <w:shd w:val="clear" w:color="auto" w:fill="E6E6E6"/>
      </w:pPr>
      <w:r w:rsidRPr="00F96BB7">
        <w:tab/>
        <w:t>-- UE specific configuration extensions applicable for an PSCell</w:t>
      </w:r>
    </w:p>
    <w:p w14:paraId="0EC20012" w14:textId="77777777" w:rsidR="00E34377" w:rsidRPr="006C313F" w:rsidRDefault="00E34377" w:rsidP="00E34377">
      <w:pPr>
        <w:pStyle w:val="PL"/>
        <w:shd w:val="clear" w:color="auto" w:fill="E6E6E6"/>
        <w:rPr>
          <w:rPrChange w:id="2894" w:author="Draft version 2" w:date="2018-09-27T20:21:00Z">
            <w:rPr/>
          </w:rPrChange>
        </w:rPr>
      </w:pPr>
      <w:r w:rsidRPr="006C313F">
        <w:rPr>
          <w:rPrChange w:id="2895" w:author="Draft version 2" w:date="2018-09-27T20:21:00Z">
            <w:rPr/>
          </w:rPrChange>
        </w:rPr>
        <w:tab/>
        <w:t>physicalConfigDedicatedPSCell-r12</w:t>
      </w:r>
      <w:r w:rsidRPr="006C313F">
        <w:rPr>
          <w:rPrChange w:id="2896" w:author="Draft version 2" w:date="2018-09-27T20:21:00Z">
            <w:rPr/>
          </w:rPrChange>
        </w:rPr>
        <w:tab/>
      </w:r>
      <w:r w:rsidRPr="006C313F">
        <w:rPr>
          <w:rPrChange w:id="2897" w:author="Draft version 2" w:date="2018-09-27T20:21:00Z">
            <w:rPr/>
          </w:rPrChange>
        </w:rPr>
        <w:tab/>
        <w:t>PhysicalConfigDedicated</w:t>
      </w:r>
      <w:r w:rsidRPr="006C313F">
        <w:rPr>
          <w:rPrChange w:id="2898" w:author="Draft version 2" w:date="2018-09-27T20:21:00Z">
            <w:rPr/>
          </w:rPrChange>
        </w:rPr>
        <w:tab/>
      </w:r>
      <w:r w:rsidRPr="006C313F">
        <w:rPr>
          <w:rPrChange w:id="2899" w:author="Draft version 2" w:date="2018-09-27T20:21:00Z">
            <w:rPr/>
          </w:rPrChange>
        </w:rPr>
        <w:tab/>
        <w:t>OPTIONAL,</w:t>
      </w:r>
      <w:r w:rsidRPr="006C313F">
        <w:rPr>
          <w:rPrChange w:id="2900" w:author="Draft version 2" w:date="2018-09-27T20:21:00Z">
            <w:rPr/>
          </w:rPrChange>
        </w:rPr>
        <w:tab/>
        <w:t>-- Need ON</w:t>
      </w:r>
    </w:p>
    <w:p w14:paraId="43896A23" w14:textId="77777777" w:rsidR="00E34377" w:rsidRPr="00E34377" w:rsidRDefault="00E34377" w:rsidP="00E34377">
      <w:pPr>
        <w:pStyle w:val="PL"/>
        <w:shd w:val="clear" w:color="auto" w:fill="E6E6E6"/>
      </w:pPr>
      <w:r w:rsidRPr="006C313F">
        <w:rPr>
          <w:rPrChange w:id="2901" w:author="Draft version 2" w:date="2018-09-27T20:21:00Z">
            <w:rPr/>
          </w:rPrChange>
        </w:rPr>
        <w:tab/>
        <w:t>sps-Config-r12</w:t>
      </w:r>
      <w:r w:rsidRPr="006C313F">
        <w:rPr>
          <w:rPrChange w:id="2902" w:author="Draft version 2" w:date="2018-09-27T20:21:00Z">
            <w:rPr/>
          </w:rPrChange>
        </w:rPr>
        <w:tab/>
      </w:r>
      <w:r w:rsidRPr="006C313F">
        <w:rPr>
          <w:rPrChange w:id="2903" w:author="Draft version 2" w:date="2018-09-27T20:21:00Z">
            <w:rPr/>
          </w:rPrChange>
        </w:rPr>
        <w:tab/>
      </w:r>
      <w:r w:rsidRPr="006C313F">
        <w:rPr>
          <w:rPrChange w:id="2904" w:author="Draft version 2" w:date="2018-09-27T20:21:00Z">
            <w:rPr/>
          </w:rPrChange>
        </w:rPr>
        <w:tab/>
      </w:r>
      <w:r w:rsidRPr="006C313F">
        <w:rPr>
          <w:rPrChange w:id="2905" w:author="Draft version 2" w:date="2018-09-27T20:21:00Z">
            <w:rPr/>
          </w:rPrChange>
        </w:rPr>
        <w:tab/>
      </w:r>
      <w:r w:rsidRPr="006C313F">
        <w:rPr>
          <w:rPrChange w:id="2906" w:author="Draft version 2" w:date="2018-09-27T20:21:00Z">
            <w:rPr/>
          </w:rPrChange>
        </w:rPr>
        <w:tab/>
      </w:r>
      <w:r w:rsidRPr="006C313F">
        <w:rPr>
          <w:rPrChange w:id="2907" w:author="Draft version 2" w:date="2018-09-27T20:21:00Z">
            <w:rPr/>
          </w:rPrChange>
        </w:rPr>
        <w:tab/>
      </w:r>
      <w:r w:rsidRPr="006C313F">
        <w:rPr>
          <w:rPrChange w:id="2908" w:author="Draft version 2" w:date="2018-09-27T20:21:00Z">
            <w:rPr/>
          </w:rPrChange>
        </w:rPr>
        <w:tab/>
        <w:t>SPS-Conf</w:t>
      </w:r>
      <w:r w:rsidRPr="00E34377">
        <w:t>ig</w:t>
      </w:r>
      <w:r w:rsidRPr="00E34377">
        <w:tab/>
      </w:r>
      <w:r w:rsidRPr="00E34377">
        <w:tab/>
      </w:r>
      <w:r w:rsidRPr="00E34377">
        <w:tab/>
      </w:r>
      <w:r w:rsidRPr="00E34377">
        <w:tab/>
      </w:r>
      <w:r w:rsidRPr="00E34377">
        <w:tab/>
        <w:t>OPTIONAL,</w:t>
      </w:r>
      <w:r w:rsidRPr="00E34377">
        <w:tab/>
        <w:t>-- Need ON</w:t>
      </w:r>
    </w:p>
    <w:p w14:paraId="09B99204" w14:textId="77777777" w:rsidR="00E34377" w:rsidRPr="00E34377" w:rsidRDefault="00E34377" w:rsidP="00E34377">
      <w:pPr>
        <w:pStyle w:val="PL"/>
        <w:shd w:val="clear" w:color="auto" w:fill="E6E6E6"/>
      </w:pPr>
      <w:r w:rsidRPr="00E34377">
        <w:tab/>
        <w:t>naics-Info-r12</w:t>
      </w:r>
      <w:r w:rsidRPr="00E34377">
        <w:tab/>
      </w:r>
      <w:r w:rsidRPr="00E34377">
        <w:tab/>
      </w:r>
      <w:r w:rsidRPr="00E34377">
        <w:tab/>
      </w:r>
      <w:r w:rsidRPr="00E34377">
        <w:tab/>
      </w:r>
      <w:r w:rsidRPr="00E34377">
        <w:tab/>
      </w:r>
      <w:r w:rsidRPr="00E34377">
        <w:tab/>
      </w:r>
      <w:r w:rsidRPr="00E34377">
        <w:tab/>
        <w:t>NAICS-AssistanceInfo-r12</w:t>
      </w:r>
      <w:r w:rsidRPr="00E34377">
        <w:tab/>
        <w:t>OPTIONAL,</w:t>
      </w:r>
      <w:r w:rsidRPr="00E34377">
        <w:tab/>
        <w:t>-- Need ON</w:t>
      </w:r>
    </w:p>
    <w:p w14:paraId="2F235A01" w14:textId="77777777" w:rsidR="00E34377" w:rsidRPr="00E34377" w:rsidRDefault="00E34377" w:rsidP="00E34377">
      <w:pPr>
        <w:pStyle w:val="PL"/>
        <w:shd w:val="clear" w:color="auto" w:fill="E6E6E6"/>
      </w:pPr>
      <w:r w:rsidRPr="00E34377">
        <w:tab/>
        <w:t>...,</w:t>
      </w:r>
    </w:p>
    <w:p w14:paraId="7A4094D4" w14:textId="77777777" w:rsidR="00E34377" w:rsidRPr="00E34377" w:rsidRDefault="00E34377" w:rsidP="00E34377">
      <w:pPr>
        <w:pStyle w:val="PL"/>
        <w:shd w:val="clear" w:color="auto" w:fill="E6E6E6"/>
      </w:pPr>
      <w:r w:rsidRPr="00E34377">
        <w:tab/>
        <w:t>[[</w:t>
      </w:r>
      <w:r w:rsidRPr="00E34377">
        <w:tab/>
        <w:t>neighCellsCRS-InfoPSCell-r13</w:t>
      </w:r>
      <w:r w:rsidRPr="00E34377">
        <w:tab/>
      </w:r>
      <w:r w:rsidRPr="00E34377">
        <w:tab/>
        <w:t>NeighCellsCRS-Info-r13</w:t>
      </w:r>
      <w:r w:rsidRPr="00E34377">
        <w:tab/>
      </w:r>
      <w:r w:rsidRPr="00E34377">
        <w:tab/>
        <w:t>OPTIONAL</w:t>
      </w:r>
      <w:r w:rsidRPr="00E34377">
        <w:tab/>
        <w:t>-- Need ON</w:t>
      </w:r>
    </w:p>
    <w:p w14:paraId="1A9A7943" w14:textId="77777777" w:rsidR="00E34377" w:rsidRPr="00E34377" w:rsidRDefault="00E34377" w:rsidP="00E34377">
      <w:pPr>
        <w:pStyle w:val="PL"/>
        <w:shd w:val="clear" w:color="auto" w:fill="E6E6E6"/>
      </w:pPr>
      <w:r w:rsidRPr="00E34377">
        <w:tab/>
        <w:t>]]</w:t>
      </w:r>
    </w:p>
    <w:p w14:paraId="332AB6B7" w14:textId="77777777" w:rsidR="00E34377" w:rsidRPr="00E34377" w:rsidRDefault="00E34377" w:rsidP="00E34377">
      <w:pPr>
        <w:pStyle w:val="PL"/>
        <w:shd w:val="clear" w:color="auto" w:fill="E6E6E6"/>
      </w:pPr>
      <w:r w:rsidRPr="00E34377">
        <w:t>}</w:t>
      </w:r>
    </w:p>
    <w:p w14:paraId="08B046E0" w14:textId="77777777" w:rsidR="00E34377" w:rsidRPr="00E34377" w:rsidRDefault="00E34377" w:rsidP="00E34377">
      <w:pPr>
        <w:pStyle w:val="PL"/>
        <w:shd w:val="clear" w:color="auto" w:fill="E6E6E6"/>
      </w:pPr>
    </w:p>
    <w:p w14:paraId="6D9BC249" w14:textId="77777777" w:rsidR="00E34377" w:rsidRPr="00E34377" w:rsidRDefault="00E34377" w:rsidP="00E34377">
      <w:pPr>
        <w:pStyle w:val="PL"/>
        <w:shd w:val="clear" w:color="auto" w:fill="E6E6E6"/>
      </w:pPr>
      <w:r w:rsidRPr="00E34377">
        <w:t>RadioResourceConfigDedicatedPSCell-v1370 ::=</w:t>
      </w:r>
      <w:r w:rsidRPr="00E34377">
        <w:tab/>
      </w:r>
      <w:r w:rsidRPr="00E34377">
        <w:tab/>
        <w:t>SEQUENCE {</w:t>
      </w:r>
    </w:p>
    <w:p w14:paraId="0B794C3B" w14:textId="77777777" w:rsidR="00E34377" w:rsidRPr="00E34377" w:rsidRDefault="00E34377" w:rsidP="00E34377">
      <w:pPr>
        <w:pStyle w:val="PL"/>
        <w:shd w:val="clear" w:color="auto" w:fill="E6E6E6"/>
      </w:pPr>
      <w:r w:rsidRPr="00E34377">
        <w:tab/>
        <w:t>physicalConfigDedicatedPSCell-v1370</w:t>
      </w:r>
      <w:r w:rsidRPr="00E34377">
        <w:tab/>
      </w:r>
      <w:r w:rsidRPr="00E34377">
        <w:tab/>
        <w:t>PhysicalConfigDedicated-v1370</w:t>
      </w:r>
      <w:r w:rsidRPr="00E34377">
        <w:tab/>
        <w:t>OPTIONAL</w:t>
      </w:r>
      <w:r w:rsidRPr="00E34377">
        <w:tab/>
        <w:t>-- Need ON</w:t>
      </w:r>
    </w:p>
    <w:p w14:paraId="476E2184" w14:textId="0BB1CFF0" w:rsidR="00E34377" w:rsidRDefault="00E34377" w:rsidP="00E34377">
      <w:pPr>
        <w:pStyle w:val="PL"/>
        <w:shd w:val="clear" w:color="auto" w:fill="E6E6E6"/>
        <w:rPr>
          <w:ins w:id="2909" w:author="Nokia_UPDATES" w:date="2018-11-01T13:31:00Z"/>
        </w:rPr>
      </w:pPr>
      <w:r w:rsidRPr="00E34377">
        <w:t>}</w:t>
      </w:r>
    </w:p>
    <w:p w14:paraId="3F82DCC4" w14:textId="1A5C15FC" w:rsidR="00E34377" w:rsidRDefault="00E34377" w:rsidP="00E34377">
      <w:pPr>
        <w:pStyle w:val="PL"/>
        <w:shd w:val="clear" w:color="auto" w:fill="E6E6E6"/>
        <w:rPr>
          <w:ins w:id="2910" w:author="Nokia_UPDATES" w:date="2018-11-01T13:31:00Z"/>
        </w:rPr>
      </w:pPr>
    </w:p>
    <w:p w14:paraId="6E43475C" w14:textId="77777777" w:rsidR="00E34377" w:rsidRDefault="00E34377" w:rsidP="00E34377">
      <w:pPr>
        <w:pStyle w:val="PL"/>
        <w:shd w:val="clear" w:color="auto" w:fill="E6E6E6"/>
        <w:rPr>
          <w:ins w:id="2911" w:author="Nokia_UPDATES" w:date="2018-11-01T13:31:00Z"/>
        </w:rPr>
      </w:pPr>
    </w:p>
    <w:p w14:paraId="26157502" w14:textId="77777777" w:rsidR="00E34377" w:rsidRPr="00EF0444" w:rsidRDefault="00E34377" w:rsidP="00E34377">
      <w:pPr>
        <w:pStyle w:val="PL"/>
        <w:shd w:val="clear" w:color="auto" w:fill="E6E6E6"/>
        <w:rPr>
          <w:ins w:id="2912" w:author="Nokia_UPDATES" w:date="2018-11-01T13:31:00Z"/>
        </w:rPr>
      </w:pPr>
      <w:ins w:id="2913" w:author="Nokia_UPDATES" w:date="2018-11-01T13:31:00Z">
        <w:r w:rsidRPr="00EF0444">
          <w:t>RadioResourceConfigDedicatedPSCell-v13</w:t>
        </w:r>
        <w:r>
          <w:t>xy</w:t>
        </w:r>
        <w:r w:rsidRPr="00EF0444">
          <w:t xml:space="preserve"> ::=</w:t>
        </w:r>
        <w:r w:rsidRPr="00EF0444">
          <w:tab/>
        </w:r>
        <w:r w:rsidRPr="00EF0444">
          <w:tab/>
          <w:t>SEQUENCE {</w:t>
        </w:r>
      </w:ins>
    </w:p>
    <w:p w14:paraId="20368673" w14:textId="77777777" w:rsidR="00E34377" w:rsidRPr="00EF0444" w:rsidRDefault="00E34377" w:rsidP="00E34377">
      <w:pPr>
        <w:pStyle w:val="PL"/>
        <w:shd w:val="clear" w:color="auto" w:fill="E6E6E6"/>
        <w:rPr>
          <w:ins w:id="2914" w:author="Nokia_UPDATES" w:date="2018-11-01T13:31:00Z"/>
        </w:rPr>
      </w:pPr>
      <w:ins w:id="2915" w:author="Nokia_UPDATES" w:date="2018-11-01T13:31:00Z">
        <w:r w:rsidRPr="00EF0444">
          <w:tab/>
          <w:t>physicalConfigDedicatedPSCell-v13</w:t>
        </w:r>
        <w:r>
          <w:t>xy</w:t>
        </w:r>
        <w:r w:rsidRPr="00EF0444">
          <w:tab/>
        </w:r>
        <w:r w:rsidRPr="00EF0444">
          <w:tab/>
          <w:t>PhysicalConfigDedicated-v13</w:t>
        </w:r>
        <w:r>
          <w:t>xy</w:t>
        </w:r>
        <w:r w:rsidRPr="00EF0444">
          <w:tab/>
          <w:t>OPTIONAL</w:t>
        </w:r>
        <w:r w:rsidRPr="00EF0444">
          <w:tab/>
          <w:t>-- Need ON</w:t>
        </w:r>
      </w:ins>
    </w:p>
    <w:p w14:paraId="66D0B082" w14:textId="77777777" w:rsidR="00E34377" w:rsidRPr="00EF0444" w:rsidRDefault="00E34377" w:rsidP="00E34377">
      <w:pPr>
        <w:pStyle w:val="PL"/>
        <w:shd w:val="clear" w:color="auto" w:fill="E6E6E6"/>
        <w:rPr>
          <w:ins w:id="2916" w:author="Nokia_UPDATES" w:date="2018-11-01T13:31:00Z"/>
        </w:rPr>
      </w:pPr>
      <w:ins w:id="2917" w:author="Nokia_UPDATES" w:date="2018-11-01T13:31:00Z">
        <w:r w:rsidRPr="00EF0444">
          <w:t>}</w:t>
        </w:r>
      </w:ins>
    </w:p>
    <w:p w14:paraId="59C422A9" w14:textId="77777777" w:rsidR="00E34377" w:rsidRPr="00E34377" w:rsidRDefault="00E34377" w:rsidP="00E34377">
      <w:pPr>
        <w:pStyle w:val="PL"/>
        <w:shd w:val="clear" w:color="auto" w:fill="E6E6E6"/>
      </w:pPr>
    </w:p>
    <w:p w14:paraId="670893A0" w14:textId="77777777" w:rsidR="00E34377" w:rsidRPr="00E34377" w:rsidRDefault="00E34377" w:rsidP="00E34377">
      <w:pPr>
        <w:pStyle w:val="PL"/>
        <w:shd w:val="clear" w:color="auto" w:fill="E6E6E6"/>
      </w:pPr>
    </w:p>
    <w:p w14:paraId="4F1456B0" w14:textId="77777777" w:rsidR="00E34377" w:rsidRPr="00E34377" w:rsidRDefault="00E34377" w:rsidP="00E34377">
      <w:pPr>
        <w:pStyle w:val="PL"/>
        <w:shd w:val="clear" w:color="auto" w:fill="E6E6E6"/>
      </w:pPr>
      <w:r w:rsidRPr="00E34377">
        <w:t>RadioResourceConfigDedicatedSCG-r12 ::=</w:t>
      </w:r>
      <w:r w:rsidRPr="00E34377">
        <w:tab/>
      </w:r>
      <w:r w:rsidRPr="00E34377">
        <w:tab/>
        <w:t>SEQUENCE {</w:t>
      </w:r>
    </w:p>
    <w:p w14:paraId="5A4E778D" w14:textId="77777777" w:rsidR="00E34377" w:rsidRPr="00E34377" w:rsidRDefault="00E34377" w:rsidP="00E34377">
      <w:pPr>
        <w:pStyle w:val="PL"/>
        <w:shd w:val="clear" w:color="auto" w:fill="E6E6E6"/>
      </w:pPr>
      <w:r w:rsidRPr="00E34377">
        <w:tab/>
        <w:t>drb-ToAddModListSCG-r12</w:t>
      </w:r>
      <w:r w:rsidRPr="00E34377">
        <w:tab/>
      </w:r>
      <w:r w:rsidRPr="00E34377">
        <w:tab/>
      </w:r>
      <w:r w:rsidRPr="00E34377">
        <w:tab/>
      </w:r>
      <w:r w:rsidRPr="00E34377">
        <w:tab/>
        <w:t>DRB-ToAddModListSCG-r12</w:t>
      </w:r>
      <w:r w:rsidRPr="00E34377">
        <w:tab/>
      </w:r>
      <w:r w:rsidRPr="00E34377">
        <w:tab/>
      </w:r>
      <w:r w:rsidRPr="00E34377">
        <w:tab/>
        <w:t>OPTIONAL,</w:t>
      </w:r>
      <w:r w:rsidRPr="00E34377">
        <w:tab/>
        <w:t>-- Need ON</w:t>
      </w:r>
    </w:p>
    <w:p w14:paraId="0F4D3F5B" w14:textId="77777777" w:rsidR="00E34377" w:rsidRPr="00E34377" w:rsidRDefault="00E34377" w:rsidP="00E34377">
      <w:pPr>
        <w:pStyle w:val="PL"/>
        <w:shd w:val="clear" w:color="auto" w:fill="E6E6E6"/>
      </w:pPr>
      <w:r w:rsidRPr="00E34377">
        <w:tab/>
        <w:t>mac-MainConfigSCG-r12</w:t>
      </w:r>
      <w:r w:rsidRPr="00E34377">
        <w:tab/>
      </w:r>
      <w:r w:rsidRPr="00E34377">
        <w:tab/>
      </w:r>
      <w:r w:rsidRPr="00E34377">
        <w:tab/>
      </w:r>
      <w:r w:rsidRPr="00E34377">
        <w:tab/>
        <w:t>MAC-MainConfig</w:t>
      </w:r>
      <w:r w:rsidRPr="00E34377">
        <w:tab/>
      </w:r>
      <w:r w:rsidRPr="00E34377">
        <w:tab/>
      </w:r>
      <w:r w:rsidRPr="00E34377">
        <w:tab/>
      </w:r>
      <w:r w:rsidRPr="00E34377">
        <w:tab/>
      </w:r>
      <w:r w:rsidRPr="00E34377">
        <w:tab/>
        <w:t>OPTIONAL,</w:t>
      </w:r>
      <w:r w:rsidRPr="00E34377">
        <w:tab/>
        <w:t>-- Need ON</w:t>
      </w:r>
    </w:p>
    <w:p w14:paraId="21844573" w14:textId="77777777" w:rsidR="00E34377" w:rsidRPr="00E34377" w:rsidRDefault="00E34377" w:rsidP="00E34377">
      <w:pPr>
        <w:pStyle w:val="PL"/>
        <w:shd w:val="clear" w:color="auto" w:fill="E6E6E6"/>
      </w:pPr>
      <w:r w:rsidRPr="00E34377">
        <w:tab/>
        <w:t>rlf-TimersAndConstantsSCG-r12</w:t>
      </w:r>
      <w:r w:rsidRPr="00E34377">
        <w:tab/>
      </w:r>
      <w:r w:rsidRPr="00E34377">
        <w:tab/>
        <w:t>RLF-TimersAndConstantsSCG-r12</w:t>
      </w:r>
      <w:r w:rsidRPr="00E34377">
        <w:tab/>
        <w:t>OPTIONAL,</w:t>
      </w:r>
      <w:r w:rsidRPr="00E34377">
        <w:tab/>
        <w:t>-- Need ON</w:t>
      </w:r>
    </w:p>
    <w:p w14:paraId="6A6919E0" w14:textId="77777777" w:rsidR="00E34377" w:rsidRPr="00E34377" w:rsidRDefault="00E34377" w:rsidP="00E34377">
      <w:pPr>
        <w:pStyle w:val="PL"/>
        <w:shd w:val="clear" w:color="auto" w:fill="E6E6E6"/>
      </w:pPr>
      <w:r w:rsidRPr="00E34377">
        <w:tab/>
        <w:t>...</w:t>
      </w:r>
    </w:p>
    <w:p w14:paraId="5D12A30E" w14:textId="77777777" w:rsidR="00E34377" w:rsidRPr="00E34377" w:rsidRDefault="00E34377" w:rsidP="00E34377">
      <w:pPr>
        <w:pStyle w:val="PL"/>
        <w:shd w:val="clear" w:color="auto" w:fill="E6E6E6"/>
      </w:pPr>
      <w:r w:rsidRPr="00E34377">
        <w:t>}</w:t>
      </w:r>
    </w:p>
    <w:p w14:paraId="2F063384" w14:textId="77777777" w:rsidR="00E34377" w:rsidRPr="00E34377" w:rsidRDefault="00E34377" w:rsidP="00E34377">
      <w:pPr>
        <w:pStyle w:val="PL"/>
        <w:shd w:val="clear" w:color="auto" w:fill="E6E6E6"/>
      </w:pPr>
    </w:p>
    <w:p w14:paraId="1BF32A38" w14:textId="77777777" w:rsidR="00E34377" w:rsidRPr="00E34377" w:rsidRDefault="00E34377" w:rsidP="00E34377">
      <w:pPr>
        <w:pStyle w:val="PL"/>
        <w:shd w:val="clear" w:color="auto" w:fill="E6E6E6"/>
      </w:pPr>
      <w:r w:rsidRPr="00E34377">
        <w:t>RadioResourceConfigDedicatedSCell-r10 ::=</w:t>
      </w:r>
      <w:r w:rsidRPr="00E34377">
        <w:tab/>
        <w:t>SEQUENCE {</w:t>
      </w:r>
    </w:p>
    <w:p w14:paraId="5AA762F6" w14:textId="77777777" w:rsidR="00E34377" w:rsidRPr="00E34377" w:rsidRDefault="00E34377" w:rsidP="00E34377">
      <w:pPr>
        <w:pStyle w:val="PL"/>
        <w:shd w:val="clear" w:color="auto" w:fill="E6E6E6"/>
      </w:pPr>
      <w:r w:rsidRPr="00E34377">
        <w:tab/>
        <w:t>-- UE specific configuration extensions applicable for an SCell</w:t>
      </w:r>
    </w:p>
    <w:p w14:paraId="628C4F2E" w14:textId="77777777" w:rsidR="00E34377" w:rsidRPr="00E34377" w:rsidRDefault="00E34377" w:rsidP="00E34377">
      <w:pPr>
        <w:pStyle w:val="PL"/>
        <w:shd w:val="clear" w:color="auto" w:fill="E6E6E6"/>
      </w:pPr>
      <w:r w:rsidRPr="00E34377">
        <w:tab/>
        <w:t>physicalConfigDedicatedSCell-r10</w:t>
      </w:r>
      <w:r w:rsidRPr="00E34377">
        <w:tab/>
      </w:r>
      <w:r w:rsidRPr="00E34377">
        <w:tab/>
        <w:t>PhysicalConfigDedicatedSCell-r10</w:t>
      </w:r>
      <w:r w:rsidRPr="00E34377">
        <w:tab/>
        <w:t>OPTIONAL,</w:t>
      </w:r>
      <w:r w:rsidRPr="00E34377">
        <w:tab/>
        <w:t>-- Need ON</w:t>
      </w:r>
    </w:p>
    <w:p w14:paraId="3BC6936B" w14:textId="77777777" w:rsidR="00E34377" w:rsidRPr="00E34377" w:rsidRDefault="00E34377" w:rsidP="00E34377">
      <w:pPr>
        <w:pStyle w:val="PL"/>
        <w:shd w:val="clear" w:color="auto" w:fill="E6E6E6"/>
      </w:pPr>
      <w:r w:rsidRPr="00E34377">
        <w:tab/>
        <w:t>...,</w:t>
      </w:r>
    </w:p>
    <w:p w14:paraId="4C124570" w14:textId="77777777" w:rsidR="00E34377" w:rsidRPr="00E34377" w:rsidRDefault="00E34377" w:rsidP="00E34377">
      <w:pPr>
        <w:pStyle w:val="PL"/>
        <w:shd w:val="clear" w:color="auto" w:fill="E6E6E6"/>
      </w:pPr>
      <w:r w:rsidRPr="00E34377">
        <w:tab/>
        <w:t>[[</w:t>
      </w:r>
      <w:r w:rsidRPr="00E34377">
        <w:tab/>
        <w:t>mac-MainConfigSCell-r11</w:t>
      </w:r>
      <w:r w:rsidRPr="00E34377">
        <w:tab/>
      </w:r>
      <w:r w:rsidRPr="00E34377">
        <w:tab/>
      </w:r>
      <w:r w:rsidRPr="00E34377">
        <w:tab/>
        <w:t>MAC-MainConfigSCell-r11</w:t>
      </w:r>
      <w:r w:rsidRPr="00E34377">
        <w:tab/>
      </w:r>
      <w:r w:rsidRPr="00E34377">
        <w:tab/>
      </w:r>
      <w:r w:rsidRPr="00E34377">
        <w:tab/>
        <w:t>OPTIONAL</w:t>
      </w:r>
      <w:r w:rsidRPr="00E34377">
        <w:tab/>
        <w:t>-- Cond SCellAdd</w:t>
      </w:r>
    </w:p>
    <w:p w14:paraId="73FEC428" w14:textId="77777777" w:rsidR="00E34377" w:rsidRPr="00E34377" w:rsidRDefault="00E34377" w:rsidP="00E34377">
      <w:pPr>
        <w:pStyle w:val="PL"/>
        <w:shd w:val="clear" w:color="auto" w:fill="E6E6E6"/>
      </w:pPr>
      <w:r w:rsidRPr="00E34377">
        <w:tab/>
        <w:t>]],</w:t>
      </w:r>
    </w:p>
    <w:p w14:paraId="0FB83702" w14:textId="77777777" w:rsidR="00E34377" w:rsidRPr="00E34377" w:rsidRDefault="00E34377" w:rsidP="00E34377">
      <w:pPr>
        <w:pStyle w:val="PL"/>
        <w:shd w:val="clear" w:color="auto" w:fill="E6E6E6"/>
        <w:tabs>
          <w:tab w:val="clear" w:pos="4224"/>
          <w:tab w:val="clear" w:pos="4608"/>
          <w:tab w:val="clear" w:pos="4992"/>
          <w:tab w:val="left" w:pos="3925"/>
          <w:tab w:val="left" w:pos="4690"/>
        </w:tabs>
      </w:pPr>
      <w:r w:rsidRPr="00E34377">
        <w:tab/>
        <w:t>[[</w:t>
      </w:r>
      <w:r w:rsidRPr="00E34377">
        <w:tab/>
        <w:t>naics-Info-r12</w:t>
      </w:r>
      <w:r w:rsidRPr="00E34377">
        <w:tab/>
      </w:r>
      <w:r w:rsidRPr="00E34377">
        <w:tab/>
      </w:r>
      <w:r w:rsidRPr="00E34377">
        <w:tab/>
      </w:r>
      <w:r w:rsidRPr="00E34377">
        <w:tab/>
        <w:t>NAICS-AssistanceInfo-r12</w:t>
      </w:r>
      <w:r w:rsidRPr="00E34377">
        <w:tab/>
      </w:r>
      <w:r w:rsidRPr="00E34377">
        <w:tab/>
        <w:t>OPTIONAL</w:t>
      </w:r>
      <w:r w:rsidRPr="00E34377">
        <w:tab/>
        <w:t>-- Need ON</w:t>
      </w:r>
    </w:p>
    <w:p w14:paraId="29230099" w14:textId="77777777" w:rsidR="00E34377" w:rsidRPr="00E34377" w:rsidRDefault="00E34377" w:rsidP="00E34377">
      <w:pPr>
        <w:pStyle w:val="PL"/>
        <w:shd w:val="clear" w:color="auto" w:fill="E6E6E6"/>
      </w:pPr>
      <w:r w:rsidRPr="00E34377">
        <w:tab/>
        <w:t>]],</w:t>
      </w:r>
    </w:p>
    <w:p w14:paraId="3EDAC240" w14:textId="77777777" w:rsidR="00E34377" w:rsidRPr="00E34377" w:rsidRDefault="00E34377" w:rsidP="00E34377">
      <w:pPr>
        <w:pStyle w:val="PL"/>
        <w:shd w:val="clear" w:color="auto" w:fill="E6E6E6"/>
      </w:pPr>
      <w:r w:rsidRPr="00E34377">
        <w:tab/>
        <w:t>[[</w:t>
      </w:r>
      <w:r w:rsidRPr="00E34377">
        <w:tab/>
        <w:t>neighCellsCRS-InfoSCell-r13</w:t>
      </w:r>
      <w:r w:rsidRPr="00E34377">
        <w:tab/>
      </w:r>
      <w:r w:rsidRPr="00E34377">
        <w:tab/>
      </w:r>
      <w:r w:rsidRPr="00E34377">
        <w:tab/>
        <w:t>NeighCellsCRS-Info-r13</w:t>
      </w:r>
      <w:r w:rsidRPr="00E34377">
        <w:tab/>
      </w:r>
      <w:r w:rsidRPr="00E34377">
        <w:tab/>
        <w:t>OPTIONAL</w:t>
      </w:r>
      <w:r w:rsidRPr="00E34377">
        <w:tab/>
        <w:t>-- Need ON</w:t>
      </w:r>
    </w:p>
    <w:p w14:paraId="695AF4D4" w14:textId="77777777" w:rsidR="00E34377" w:rsidRPr="00E34377" w:rsidRDefault="00E34377" w:rsidP="00E34377">
      <w:pPr>
        <w:pStyle w:val="PL"/>
        <w:shd w:val="clear" w:color="auto" w:fill="E6E6E6"/>
      </w:pPr>
      <w:r w:rsidRPr="00E34377">
        <w:tab/>
        <w:t>]],</w:t>
      </w:r>
    </w:p>
    <w:p w14:paraId="616F5237" w14:textId="77777777" w:rsidR="00E34377" w:rsidRPr="00E34377" w:rsidRDefault="00E34377" w:rsidP="00E34377">
      <w:pPr>
        <w:pStyle w:val="PL"/>
        <w:shd w:val="clear" w:color="auto" w:fill="E6E6E6"/>
      </w:pPr>
      <w:r w:rsidRPr="00E34377">
        <w:tab/>
        <w:t>[[</w:t>
      </w:r>
      <w:r w:rsidRPr="00E34377">
        <w:tab/>
        <w:t>physicalConfigDedicatedSCell-v1370</w:t>
      </w:r>
      <w:r w:rsidRPr="00E34377">
        <w:tab/>
        <w:t>PhysicalConfigDedicatedSCell-v1370</w:t>
      </w:r>
      <w:r w:rsidRPr="00E34377">
        <w:tab/>
        <w:t>OPTIONAL</w:t>
      </w:r>
      <w:r w:rsidRPr="00E34377">
        <w:tab/>
        <w:t>-- Need ON</w:t>
      </w:r>
    </w:p>
    <w:p w14:paraId="44A0A7F8" w14:textId="0C657DBB" w:rsidR="00DE6923" w:rsidRDefault="00E34377" w:rsidP="00DE6923">
      <w:pPr>
        <w:pStyle w:val="PL"/>
        <w:shd w:val="clear" w:color="auto" w:fill="E6E6E6"/>
        <w:rPr>
          <w:ins w:id="2918" w:author="Nokia_UPDATES" w:date="2018-11-01T13:41:00Z"/>
        </w:rPr>
      </w:pPr>
      <w:r w:rsidRPr="00E34377">
        <w:tab/>
        <w:t>]]</w:t>
      </w:r>
      <w:ins w:id="2919" w:author="Nokia_UPDATES" w:date="2018-11-01T13:32:00Z">
        <w:r w:rsidR="00DE6923" w:rsidRPr="00EF0444">
          <w:t>,</w:t>
        </w:r>
      </w:ins>
    </w:p>
    <w:p w14:paraId="2C9516CC" w14:textId="661DB569" w:rsidR="00AE5148" w:rsidRDefault="00AE5148" w:rsidP="00DE6923">
      <w:pPr>
        <w:pStyle w:val="PL"/>
        <w:shd w:val="clear" w:color="auto" w:fill="E6E6E6"/>
        <w:rPr>
          <w:ins w:id="2920" w:author="Nokia_UPDATES" w:date="2018-11-01T13:41:00Z"/>
        </w:rPr>
      </w:pPr>
      <w:ins w:id="2921" w:author="Nokia_UPDATES" w:date="2018-11-01T13:41:00Z">
        <w:r>
          <w:tab/>
          <w:t>[[</w:t>
        </w:r>
      </w:ins>
    </w:p>
    <w:p w14:paraId="1CC55989" w14:textId="7315F1BE" w:rsidR="00AE5148" w:rsidRDefault="00AE5148" w:rsidP="00DE6923">
      <w:pPr>
        <w:pStyle w:val="PL"/>
        <w:shd w:val="clear" w:color="auto" w:fill="E6E6E6"/>
        <w:rPr>
          <w:ins w:id="2922" w:author="Nokia_UPDATES" w:date="2018-11-01T13:41:00Z"/>
        </w:rPr>
      </w:pPr>
      <w:ins w:id="2923" w:author="Nokia_UPDATES" w:date="2018-11-01T13:41:00Z">
        <w:r>
          <w:tab/>
        </w:r>
        <w:r>
          <w:tab/>
          <w:t>dummy1</w:t>
        </w:r>
        <w:r>
          <w:tab/>
        </w:r>
        <w:r>
          <w:tab/>
        </w:r>
        <w:r>
          <w:tab/>
        </w:r>
        <w:r>
          <w:tab/>
        </w:r>
        <w:r>
          <w:tab/>
        </w:r>
        <w:r>
          <w:tab/>
        </w:r>
        <w:r>
          <w:tab/>
        </w:r>
        <w:r>
          <w:tab/>
        </w:r>
      </w:ins>
      <w:ins w:id="2924" w:author="Nokia_UPDATES" w:date="2018-11-01T13:42:00Z">
        <w:r w:rsidR="00F96BB7" w:rsidRPr="00F96BB7">
          <w:t>SEQUENCE {}</w:t>
        </w:r>
        <w:r w:rsidR="00F96BB7" w:rsidRPr="00F96BB7">
          <w:tab/>
        </w:r>
        <w:r w:rsidR="00F96BB7" w:rsidRPr="00F96BB7">
          <w:tab/>
        </w:r>
        <w:r w:rsidR="00F96BB7" w:rsidRPr="00F96BB7">
          <w:tab/>
        </w:r>
        <w:r w:rsidR="00F96BB7" w:rsidRPr="00F96BB7">
          <w:tab/>
        </w:r>
        <w:r w:rsidR="00F96BB7" w:rsidRPr="00F96BB7">
          <w:tab/>
        </w:r>
        <w:r w:rsidR="00F96BB7" w:rsidRPr="00F96BB7">
          <w:tab/>
        </w:r>
        <w:r w:rsidR="00F96BB7" w:rsidRPr="00F96BB7">
          <w:tab/>
          <w:t>OPTIONAL</w:t>
        </w:r>
      </w:ins>
    </w:p>
    <w:p w14:paraId="3BB23D7F" w14:textId="2BE7F046" w:rsidR="00AE5148" w:rsidRPr="00EF0444" w:rsidRDefault="00AE5148" w:rsidP="00DE6923">
      <w:pPr>
        <w:pStyle w:val="PL"/>
        <w:shd w:val="clear" w:color="auto" w:fill="E6E6E6"/>
        <w:rPr>
          <w:ins w:id="2925" w:author="Nokia_UPDATES" w:date="2018-11-01T13:32:00Z"/>
        </w:rPr>
      </w:pPr>
      <w:ins w:id="2926" w:author="Nokia_UPDATES" w:date="2018-11-01T13:41:00Z">
        <w:r>
          <w:tab/>
          <w:t>]]</w:t>
        </w:r>
      </w:ins>
      <w:ins w:id="2927" w:author="Nokia_UPDATES" w:date="2018-11-01T13:42:00Z">
        <w:r w:rsidR="00F96BB7">
          <w:t>,</w:t>
        </w:r>
      </w:ins>
    </w:p>
    <w:p w14:paraId="6258A018" w14:textId="77777777" w:rsidR="00DE6923" w:rsidRPr="00EF0444" w:rsidRDefault="00DE6923" w:rsidP="00DE6923">
      <w:pPr>
        <w:pStyle w:val="PL"/>
        <w:shd w:val="clear" w:color="auto" w:fill="E6E6E6"/>
        <w:rPr>
          <w:ins w:id="2928" w:author="Nokia_UPDATES" w:date="2018-11-01T13:32:00Z"/>
        </w:rPr>
      </w:pPr>
      <w:ins w:id="2929" w:author="Nokia_UPDATES" w:date="2018-11-01T13:32:00Z">
        <w:r w:rsidRPr="00EF0444">
          <w:tab/>
          <w:t>[[</w:t>
        </w:r>
        <w:r w:rsidRPr="00EF0444">
          <w:tab/>
          <w:t>physicalConfigDedicatedSCell-v13</w:t>
        </w:r>
        <w:r>
          <w:t>xy</w:t>
        </w:r>
        <w:r w:rsidRPr="00EF0444">
          <w:tab/>
          <w:t>PhysicalConfigDedicatedSCell-v13</w:t>
        </w:r>
        <w:r>
          <w:t>xy</w:t>
        </w:r>
        <w:r w:rsidRPr="00EF0444">
          <w:tab/>
          <w:t>OPTIONAL</w:t>
        </w:r>
        <w:r w:rsidRPr="00EF0444">
          <w:tab/>
          <w:t>-- Need ON</w:t>
        </w:r>
      </w:ins>
    </w:p>
    <w:p w14:paraId="7D02B219" w14:textId="77777777" w:rsidR="00DE6923" w:rsidRPr="00EF0444" w:rsidRDefault="00DE6923" w:rsidP="00DE6923">
      <w:pPr>
        <w:pStyle w:val="PL"/>
        <w:shd w:val="clear" w:color="auto" w:fill="E6E6E6"/>
        <w:rPr>
          <w:ins w:id="2930" w:author="Nokia_UPDATES" w:date="2018-11-01T13:32:00Z"/>
        </w:rPr>
      </w:pPr>
      <w:ins w:id="2931" w:author="Nokia_UPDATES" w:date="2018-11-01T13:32:00Z">
        <w:r w:rsidRPr="00EF0444">
          <w:tab/>
          <w:t>]]</w:t>
        </w:r>
      </w:ins>
    </w:p>
    <w:p w14:paraId="06B1E2B9" w14:textId="77777777" w:rsidR="00E34377" w:rsidRPr="00E34377" w:rsidRDefault="00E34377" w:rsidP="00E34377">
      <w:pPr>
        <w:pStyle w:val="PL"/>
        <w:shd w:val="clear" w:color="auto" w:fill="E6E6E6"/>
      </w:pPr>
    </w:p>
    <w:p w14:paraId="71538568" w14:textId="77777777" w:rsidR="00E34377" w:rsidRPr="00E34377" w:rsidRDefault="00E34377" w:rsidP="00E34377">
      <w:pPr>
        <w:pStyle w:val="PL"/>
        <w:shd w:val="clear" w:color="auto" w:fill="E6E6E6"/>
      </w:pPr>
    </w:p>
    <w:p w14:paraId="2C31DB72" w14:textId="77777777" w:rsidR="00E34377" w:rsidRPr="00E34377" w:rsidRDefault="00E34377" w:rsidP="00E34377">
      <w:pPr>
        <w:pStyle w:val="PL"/>
        <w:shd w:val="clear" w:color="auto" w:fill="E6E6E6"/>
      </w:pPr>
      <w:r w:rsidRPr="00E34377">
        <w:t>}</w:t>
      </w:r>
    </w:p>
    <w:p w14:paraId="0FBC7737" w14:textId="77777777" w:rsidR="00E34377" w:rsidRPr="00E34377" w:rsidRDefault="00E34377" w:rsidP="00E34377">
      <w:pPr>
        <w:pStyle w:val="PL"/>
        <w:shd w:val="clear" w:color="auto" w:fill="E6E6E6"/>
        <w:rPr>
          <w:snapToGrid w:val="0"/>
        </w:rPr>
      </w:pPr>
    </w:p>
    <w:p w14:paraId="4C362171" w14:textId="77777777" w:rsidR="00E34377" w:rsidRPr="00E34377" w:rsidRDefault="00E34377" w:rsidP="00E34377">
      <w:pPr>
        <w:pStyle w:val="PL"/>
        <w:shd w:val="clear" w:color="auto" w:fill="E6E6E6"/>
        <w:rPr>
          <w:snapToGrid w:val="0"/>
        </w:rPr>
      </w:pPr>
      <w:r w:rsidRPr="00E34377">
        <w:rPr>
          <w:snapToGrid w:val="0"/>
        </w:rPr>
        <w:t>SRB-ToAddModList ::=</w:t>
      </w:r>
      <w:r w:rsidRPr="00E34377">
        <w:rPr>
          <w:snapToGrid w:val="0"/>
        </w:rPr>
        <w:tab/>
      </w:r>
      <w:r w:rsidRPr="00E34377">
        <w:rPr>
          <w:snapToGrid w:val="0"/>
        </w:rPr>
        <w:tab/>
      </w:r>
      <w:r w:rsidRPr="00E34377">
        <w:rPr>
          <w:snapToGrid w:val="0"/>
        </w:rPr>
        <w:tab/>
      </w:r>
      <w:r w:rsidRPr="00E34377">
        <w:rPr>
          <w:snapToGrid w:val="0"/>
        </w:rPr>
        <w:tab/>
      </w:r>
      <w:r w:rsidRPr="00E34377">
        <w:t xml:space="preserve">SEQUENCE (SIZE (1..2)) OF </w:t>
      </w:r>
      <w:r w:rsidRPr="00E34377">
        <w:rPr>
          <w:snapToGrid w:val="0"/>
        </w:rPr>
        <w:t>SRB-ToAddMod</w:t>
      </w:r>
    </w:p>
    <w:p w14:paraId="53ADC930" w14:textId="77777777" w:rsidR="00E34377" w:rsidRPr="00E34377" w:rsidRDefault="00E34377" w:rsidP="00E34377">
      <w:pPr>
        <w:pStyle w:val="PL"/>
        <w:shd w:val="clear" w:color="auto" w:fill="E6E6E6"/>
        <w:rPr>
          <w:snapToGrid w:val="0"/>
        </w:rPr>
      </w:pPr>
    </w:p>
    <w:p w14:paraId="4D0C07CF" w14:textId="77777777" w:rsidR="00E34377" w:rsidRPr="00E34377" w:rsidRDefault="00E34377" w:rsidP="00E34377">
      <w:pPr>
        <w:pStyle w:val="PL"/>
        <w:shd w:val="clear" w:color="auto" w:fill="E6E6E6"/>
      </w:pPr>
      <w:r w:rsidRPr="00E34377">
        <w:rPr>
          <w:snapToGrid w:val="0"/>
        </w:rPr>
        <w:t>SRB-ToAddMod ::=</w:t>
      </w:r>
      <w:r w:rsidRPr="00E34377">
        <w:rPr>
          <w:snapToGrid w:val="0"/>
        </w:rPr>
        <w:tab/>
      </w:r>
      <w:r w:rsidRPr="00E34377">
        <w:t>SEQUENCE {</w:t>
      </w:r>
    </w:p>
    <w:p w14:paraId="61947414" w14:textId="77777777" w:rsidR="00E34377" w:rsidRPr="00E34377" w:rsidRDefault="00E34377" w:rsidP="00E34377">
      <w:pPr>
        <w:pStyle w:val="PL"/>
        <w:shd w:val="clear" w:color="auto" w:fill="E6E6E6"/>
      </w:pPr>
      <w:r w:rsidRPr="00E34377">
        <w:tab/>
        <w:t>srb-Identity</w:t>
      </w:r>
      <w:r w:rsidRPr="00E34377">
        <w:tab/>
      </w:r>
      <w:r w:rsidRPr="00E34377">
        <w:tab/>
      </w:r>
      <w:r w:rsidRPr="00E34377">
        <w:tab/>
      </w:r>
      <w:r w:rsidRPr="00E34377">
        <w:tab/>
      </w:r>
      <w:r w:rsidRPr="00E34377">
        <w:tab/>
      </w:r>
      <w:r w:rsidRPr="00E34377">
        <w:tab/>
        <w:t>INTEGER (1..2),</w:t>
      </w:r>
    </w:p>
    <w:p w14:paraId="173601FA" w14:textId="77777777" w:rsidR="00E34377" w:rsidRPr="00E34377" w:rsidRDefault="00E34377" w:rsidP="00E34377">
      <w:pPr>
        <w:pStyle w:val="PL"/>
        <w:shd w:val="clear" w:color="auto" w:fill="E6E6E6"/>
      </w:pPr>
      <w:r w:rsidRPr="00E34377">
        <w:tab/>
        <w:t>rlc-Config</w:t>
      </w:r>
      <w:r w:rsidRPr="00E34377">
        <w:tab/>
      </w:r>
      <w:r w:rsidRPr="00E34377">
        <w:tab/>
      </w:r>
      <w:r w:rsidRPr="00E34377">
        <w:tab/>
      </w:r>
      <w:r w:rsidRPr="00E34377">
        <w:tab/>
      </w:r>
      <w:r w:rsidRPr="00E34377">
        <w:tab/>
      </w:r>
      <w:r w:rsidRPr="00E34377">
        <w:tab/>
      </w:r>
      <w:r w:rsidRPr="00E34377">
        <w:tab/>
        <w:t>CHOICE {</w:t>
      </w:r>
    </w:p>
    <w:p w14:paraId="0DF69E14" w14:textId="77777777" w:rsidR="00E34377" w:rsidRPr="00E34377" w:rsidRDefault="00E34377" w:rsidP="00E34377">
      <w:pPr>
        <w:pStyle w:val="PL"/>
        <w:shd w:val="clear" w:color="auto" w:fill="E6E6E6"/>
      </w:pPr>
      <w:r w:rsidRPr="00E34377">
        <w:tab/>
      </w:r>
      <w:r w:rsidRPr="00E34377">
        <w:tab/>
        <w:t>explicitValue</w:t>
      </w:r>
      <w:r w:rsidRPr="00E34377">
        <w:tab/>
      </w:r>
      <w:r w:rsidRPr="00E34377">
        <w:tab/>
      </w:r>
      <w:r w:rsidRPr="00E34377">
        <w:tab/>
      </w:r>
      <w:r w:rsidRPr="00E34377">
        <w:tab/>
      </w:r>
      <w:r w:rsidRPr="00E34377">
        <w:tab/>
      </w:r>
      <w:r w:rsidRPr="00E34377">
        <w:tab/>
        <w:t>RLC-Config,</w:t>
      </w:r>
    </w:p>
    <w:p w14:paraId="491B18F7" w14:textId="77777777" w:rsidR="00E34377" w:rsidRPr="00E34377" w:rsidRDefault="00E34377" w:rsidP="00E34377">
      <w:pPr>
        <w:pStyle w:val="PL"/>
        <w:shd w:val="clear" w:color="auto" w:fill="E6E6E6"/>
      </w:pPr>
      <w:r w:rsidRPr="00E34377">
        <w:tab/>
      </w:r>
      <w:r w:rsidRPr="00E34377">
        <w:tab/>
        <w:t>defaultValue</w:t>
      </w:r>
      <w:r w:rsidRPr="00E34377">
        <w:tab/>
      </w:r>
      <w:r w:rsidRPr="00E34377">
        <w:tab/>
      </w:r>
      <w:r w:rsidRPr="00E34377">
        <w:tab/>
      </w:r>
      <w:r w:rsidRPr="00E34377">
        <w:tab/>
      </w:r>
      <w:r w:rsidRPr="00E34377">
        <w:tab/>
      </w:r>
      <w:r w:rsidRPr="00E34377">
        <w:tab/>
        <w:t>NULL</w:t>
      </w:r>
    </w:p>
    <w:p w14:paraId="2F99A24F" w14:textId="77777777" w:rsidR="00E34377" w:rsidRPr="00E34377" w:rsidRDefault="00E34377" w:rsidP="00E34377">
      <w:pPr>
        <w:pStyle w:val="PL"/>
        <w:shd w:val="clear" w:color="auto" w:fill="E6E6E6"/>
      </w:pPr>
      <w:r w:rsidRPr="00E34377">
        <w:tab/>
        <w:t>}</w:t>
      </w:r>
      <w:r w:rsidRPr="00E34377">
        <w:tab/>
      </w:r>
      <w:r w:rsidRPr="00E34377">
        <w:tab/>
        <w:t>OPTIONAL,</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 Cond Setup</w:t>
      </w:r>
    </w:p>
    <w:p w14:paraId="33F47DBA" w14:textId="77777777" w:rsidR="00E34377" w:rsidRPr="00E34377" w:rsidRDefault="00E34377" w:rsidP="00E34377">
      <w:pPr>
        <w:pStyle w:val="PL"/>
        <w:shd w:val="clear" w:color="auto" w:fill="E6E6E6"/>
      </w:pPr>
      <w:r w:rsidRPr="00E34377">
        <w:tab/>
        <w:t>logicalChannelConfig</w:t>
      </w:r>
      <w:r w:rsidRPr="00E34377">
        <w:tab/>
      </w:r>
      <w:r w:rsidRPr="00E34377">
        <w:tab/>
      </w:r>
      <w:r w:rsidRPr="00E34377">
        <w:tab/>
      </w:r>
      <w:r w:rsidRPr="00E34377">
        <w:tab/>
        <w:t>CHOICE {</w:t>
      </w:r>
    </w:p>
    <w:p w14:paraId="458817EB" w14:textId="77777777" w:rsidR="00E34377" w:rsidRPr="00E34377" w:rsidRDefault="00E34377" w:rsidP="00E34377">
      <w:pPr>
        <w:pStyle w:val="PL"/>
        <w:shd w:val="clear" w:color="auto" w:fill="E6E6E6"/>
      </w:pPr>
      <w:r w:rsidRPr="00E34377">
        <w:tab/>
      </w:r>
      <w:r w:rsidRPr="00E34377">
        <w:tab/>
        <w:t>explicitValue</w:t>
      </w:r>
      <w:r w:rsidRPr="00E34377">
        <w:tab/>
      </w:r>
      <w:r w:rsidRPr="00E34377">
        <w:tab/>
      </w:r>
      <w:r w:rsidRPr="00E34377">
        <w:tab/>
      </w:r>
      <w:r w:rsidRPr="00E34377">
        <w:tab/>
      </w:r>
      <w:r w:rsidRPr="00E34377">
        <w:tab/>
      </w:r>
      <w:r w:rsidRPr="00E34377">
        <w:tab/>
        <w:t>LogicalChannelConfig,</w:t>
      </w:r>
    </w:p>
    <w:p w14:paraId="110A79ED" w14:textId="77777777" w:rsidR="00E34377" w:rsidRPr="00E34377" w:rsidRDefault="00E34377" w:rsidP="00E34377">
      <w:pPr>
        <w:pStyle w:val="PL"/>
        <w:shd w:val="clear" w:color="auto" w:fill="E6E6E6"/>
      </w:pPr>
      <w:r w:rsidRPr="00E34377">
        <w:tab/>
      </w:r>
      <w:r w:rsidRPr="00E34377">
        <w:tab/>
        <w:t>defaultValue</w:t>
      </w:r>
      <w:r w:rsidRPr="00E34377">
        <w:tab/>
      </w:r>
      <w:r w:rsidRPr="00E34377">
        <w:tab/>
      </w:r>
      <w:r w:rsidRPr="00E34377">
        <w:tab/>
      </w:r>
      <w:r w:rsidRPr="00E34377">
        <w:tab/>
      </w:r>
      <w:r w:rsidRPr="00E34377">
        <w:tab/>
      </w:r>
      <w:r w:rsidRPr="00E34377">
        <w:tab/>
        <w:t>NULL</w:t>
      </w:r>
    </w:p>
    <w:p w14:paraId="59F42D9F" w14:textId="77777777" w:rsidR="00E34377" w:rsidRPr="00E34377" w:rsidRDefault="00E34377" w:rsidP="00E34377">
      <w:pPr>
        <w:pStyle w:val="PL"/>
        <w:shd w:val="clear" w:color="auto" w:fill="E6E6E6"/>
      </w:pPr>
      <w:r w:rsidRPr="00E34377">
        <w:tab/>
        <w:t>}</w:t>
      </w:r>
      <w:r w:rsidRPr="00E34377">
        <w:tab/>
      </w:r>
      <w:r w:rsidRPr="00E34377">
        <w:tab/>
        <w:t>OPTIONAL,</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 Cond Setup</w:t>
      </w:r>
    </w:p>
    <w:p w14:paraId="07871344" w14:textId="77777777" w:rsidR="00E34377" w:rsidRPr="00E34377" w:rsidRDefault="00E34377" w:rsidP="00E34377">
      <w:pPr>
        <w:pStyle w:val="PL"/>
        <w:shd w:val="clear" w:color="auto" w:fill="E6E6E6"/>
      </w:pPr>
      <w:r w:rsidRPr="00E34377">
        <w:tab/>
        <w:t>...</w:t>
      </w:r>
    </w:p>
    <w:p w14:paraId="63FADDC2" w14:textId="77777777" w:rsidR="00E34377" w:rsidRPr="00E34377" w:rsidRDefault="00E34377" w:rsidP="00E34377">
      <w:pPr>
        <w:pStyle w:val="PL"/>
        <w:shd w:val="clear" w:color="auto" w:fill="E6E6E6"/>
      </w:pPr>
      <w:r w:rsidRPr="00E34377">
        <w:t>}</w:t>
      </w:r>
    </w:p>
    <w:p w14:paraId="2A1A5550" w14:textId="77777777" w:rsidR="00E34377" w:rsidRPr="00E34377" w:rsidRDefault="00E34377" w:rsidP="00E34377">
      <w:pPr>
        <w:pStyle w:val="PL"/>
        <w:shd w:val="clear" w:color="auto" w:fill="E6E6E6"/>
      </w:pPr>
    </w:p>
    <w:p w14:paraId="4F479EE0" w14:textId="77777777" w:rsidR="00E34377" w:rsidRPr="00E34377" w:rsidRDefault="00E34377" w:rsidP="00E34377">
      <w:pPr>
        <w:pStyle w:val="PL"/>
        <w:shd w:val="clear" w:color="auto" w:fill="E6E6E6"/>
      </w:pPr>
      <w:r w:rsidRPr="00E34377">
        <w:t>DRB-</w:t>
      </w:r>
      <w:r w:rsidRPr="00E34377">
        <w:rPr>
          <w:snapToGrid w:val="0"/>
        </w:rPr>
        <w:t>ToAddMod</w:t>
      </w:r>
      <w:r w:rsidRPr="00E34377">
        <w:t>List</w:t>
      </w:r>
      <w:bookmarkStart w:id="2932" w:name="OLE_LINK4"/>
      <w:r w:rsidRPr="00E34377">
        <w:t xml:space="preserve"> ::=</w:t>
      </w:r>
      <w:bookmarkEnd w:id="2932"/>
      <w:r w:rsidRPr="00E34377">
        <w:tab/>
      </w:r>
      <w:r w:rsidRPr="00E34377">
        <w:tab/>
      </w:r>
      <w:r w:rsidRPr="00E34377">
        <w:tab/>
      </w:r>
      <w:r w:rsidRPr="00E34377">
        <w:tab/>
        <w:t xml:space="preserve">SEQUENCE (SIZE (1..maxDRB)) OF </w:t>
      </w:r>
      <w:r w:rsidRPr="00E34377">
        <w:rPr>
          <w:snapToGrid w:val="0"/>
        </w:rPr>
        <w:t>DRB-ToAddMod</w:t>
      </w:r>
    </w:p>
    <w:p w14:paraId="09A6D5CA" w14:textId="77777777" w:rsidR="00E34377" w:rsidRPr="00E34377" w:rsidRDefault="00E34377" w:rsidP="00E34377">
      <w:pPr>
        <w:pStyle w:val="PL"/>
        <w:shd w:val="clear" w:color="auto" w:fill="E6E6E6"/>
        <w:rPr>
          <w:snapToGrid w:val="0"/>
        </w:rPr>
      </w:pPr>
    </w:p>
    <w:p w14:paraId="606454C3" w14:textId="77777777" w:rsidR="00E34377" w:rsidRPr="00E34377" w:rsidRDefault="00E34377" w:rsidP="00E34377">
      <w:pPr>
        <w:pStyle w:val="PL"/>
        <w:shd w:val="clear" w:color="auto" w:fill="E6E6E6"/>
        <w:rPr>
          <w:snapToGrid w:val="0"/>
        </w:rPr>
      </w:pPr>
      <w:r w:rsidRPr="00E34377">
        <w:t>DRB-</w:t>
      </w:r>
      <w:r w:rsidRPr="00E34377">
        <w:rPr>
          <w:snapToGrid w:val="0"/>
        </w:rPr>
        <w:t>ToAddMod</w:t>
      </w:r>
      <w:r w:rsidRPr="00E34377">
        <w:t>ListSCG-r12 ::=</w:t>
      </w:r>
      <w:r w:rsidRPr="00E34377">
        <w:tab/>
      </w:r>
      <w:r w:rsidRPr="00E34377">
        <w:tab/>
        <w:t xml:space="preserve">SEQUENCE (SIZE (1..maxDRB)) OF </w:t>
      </w:r>
      <w:r w:rsidRPr="00E34377">
        <w:rPr>
          <w:snapToGrid w:val="0"/>
        </w:rPr>
        <w:t>DRB-ToAddModSCG-r12</w:t>
      </w:r>
    </w:p>
    <w:p w14:paraId="0414A764" w14:textId="77777777" w:rsidR="00E34377" w:rsidRPr="00E34377" w:rsidRDefault="00E34377" w:rsidP="00E34377">
      <w:pPr>
        <w:pStyle w:val="PL"/>
        <w:shd w:val="clear" w:color="auto" w:fill="E6E6E6"/>
        <w:rPr>
          <w:snapToGrid w:val="0"/>
        </w:rPr>
      </w:pPr>
    </w:p>
    <w:p w14:paraId="2766660C" w14:textId="77777777" w:rsidR="00E34377" w:rsidRPr="00E34377" w:rsidRDefault="00E34377" w:rsidP="00E34377">
      <w:pPr>
        <w:pStyle w:val="PL"/>
        <w:shd w:val="clear" w:color="auto" w:fill="E6E6E6"/>
      </w:pPr>
      <w:r w:rsidRPr="00E34377">
        <w:rPr>
          <w:snapToGrid w:val="0"/>
        </w:rPr>
        <w:t>DRB-ToAddMod ::=</w:t>
      </w:r>
      <w:r w:rsidRPr="00E34377">
        <w:rPr>
          <w:snapToGrid w:val="0"/>
        </w:rPr>
        <w:tab/>
      </w:r>
      <w:r w:rsidRPr="00E34377">
        <w:t>SEQUENCE {</w:t>
      </w:r>
    </w:p>
    <w:p w14:paraId="1E658F1C" w14:textId="77777777" w:rsidR="00E34377" w:rsidRPr="00E34377" w:rsidRDefault="00E34377" w:rsidP="00E34377">
      <w:pPr>
        <w:pStyle w:val="PL"/>
        <w:shd w:val="clear" w:color="auto" w:fill="E6E6E6"/>
      </w:pPr>
      <w:r w:rsidRPr="00E34377">
        <w:tab/>
        <w:t>eps-BearerIdentity</w:t>
      </w:r>
      <w:r w:rsidRPr="00E34377">
        <w:tab/>
      </w:r>
      <w:r w:rsidRPr="00E34377">
        <w:tab/>
      </w:r>
      <w:r w:rsidRPr="00E34377">
        <w:tab/>
      </w:r>
      <w:r w:rsidRPr="00E34377">
        <w:tab/>
      </w:r>
      <w:r w:rsidRPr="00E34377">
        <w:tab/>
        <w:t>INTEGER (0..15)</w:t>
      </w:r>
      <w:r w:rsidRPr="00E34377">
        <w:tab/>
      </w:r>
      <w:r w:rsidRPr="00E34377">
        <w:tab/>
      </w:r>
      <w:r w:rsidRPr="00E34377">
        <w:tab/>
        <w:t>OPTIONAL,</w:t>
      </w:r>
      <w:r w:rsidRPr="00E34377">
        <w:tab/>
      </w:r>
      <w:r w:rsidRPr="00E34377">
        <w:tab/>
        <w:t>-- Cond DRB-Setup</w:t>
      </w:r>
    </w:p>
    <w:p w14:paraId="392FFA37" w14:textId="77777777" w:rsidR="00E34377" w:rsidRPr="00E34377" w:rsidRDefault="00E34377" w:rsidP="00E34377">
      <w:pPr>
        <w:pStyle w:val="PL"/>
        <w:shd w:val="clear" w:color="auto" w:fill="E6E6E6"/>
      </w:pPr>
      <w:r w:rsidRPr="00E34377">
        <w:tab/>
        <w:t>drb-Identity</w:t>
      </w:r>
      <w:r w:rsidRPr="00E34377">
        <w:tab/>
      </w:r>
      <w:r w:rsidRPr="00E34377">
        <w:tab/>
      </w:r>
      <w:r w:rsidRPr="00E34377">
        <w:tab/>
      </w:r>
      <w:r w:rsidRPr="00E34377">
        <w:tab/>
      </w:r>
      <w:r w:rsidRPr="00E34377">
        <w:tab/>
      </w:r>
      <w:r w:rsidRPr="00E34377">
        <w:tab/>
        <w:t>DRB-Identity,</w:t>
      </w:r>
    </w:p>
    <w:p w14:paraId="009EF00B" w14:textId="77777777" w:rsidR="00E34377" w:rsidRPr="00E34377" w:rsidRDefault="00E34377" w:rsidP="00E34377">
      <w:pPr>
        <w:pStyle w:val="PL"/>
        <w:shd w:val="clear" w:color="auto" w:fill="E6E6E6"/>
      </w:pPr>
      <w:r w:rsidRPr="00E34377">
        <w:tab/>
        <w:t>pdcp-Config</w:t>
      </w:r>
      <w:r w:rsidRPr="00E34377">
        <w:tab/>
      </w:r>
      <w:r w:rsidRPr="00E34377">
        <w:tab/>
      </w:r>
      <w:r w:rsidRPr="00E34377">
        <w:tab/>
      </w:r>
      <w:r w:rsidRPr="00E34377">
        <w:tab/>
      </w:r>
      <w:r w:rsidRPr="00E34377">
        <w:tab/>
      </w:r>
      <w:r w:rsidRPr="00E34377">
        <w:tab/>
      </w:r>
      <w:r w:rsidRPr="00E34377">
        <w:tab/>
        <w:t>PDCP-Config</w:t>
      </w:r>
      <w:r w:rsidRPr="00E34377">
        <w:tab/>
      </w:r>
      <w:r w:rsidRPr="00E34377">
        <w:tab/>
      </w:r>
      <w:r w:rsidRPr="00E34377">
        <w:tab/>
      </w:r>
      <w:r w:rsidRPr="00E34377">
        <w:tab/>
        <w:t>OPTIONAL,</w:t>
      </w:r>
      <w:r w:rsidRPr="00E34377">
        <w:tab/>
      </w:r>
      <w:r w:rsidRPr="00E34377">
        <w:tab/>
        <w:t>-- Cond PDCP</w:t>
      </w:r>
    </w:p>
    <w:p w14:paraId="6C6B8439" w14:textId="77777777" w:rsidR="00E34377" w:rsidRPr="00E34377" w:rsidRDefault="00E34377" w:rsidP="00E34377">
      <w:pPr>
        <w:pStyle w:val="PL"/>
        <w:shd w:val="clear" w:color="auto" w:fill="E6E6E6"/>
      </w:pPr>
      <w:r w:rsidRPr="00E34377">
        <w:tab/>
        <w:t>rlc-Config</w:t>
      </w:r>
      <w:r w:rsidRPr="00E34377">
        <w:tab/>
      </w:r>
      <w:r w:rsidRPr="00E34377">
        <w:tab/>
      </w:r>
      <w:r w:rsidRPr="00E34377">
        <w:tab/>
      </w:r>
      <w:r w:rsidRPr="00E34377">
        <w:tab/>
      </w:r>
      <w:r w:rsidRPr="00E34377">
        <w:tab/>
      </w:r>
      <w:r w:rsidRPr="00E34377">
        <w:tab/>
      </w:r>
      <w:r w:rsidRPr="00E34377">
        <w:tab/>
        <w:t>RLC-Config</w:t>
      </w:r>
      <w:r w:rsidRPr="00E34377">
        <w:tab/>
      </w:r>
      <w:r w:rsidRPr="00E34377">
        <w:tab/>
      </w:r>
      <w:r w:rsidRPr="00E34377">
        <w:tab/>
      </w:r>
      <w:r w:rsidRPr="00E34377">
        <w:tab/>
        <w:t>OPTIONAL,</w:t>
      </w:r>
      <w:r w:rsidRPr="00E34377">
        <w:tab/>
      </w:r>
      <w:r w:rsidRPr="00E34377">
        <w:tab/>
        <w:t>-- Cond SetupM</w:t>
      </w:r>
    </w:p>
    <w:p w14:paraId="73BC81AE" w14:textId="77777777" w:rsidR="00E34377" w:rsidRPr="00E34377" w:rsidRDefault="00E34377" w:rsidP="00E34377">
      <w:pPr>
        <w:pStyle w:val="PL"/>
        <w:shd w:val="clear" w:color="auto" w:fill="E6E6E6"/>
      </w:pPr>
      <w:r w:rsidRPr="00E34377">
        <w:tab/>
        <w:t>logicalChannelIdentity</w:t>
      </w:r>
      <w:r w:rsidRPr="00E34377">
        <w:tab/>
      </w:r>
      <w:r w:rsidRPr="00E34377">
        <w:tab/>
      </w:r>
      <w:r w:rsidRPr="00E34377">
        <w:tab/>
      </w:r>
      <w:r w:rsidRPr="00E34377">
        <w:tab/>
        <w:t>INTEGER (3..10)</w:t>
      </w:r>
      <w:r w:rsidRPr="00E34377">
        <w:tab/>
      </w:r>
      <w:r w:rsidRPr="00E34377">
        <w:tab/>
      </w:r>
      <w:r w:rsidRPr="00E34377">
        <w:tab/>
        <w:t>OPTIONAL,</w:t>
      </w:r>
      <w:r w:rsidRPr="00E34377">
        <w:tab/>
      </w:r>
      <w:r w:rsidRPr="00E34377">
        <w:tab/>
        <w:t>-- Cond DRB-SetupM</w:t>
      </w:r>
    </w:p>
    <w:p w14:paraId="21C7E913" w14:textId="77777777" w:rsidR="00E34377" w:rsidRPr="00E34377" w:rsidRDefault="00E34377" w:rsidP="00E34377">
      <w:pPr>
        <w:pStyle w:val="PL"/>
        <w:shd w:val="clear" w:color="auto" w:fill="E6E6E6"/>
      </w:pPr>
      <w:r w:rsidRPr="00E34377">
        <w:tab/>
        <w:t>logicalChannelConfig</w:t>
      </w:r>
      <w:r w:rsidRPr="00E34377">
        <w:tab/>
      </w:r>
      <w:r w:rsidRPr="00E34377">
        <w:tab/>
      </w:r>
      <w:r w:rsidRPr="00E34377">
        <w:tab/>
      </w:r>
      <w:r w:rsidRPr="00E34377">
        <w:tab/>
        <w:t>LogicalChannelConfig</w:t>
      </w:r>
      <w:r w:rsidRPr="00E34377">
        <w:tab/>
        <w:t>OPTIONAL,</w:t>
      </w:r>
      <w:r w:rsidRPr="00E34377">
        <w:tab/>
      </w:r>
      <w:r w:rsidRPr="00E34377">
        <w:tab/>
        <w:t>-- Cond SetupM</w:t>
      </w:r>
    </w:p>
    <w:p w14:paraId="0D4530EF" w14:textId="77777777" w:rsidR="00E34377" w:rsidRPr="00E34377" w:rsidRDefault="00E34377" w:rsidP="00E34377">
      <w:pPr>
        <w:pStyle w:val="PL"/>
        <w:shd w:val="clear" w:color="auto" w:fill="E6E6E6"/>
      </w:pPr>
      <w:r w:rsidRPr="00E34377">
        <w:tab/>
        <w:t>...,</w:t>
      </w:r>
    </w:p>
    <w:p w14:paraId="3272E8B0" w14:textId="77777777" w:rsidR="00E34377" w:rsidRPr="00E34377" w:rsidRDefault="00E34377" w:rsidP="00E34377">
      <w:pPr>
        <w:pStyle w:val="PL"/>
        <w:shd w:val="clear" w:color="auto" w:fill="E6E6E6"/>
      </w:pPr>
      <w:r w:rsidRPr="00E34377">
        <w:tab/>
        <w:t>[[</w:t>
      </w:r>
      <w:r w:rsidRPr="00E34377">
        <w:tab/>
        <w:t>drb-TypeChange-r12</w:t>
      </w:r>
      <w:r w:rsidRPr="00E34377">
        <w:tab/>
      </w:r>
      <w:r w:rsidRPr="00E34377">
        <w:tab/>
      </w:r>
      <w:r w:rsidRPr="00E34377">
        <w:tab/>
      </w:r>
      <w:r w:rsidRPr="00E34377">
        <w:tab/>
      </w:r>
      <w:r w:rsidRPr="00E34377">
        <w:tab/>
        <w:t>ENUMERATED {toMCG}</w:t>
      </w:r>
      <w:r w:rsidRPr="00E34377">
        <w:tab/>
      </w:r>
      <w:r w:rsidRPr="00E34377">
        <w:tab/>
        <w:t>OPTIONAL,</w:t>
      </w:r>
      <w:r w:rsidRPr="00E34377">
        <w:tab/>
      </w:r>
      <w:r w:rsidRPr="00E34377">
        <w:tab/>
        <w:t>-- Need OP</w:t>
      </w:r>
    </w:p>
    <w:p w14:paraId="7D5573B0" w14:textId="77777777" w:rsidR="00E34377" w:rsidRPr="00E34377" w:rsidRDefault="00E34377" w:rsidP="00E34377">
      <w:pPr>
        <w:pStyle w:val="PL"/>
        <w:shd w:val="clear" w:color="auto" w:fill="E6E6E6"/>
      </w:pPr>
      <w:r w:rsidRPr="00E34377">
        <w:tab/>
      </w:r>
      <w:r w:rsidRPr="00E34377">
        <w:tab/>
        <w:t>rlc-Config-v1250</w:t>
      </w:r>
      <w:r w:rsidRPr="00E34377">
        <w:tab/>
      </w:r>
      <w:r w:rsidRPr="00E34377">
        <w:tab/>
      </w:r>
      <w:r w:rsidRPr="00E34377">
        <w:tab/>
      </w:r>
      <w:r w:rsidRPr="00E34377">
        <w:tab/>
      </w:r>
      <w:r w:rsidRPr="00E34377">
        <w:tab/>
        <w:t>RLC-Config-v1250</w:t>
      </w:r>
      <w:r w:rsidRPr="00E34377">
        <w:tab/>
      </w:r>
      <w:r w:rsidRPr="00E34377">
        <w:tab/>
        <w:t>OPTIONAL</w:t>
      </w:r>
      <w:r w:rsidRPr="00E34377">
        <w:tab/>
      </w:r>
      <w:r w:rsidRPr="00E34377">
        <w:tab/>
        <w:t>-- Need ON</w:t>
      </w:r>
    </w:p>
    <w:p w14:paraId="52441947" w14:textId="77777777" w:rsidR="00E34377" w:rsidRPr="00E34377" w:rsidRDefault="00E34377" w:rsidP="00E34377">
      <w:pPr>
        <w:pStyle w:val="PL"/>
        <w:shd w:val="clear" w:color="auto" w:fill="E6E6E6"/>
      </w:pPr>
      <w:r w:rsidRPr="00E34377">
        <w:tab/>
        <w:t>]],</w:t>
      </w:r>
    </w:p>
    <w:p w14:paraId="198A99D4" w14:textId="77777777" w:rsidR="00E34377" w:rsidRPr="00E34377" w:rsidRDefault="00E34377" w:rsidP="00E34377">
      <w:pPr>
        <w:pStyle w:val="PL"/>
        <w:shd w:val="clear" w:color="auto" w:fill="E6E6E6"/>
      </w:pPr>
      <w:r w:rsidRPr="00E34377">
        <w:tab/>
        <w:t>[[</w:t>
      </w:r>
      <w:r w:rsidRPr="00E34377">
        <w:tab/>
        <w:t>rlc-Config-v1310</w:t>
      </w:r>
      <w:r w:rsidRPr="00E34377">
        <w:tab/>
      </w:r>
      <w:r w:rsidRPr="00E34377">
        <w:tab/>
      </w:r>
      <w:r w:rsidRPr="00E34377">
        <w:tab/>
      </w:r>
      <w:r w:rsidRPr="00E34377">
        <w:tab/>
      </w:r>
      <w:r w:rsidRPr="00E34377">
        <w:tab/>
        <w:t>RLC-Config-v1310</w:t>
      </w:r>
      <w:r w:rsidRPr="00E34377">
        <w:tab/>
      </w:r>
      <w:r w:rsidRPr="00E34377">
        <w:tab/>
        <w:t>OPTIONAL,</w:t>
      </w:r>
      <w:r w:rsidRPr="00E34377">
        <w:tab/>
      </w:r>
      <w:r w:rsidRPr="00E34377">
        <w:tab/>
        <w:t>-- Need ON</w:t>
      </w:r>
    </w:p>
    <w:p w14:paraId="753C161B" w14:textId="77777777" w:rsidR="00E34377" w:rsidRPr="00E34377" w:rsidRDefault="00E34377" w:rsidP="00E34377">
      <w:pPr>
        <w:pStyle w:val="PL"/>
        <w:shd w:val="clear" w:color="auto" w:fill="E6E6E6"/>
      </w:pPr>
      <w:r w:rsidRPr="00E34377">
        <w:tab/>
      </w:r>
      <w:r w:rsidRPr="00E34377">
        <w:tab/>
        <w:t>drb-TypeLWA-r13</w:t>
      </w:r>
      <w:r w:rsidRPr="00E34377">
        <w:tab/>
      </w:r>
      <w:r w:rsidRPr="00E34377">
        <w:tab/>
      </w:r>
      <w:r w:rsidRPr="00E34377">
        <w:tab/>
      </w:r>
      <w:r w:rsidRPr="00E34377">
        <w:tab/>
      </w:r>
      <w:r w:rsidRPr="00E34377">
        <w:tab/>
      </w:r>
      <w:r w:rsidRPr="00E34377">
        <w:tab/>
        <w:t>BOOLEAN</w:t>
      </w:r>
      <w:r w:rsidRPr="00E34377">
        <w:tab/>
      </w:r>
      <w:r w:rsidRPr="00E34377">
        <w:tab/>
      </w:r>
      <w:r w:rsidRPr="00E34377">
        <w:tab/>
      </w:r>
      <w:r w:rsidRPr="00E34377">
        <w:tab/>
      </w:r>
      <w:r w:rsidRPr="00E34377">
        <w:tab/>
        <w:t>OPTIONAL,</w:t>
      </w:r>
      <w:r w:rsidRPr="00E34377">
        <w:tab/>
      </w:r>
      <w:r w:rsidRPr="00E34377">
        <w:tab/>
        <w:t>-- Need ON</w:t>
      </w:r>
    </w:p>
    <w:p w14:paraId="1D28FD93" w14:textId="77777777" w:rsidR="00E34377" w:rsidRPr="00E34377" w:rsidRDefault="00E34377" w:rsidP="00E34377">
      <w:pPr>
        <w:pStyle w:val="PL"/>
        <w:shd w:val="clear" w:color="auto" w:fill="E6E6E6"/>
      </w:pPr>
      <w:r w:rsidRPr="00E34377">
        <w:tab/>
      </w:r>
      <w:r w:rsidRPr="00E34377">
        <w:tab/>
        <w:t>drb-TypeLWIP-r13</w:t>
      </w:r>
      <w:r w:rsidRPr="00E34377">
        <w:tab/>
      </w:r>
      <w:r w:rsidRPr="00E34377">
        <w:tab/>
      </w:r>
      <w:r w:rsidRPr="00E34377">
        <w:tab/>
      </w:r>
      <w:r w:rsidRPr="00E34377">
        <w:tab/>
      </w:r>
      <w:r w:rsidRPr="00E34377">
        <w:tab/>
        <w:t>ENUMERATED {lwip, lwip-DL-only,</w:t>
      </w:r>
    </w:p>
    <w:p w14:paraId="4894BC4E" w14:textId="77777777" w:rsidR="00E34377" w:rsidRPr="00E34377" w:rsidRDefault="00E34377" w:rsidP="00E34377">
      <w:pPr>
        <w:pStyle w:val="PL"/>
        <w:shd w:val="clear" w:color="auto" w:fill="E6E6E6"/>
      </w:pP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lwip-UL-only, eutran}</w:t>
      </w:r>
      <w:r w:rsidRPr="00E34377">
        <w:tab/>
      </w:r>
      <w:r w:rsidRPr="00E34377">
        <w:tab/>
        <w:t>OPTIONAL</w:t>
      </w:r>
      <w:r w:rsidRPr="00E34377">
        <w:tab/>
      </w:r>
      <w:r w:rsidRPr="00E34377">
        <w:tab/>
        <w:t>-- Need ON</w:t>
      </w:r>
    </w:p>
    <w:p w14:paraId="0D08D641" w14:textId="77777777" w:rsidR="00E34377" w:rsidRPr="00E34377" w:rsidRDefault="00E34377" w:rsidP="00E34377">
      <w:pPr>
        <w:pStyle w:val="PL"/>
        <w:shd w:val="clear" w:color="auto" w:fill="E6E6E6"/>
      </w:pPr>
      <w:r w:rsidRPr="00E34377">
        <w:tab/>
        <w:t>]]</w:t>
      </w:r>
    </w:p>
    <w:p w14:paraId="27102DE4" w14:textId="77777777" w:rsidR="00E34377" w:rsidRPr="00E34377" w:rsidRDefault="00E34377" w:rsidP="00E34377">
      <w:pPr>
        <w:pStyle w:val="PL"/>
        <w:shd w:val="clear" w:color="auto" w:fill="E6E6E6"/>
      </w:pPr>
      <w:r w:rsidRPr="00E34377">
        <w:t>}</w:t>
      </w:r>
    </w:p>
    <w:p w14:paraId="32BD5919" w14:textId="77777777" w:rsidR="00E34377" w:rsidRPr="00E34377" w:rsidRDefault="00E34377" w:rsidP="00E34377">
      <w:pPr>
        <w:pStyle w:val="PL"/>
        <w:shd w:val="clear" w:color="auto" w:fill="E6E6E6"/>
      </w:pPr>
    </w:p>
    <w:p w14:paraId="250FE2AF" w14:textId="77777777" w:rsidR="00E34377" w:rsidRPr="00E34377" w:rsidRDefault="00E34377" w:rsidP="00E34377">
      <w:pPr>
        <w:pStyle w:val="PL"/>
        <w:shd w:val="clear" w:color="auto" w:fill="E6E6E6"/>
      </w:pPr>
      <w:r w:rsidRPr="00E34377">
        <w:t>DRB-ToAddModSCG-r12 ::=</w:t>
      </w:r>
      <w:r w:rsidRPr="00E34377">
        <w:tab/>
        <w:t>SEQUENCE {</w:t>
      </w:r>
    </w:p>
    <w:p w14:paraId="6D781BCD" w14:textId="77777777" w:rsidR="00E34377" w:rsidRPr="00E34377" w:rsidRDefault="00E34377" w:rsidP="00E34377">
      <w:pPr>
        <w:pStyle w:val="PL"/>
        <w:shd w:val="clear" w:color="auto" w:fill="E6E6E6"/>
      </w:pPr>
      <w:r w:rsidRPr="00E34377">
        <w:tab/>
        <w:t>drb-Identity-r12</w:t>
      </w:r>
      <w:r w:rsidRPr="00E34377">
        <w:tab/>
      </w:r>
      <w:r w:rsidRPr="00E34377">
        <w:tab/>
      </w:r>
      <w:r w:rsidRPr="00E34377">
        <w:tab/>
      </w:r>
      <w:r w:rsidRPr="00E34377">
        <w:tab/>
      </w:r>
      <w:r w:rsidRPr="00E34377">
        <w:tab/>
        <w:t>DRB-Identity,</w:t>
      </w:r>
    </w:p>
    <w:p w14:paraId="33CF8B93" w14:textId="77777777" w:rsidR="00E34377" w:rsidRPr="00E34377" w:rsidRDefault="00E34377" w:rsidP="00E34377">
      <w:pPr>
        <w:pStyle w:val="PL"/>
        <w:shd w:val="clear" w:color="auto" w:fill="E6E6E6"/>
      </w:pPr>
      <w:r w:rsidRPr="00E34377">
        <w:tab/>
        <w:t>drb-Type-r12</w:t>
      </w:r>
      <w:r w:rsidRPr="00E34377">
        <w:tab/>
      </w:r>
      <w:r w:rsidRPr="00E34377">
        <w:tab/>
      </w:r>
      <w:r w:rsidRPr="00E34377">
        <w:tab/>
      </w:r>
      <w:r w:rsidRPr="00E34377">
        <w:tab/>
      </w:r>
      <w:r w:rsidRPr="00E34377">
        <w:tab/>
      </w:r>
      <w:r w:rsidRPr="00E34377">
        <w:tab/>
        <w:t>CHOICE {</w:t>
      </w:r>
    </w:p>
    <w:p w14:paraId="3C2A42DF" w14:textId="77777777" w:rsidR="00E34377" w:rsidRPr="00E34377" w:rsidRDefault="00E34377" w:rsidP="00E34377">
      <w:pPr>
        <w:pStyle w:val="PL"/>
        <w:shd w:val="clear" w:color="auto" w:fill="E6E6E6"/>
      </w:pPr>
      <w:r w:rsidRPr="00E34377">
        <w:tab/>
      </w:r>
      <w:r w:rsidRPr="00E34377">
        <w:tab/>
        <w:t>split-r12</w:t>
      </w:r>
      <w:r w:rsidRPr="00E34377">
        <w:tab/>
      </w:r>
      <w:r w:rsidRPr="00E34377">
        <w:tab/>
      </w:r>
      <w:r w:rsidRPr="00E34377">
        <w:tab/>
      </w:r>
      <w:r w:rsidRPr="00E34377">
        <w:tab/>
      </w:r>
      <w:r w:rsidRPr="00E34377">
        <w:tab/>
      </w:r>
      <w:r w:rsidRPr="00E34377">
        <w:tab/>
      </w:r>
      <w:r w:rsidRPr="00E34377">
        <w:tab/>
        <w:t>NULL,</w:t>
      </w:r>
    </w:p>
    <w:p w14:paraId="3C542EE4" w14:textId="77777777" w:rsidR="00E34377" w:rsidRPr="00E34377" w:rsidRDefault="00E34377" w:rsidP="00E34377">
      <w:pPr>
        <w:pStyle w:val="PL"/>
        <w:shd w:val="clear" w:color="auto" w:fill="E6E6E6"/>
      </w:pPr>
      <w:r w:rsidRPr="00E34377">
        <w:tab/>
      </w:r>
      <w:r w:rsidRPr="00E34377">
        <w:tab/>
        <w:t>scg-r12</w:t>
      </w:r>
      <w:r w:rsidRPr="00E34377">
        <w:tab/>
      </w:r>
      <w:r w:rsidRPr="00E34377">
        <w:tab/>
      </w:r>
      <w:r w:rsidRPr="00E34377">
        <w:tab/>
      </w:r>
      <w:r w:rsidRPr="00E34377">
        <w:tab/>
      </w:r>
      <w:r w:rsidRPr="00E34377">
        <w:tab/>
      </w:r>
      <w:r w:rsidRPr="00E34377">
        <w:tab/>
      </w:r>
      <w:r w:rsidRPr="00E34377">
        <w:tab/>
      </w:r>
      <w:r w:rsidRPr="00E34377">
        <w:tab/>
        <w:t>SEQUENCE {</w:t>
      </w:r>
    </w:p>
    <w:p w14:paraId="0497BE6B" w14:textId="77777777" w:rsidR="00E34377" w:rsidRPr="00E34377" w:rsidRDefault="00E34377" w:rsidP="00E34377">
      <w:pPr>
        <w:pStyle w:val="PL"/>
        <w:shd w:val="clear" w:color="auto" w:fill="E6E6E6"/>
      </w:pPr>
      <w:r w:rsidRPr="00E34377">
        <w:tab/>
      </w:r>
      <w:r w:rsidRPr="00E34377">
        <w:tab/>
      </w:r>
      <w:r w:rsidRPr="00E34377">
        <w:tab/>
        <w:t>eps-BearerIdentity-r12</w:t>
      </w:r>
      <w:r w:rsidRPr="00E34377">
        <w:tab/>
      </w:r>
      <w:r w:rsidRPr="00E34377">
        <w:tab/>
      </w:r>
      <w:r w:rsidRPr="00E34377">
        <w:tab/>
      </w:r>
      <w:r w:rsidRPr="00E34377">
        <w:tab/>
        <w:t>INTEGER (0..15)</w:t>
      </w:r>
      <w:r w:rsidRPr="00E34377">
        <w:tab/>
        <w:t>OPTIONAL,</w:t>
      </w:r>
      <w:r w:rsidRPr="00E34377">
        <w:tab/>
        <w:t>-- Cond DRB-Setup</w:t>
      </w:r>
    </w:p>
    <w:p w14:paraId="4C70BD54" w14:textId="77777777" w:rsidR="00E34377" w:rsidRPr="00E34377" w:rsidRDefault="00E34377" w:rsidP="00E34377">
      <w:pPr>
        <w:pStyle w:val="PL"/>
        <w:shd w:val="clear" w:color="auto" w:fill="E6E6E6"/>
      </w:pPr>
      <w:r w:rsidRPr="00E34377">
        <w:tab/>
      </w:r>
      <w:r w:rsidRPr="00E34377">
        <w:tab/>
      </w:r>
      <w:r w:rsidRPr="00E34377">
        <w:tab/>
        <w:t>pdcp-Config-r12</w:t>
      </w:r>
      <w:r w:rsidRPr="00E34377">
        <w:tab/>
      </w:r>
      <w:r w:rsidRPr="00E34377">
        <w:tab/>
      </w:r>
      <w:r w:rsidRPr="00E34377">
        <w:tab/>
      </w:r>
      <w:r w:rsidRPr="00E34377">
        <w:tab/>
      </w:r>
      <w:r w:rsidRPr="00E34377">
        <w:tab/>
      </w:r>
      <w:r w:rsidRPr="00E34377">
        <w:tab/>
        <w:t>PDCP-Config</w:t>
      </w:r>
      <w:r w:rsidRPr="00E34377">
        <w:tab/>
      </w:r>
      <w:r w:rsidRPr="00E34377">
        <w:tab/>
        <w:t>OPTIONAL</w:t>
      </w:r>
      <w:r w:rsidRPr="00E34377">
        <w:tab/>
        <w:t>-- Cond PDCP-S</w:t>
      </w:r>
    </w:p>
    <w:p w14:paraId="1C1C0AAC" w14:textId="77777777" w:rsidR="00E34377" w:rsidRPr="00E34377" w:rsidRDefault="00E34377" w:rsidP="00E34377">
      <w:pPr>
        <w:pStyle w:val="PL"/>
        <w:shd w:val="clear" w:color="auto" w:fill="E6E6E6"/>
      </w:pPr>
      <w:r w:rsidRPr="00E34377">
        <w:tab/>
      </w:r>
      <w:r w:rsidRPr="00E34377">
        <w:tab/>
        <w:t>}</w:t>
      </w:r>
    </w:p>
    <w:p w14:paraId="7AD22313" w14:textId="77777777" w:rsidR="00E34377" w:rsidRPr="00E34377" w:rsidRDefault="00E34377" w:rsidP="00E34377">
      <w:pPr>
        <w:pStyle w:val="PL"/>
        <w:shd w:val="clear" w:color="auto" w:fill="E6E6E6"/>
      </w:pPr>
      <w:r w:rsidRPr="00E34377">
        <w:tab/>
        <w:t>}</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OPTIONAL,</w:t>
      </w:r>
      <w:r w:rsidRPr="00E34377">
        <w:tab/>
        <w:t>-- Cond SetupS2</w:t>
      </w:r>
    </w:p>
    <w:p w14:paraId="6A9891C0" w14:textId="77777777" w:rsidR="00E34377" w:rsidRPr="00E34377" w:rsidRDefault="00E34377" w:rsidP="00E34377">
      <w:pPr>
        <w:pStyle w:val="PL"/>
        <w:shd w:val="clear" w:color="auto" w:fill="E6E6E6"/>
      </w:pPr>
      <w:r w:rsidRPr="00E34377">
        <w:tab/>
        <w:t>rlc-ConfigSCG-r12</w:t>
      </w:r>
      <w:r w:rsidRPr="00E34377">
        <w:tab/>
      </w:r>
      <w:r w:rsidRPr="00E34377">
        <w:tab/>
      </w:r>
      <w:r w:rsidRPr="00E34377">
        <w:tab/>
      </w:r>
      <w:r w:rsidRPr="00E34377">
        <w:tab/>
      </w:r>
      <w:r w:rsidRPr="00E34377">
        <w:tab/>
        <w:t>RLC-Config</w:t>
      </w:r>
      <w:r w:rsidRPr="00E34377">
        <w:tab/>
      </w:r>
      <w:r w:rsidRPr="00E34377">
        <w:tab/>
      </w:r>
      <w:r w:rsidRPr="00E34377">
        <w:tab/>
      </w:r>
      <w:r w:rsidRPr="00E34377">
        <w:tab/>
        <w:t>OPTIONAL,</w:t>
      </w:r>
      <w:r w:rsidRPr="00E34377">
        <w:tab/>
        <w:t>-- Cond SetupS</w:t>
      </w:r>
    </w:p>
    <w:p w14:paraId="7A1C6AB5" w14:textId="77777777" w:rsidR="00E34377" w:rsidRPr="00E34377" w:rsidRDefault="00E34377" w:rsidP="00E34377">
      <w:pPr>
        <w:pStyle w:val="PL"/>
        <w:shd w:val="clear" w:color="auto" w:fill="E6E6E6"/>
      </w:pPr>
      <w:r w:rsidRPr="00E34377">
        <w:tab/>
        <w:t>rlc-Config-v1250</w:t>
      </w:r>
      <w:r w:rsidRPr="00E34377">
        <w:tab/>
      </w:r>
      <w:r w:rsidRPr="00E34377">
        <w:tab/>
      </w:r>
      <w:r w:rsidRPr="00E34377">
        <w:tab/>
      </w:r>
      <w:r w:rsidRPr="00E34377">
        <w:tab/>
      </w:r>
      <w:r w:rsidRPr="00E34377">
        <w:tab/>
      </w:r>
      <w:r w:rsidRPr="00E34377">
        <w:tab/>
        <w:t>RLC-Config-v1250</w:t>
      </w:r>
      <w:r w:rsidRPr="00E34377">
        <w:tab/>
      </w:r>
      <w:r w:rsidRPr="00E34377">
        <w:tab/>
      </w:r>
      <w:r w:rsidRPr="00E34377">
        <w:tab/>
        <w:t>OPTIONAL,</w:t>
      </w:r>
      <w:r w:rsidRPr="00E34377">
        <w:tab/>
        <w:t>-- Need ON</w:t>
      </w:r>
    </w:p>
    <w:p w14:paraId="2F369A8A" w14:textId="77777777" w:rsidR="00E34377" w:rsidRPr="00E34377" w:rsidRDefault="00E34377" w:rsidP="00E34377">
      <w:pPr>
        <w:pStyle w:val="PL"/>
        <w:shd w:val="clear" w:color="auto" w:fill="E6E6E6"/>
      </w:pPr>
      <w:r w:rsidRPr="00E34377">
        <w:tab/>
        <w:t>logicalChannelIdentitySCG-r12</w:t>
      </w:r>
      <w:r w:rsidRPr="00E34377">
        <w:tab/>
      </w:r>
      <w:r w:rsidRPr="00E34377">
        <w:tab/>
        <w:t>INTEGER (3..10)</w:t>
      </w:r>
      <w:r w:rsidRPr="00E34377">
        <w:tab/>
      </w:r>
      <w:r w:rsidRPr="00E34377">
        <w:tab/>
      </w:r>
      <w:r w:rsidRPr="00E34377">
        <w:tab/>
        <w:t>OPTIONAL,</w:t>
      </w:r>
      <w:r w:rsidRPr="00E34377">
        <w:tab/>
        <w:t>-- Cond DRB-SetupS</w:t>
      </w:r>
    </w:p>
    <w:p w14:paraId="5CD3727A" w14:textId="77777777" w:rsidR="00E34377" w:rsidRPr="00E34377" w:rsidRDefault="00E34377" w:rsidP="00E34377">
      <w:pPr>
        <w:pStyle w:val="PL"/>
        <w:shd w:val="clear" w:color="auto" w:fill="E6E6E6"/>
      </w:pPr>
      <w:r w:rsidRPr="00E34377">
        <w:tab/>
        <w:t>logicalChannelConfigSCG-r12</w:t>
      </w:r>
      <w:r w:rsidRPr="00E34377">
        <w:tab/>
      </w:r>
      <w:r w:rsidRPr="00E34377">
        <w:tab/>
      </w:r>
      <w:r w:rsidRPr="00E34377">
        <w:tab/>
        <w:t>LogicalChannelConfig</w:t>
      </w:r>
      <w:r w:rsidRPr="00E34377">
        <w:tab/>
        <w:t>OPTIONAL,</w:t>
      </w:r>
      <w:r w:rsidRPr="00E34377">
        <w:tab/>
        <w:t>-- Cond SetupS</w:t>
      </w:r>
    </w:p>
    <w:p w14:paraId="36DBA410" w14:textId="77777777" w:rsidR="00E34377" w:rsidRPr="00E34377" w:rsidRDefault="00E34377" w:rsidP="00E34377">
      <w:pPr>
        <w:pStyle w:val="PL"/>
        <w:shd w:val="clear" w:color="auto" w:fill="E6E6E6"/>
      </w:pPr>
      <w:r w:rsidRPr="00E34377">
        <w:tab/>
        <w:t>...</w:t>
      </w:r>
    </w:p>
    <w:p w14:paraId="2331C950" w14:textId="77777777" w:rsidR="00E34377" w:rsidRPr="00E34377" w:rsidRDefault="00E34377" w:rsidP="00E34377">
      <w:pPr>
        <w:pStyle w:val="PL"/>
        <w:shd w:val="clear" w:color="auto" w:fill="E6E6E6"/>
      </w:pPr>
      <w:r w:rsidRPr="00E34377">
        <w:t>}</w:t>
      </w:r>
    </w:p>
    <w:p w14:paraId="4804D130" w14:textId="77777777" w:rsidR="00E34377" w:rsidRPr="00E34377" w:rsidRDefault="00E34377" w:rsidP="00E34377">
      <w:pPr>
        <w:pStyle w:val="PL"/>
        <w:shd w:val="clear" w:color="auto" w:fill="E6E6E6"/>
      </w:pPr>
    </w:p>
    <w:p w14:paraId="7BD9F115" w14:textId="77777777" w:rsidR="00E34377" w:rsidRPr="00E34377" w:rsidRDefault="00E34377" w:rsidP="00E34377">
      <w:pPr>
        <w:pStyle w:val="PL"/>
        <w:shd w:val="clear" w:color="auto" w:fill="E6E6E6"/>
      </w:pPr>
      <w:r w:rsidRPr="00E34377">
        <w:t>DRB-</w:t>
      </w:r>
      <w:r w:rsidRPr="00E34377">
        <w:rPr>
          <w:snapToGrid w:val="0"/>
        </w:rPr>
        <w:t>ToRelease</w:t>
      </w:r>
      <w:r w:rsidRPr="00E34377">
        <w:t>List ::=</w:t>
      </w:r>
      <w:r w:rsidRPr="00E34377">
        <w:tab/>
      </w:r>
      <w:r w:rsidRPr="00E34377">
        <w:tab/>
      </w:r>
      <w:r w:rsidRPr="00E34377">
        <w:tab/>
      </w:r>
      <w:r w:rsidRPr="00E34377">
        <w:tab/>
        <w:t>SEQUENCE (SIZE (1..maxDRB)) OF DRB-Identity</w:t>
      </w:r>
    </w:p>
    <w:p w14:paraId="730299E1" w14:textId="77777777" w:rsidR="00E34377" w:rsidRPr="00E34377" w:rsidRDefault="00E34377" w:rsidP="00E34377">
      <w:pPr>
        <w:pStyle w:val="PL"/>
        <w:shd w:val="clear" w:color="auto" w:fill="E6E6E6"/>
      </w:pPr>
    </w:p>
    <w:p w14:paraId="45D63244" w14:textId="77777777" w:rsidR="00E34377" w:rsidRPr="00E34377" w:rsidRDefault="00E34377" w:rsidP="00E34377">
      <w:pPr>
        <w:pStyle w:val="PL"/>
        <w:shd w:val="clear" w:color="auto" w:fill="E6E6E6"/>
      </w:pPr>
      <w:r w:rsidRPr="00E34377">
        <w:t>MeasSubframePatternPCell-r10 ::=</w:t>
      </w:r>
      <w:r w:rsidRPr="00E34377">
        <w:tab/>
      </w:r>
      <w:r w:rsidRPr="00E34377">
        <w:tab/>
        <w:t>CHOICE {</w:t>
      </w:r>
    </w:p>
    <w:p w14:paraId="45533956" w14:textId="77777777"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r>
      <w:r w:rsidRPr="00E34377">
        <w:tab/>
        <w:t>NULL,</w:t>
      </w:r>
    </w:p>
    <w:p w14:paraId="24CB81E5" w14:textId="77777777" w:rsidR="00E34377" w:rsidRPr="00E34377" w:rsidRDefault="00E34377" w:rsidP="00E34377">
      <w:pPr>
        <w:pStyle w:val="PL"/>
        <w:shd w:val="clear" w:color="auto" w:fill="E6E6E6"/>
      </w:pPr>
      <w:r w:rsidRPr="00E34377">
        <w:tab/>
        <w:t>setup</w:t>
      </w:r>
      <w:r w:rsidRPr="00E34377">
        <w:tab/>
      </w:r>
      <w:r w:rsidRPr="00E34377">
        <w:tab/>
      </w:r>
      <w:r w:rsidRPr="00E34377">
        <w:tab/>
      </w:r>
      <w:r w:rsidRPr="00E34377">
        <w:tab/>
      </w:r>
      <w:r w:rsidRPr="00E34377">
        <w:tab/>
      </w:r>
      <w:r w:rsidRPr="00E34377">
        <w:tab/>
      </w:r>
      <w:r w:rsidRPr="00E34377">
        <w:tab/>
        <w:t>MeasSubframePattern-r10</w:t>
      </w:r>
    </w:p>
    <w:p w14:paraId="2E42E604" w14:textId="77777777" w:rsidR="00E34377" w:rsidRPr="00E34377" w:rsidRDefault="00E34377" w:rsidP="00E34377">
      <w:pPr>
        <w:pStyle w:val="PL"/>
        <w:shd w:val="clear" w:color="auto" w:fill="E6E6E6"/>
      </w:pPr>
      <w:r w:rsidRPr="00E34377">
        <w:t>}</w:t>
      </w:r>
    </w:p>
    <w:p w14:paraId="577EE74A" w14:textId="77777777" w:rsidR="00E34377" w:rsidRPr="00E34377" w:rsidRDefault="00E34377" w:rsidP="00E34377">
      <w:pPr>
        <w:pStyle w:val="PL"/>
        <w:shd w:val="clear" w:color="auto" w:fill="E6E6E6"/>
      </w:pPr>
    </w:p>
    <w:p w14:paraId="3A7BF8CB" w14:textId="77777777" w:rsidR="00E34377" w:rsidRPr="00E34377" w:rsidRDefault="00E34377" w:rsidP="00E34377">
      <w:pPr>
        <w:pStyle w:val="PL"/>
        <w:shd w:val="clear" w:color="auto" w:fill="E6E6E6"/>
      </w:pPr>
      <w:r w:rsidRPr="00E34377">
        <w:t>NeighCellsCRS-Info-r11 ::=</w:t>
      </w:r>
      <w:r w:rsidRPr="00E34377">
        <w:tab/>
      </w:r>
      <w:r w:rsidRPr="00E34377">
        <w:tab/>
        <w:t>CHOICE {</w:t>
      </w:r>
    </w:p>
    <w:p w14:paraId="410467B3" w14:textId="77777777"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14:paraId="610B23B4" w14:textId="77777777" w:rsidR="00E34377" w:rsidRPr="00E34377" w:rsidRDefault="00E34377" w:rsidP="00E34377">
      <w:pPr>
        <w:pStyle w:val="PL"/>
        <w:shd w:val="clear" w:color="auto" w:fill="E6E6E6"/>
      </w:pPr>
      <w:r w:rsidRPr="00E34377">
        <w:tab/>
        <w:t>setup</w:t>
      </w:r>
      <w:r w:rsidRPr="00E34377">
        <w:tab/>
      </w:r>
      <w:r w:rsidRPr="00E34377">
        <w:tab/>
      </w:r>
      <w:r w:rsidRPr="00E34377">
        <w:tab/>
      </w:r>
      <w:r w:rsidRPr="00E34377">
        <w:tab/>
      </w:r>
      <w:r w:rsidRPr="00E34377">
        <w:tab/>
      </w:r>
      <w:r w:rsidRPr="00E34377">
        <w:tab/>
      </w:r>
      <w:r w:rsidRPr="00E34377">
        <w:tab/>
        <w:t>CRS-AssistanceInfoList-r11</w:t>
      </w:r>
    </w:p>
    <w:p w14:paraId="03659CE4" w14:textId="77777777" w:rsidR="00E34377" w:rsidRPr="00E34377" w:rsidRDefault="00E34377" w:rsidP="00E34377">
      <w:pPr>
        <w:pStyle w:val="PL"/>
        <w:shd w:val="clear" w:color="auto" w:fill="E6E6E6"/>
      </w:pPr>
      <w:r w:rsidRPr="00E34377">
        <w:t>}</w:t>
      </w:r>
    </w:p>
    <w:p w14:paraId="6C408AE7" w14:textId="77777777" w:rsidR="00E34377" w:rsidRPr="00E34377" w:rsidRDefault="00E34377" w:rsidP="00E34377">
      <w:pPr>
        <w:pStyle w:val="PL"/>
        <w:shd w:val="clear" w:color="auto" w:fill="E6E6E6"/>
      </w:pPr>
    </w:p>
    <w:p w14:paraId="031DA2FA" w14:textId="77777777" w:rsidR="00E34377" w:rsidRPr="00E34377" w:rsidRDefault="00E34377" w:rsidP="00E34377">
      <w:pPr>
        <w:pStyle w:val="PL"/>
        <w:shd w:val="clear" w:color="auto" w:fill="E6E6E6"/>
      </w:pPr>
      <w:r w:rsidRPr="00E34377">
        <w:t>CRS-AssistanceInfoList-r11 ::=</w:t>
      </w:r>
      <w:r w:rsidRPr="00E34377">
        <w:tab/>
        <w:t>SEQUENCE (SIZE (1..maxCellReport)) OF CRS-AssistanceInfo-r11</w:t>
      </w:r>
    </w:p>
    <w:p w14:paraId="23020965" w14:textId="77777777" w:rsidR="00E34377" w:rsidRPr="00E34377" w:rsidRDefault="00E34377" w:rsidP="00E34377">
      <w:pPr>
        <w:pStyle w:val="PL"/>
        <w:shd w:val="clear" w:color="auto" w:fill="E6E6E6"/>
      </w:pPr>
    </w:p>
    <w:p w14:paraId="202F207E" w14:textId="77777777" w:rsidR="00E34377" w:rsidRPr="00E34377" w:rsidRDefault="00E34377" w:rsidP="00E34377">
      <w:pPr>
        <w:pStyle w:val="PL"/>
        <w:shd w:val="clear" w:color="auto" w:fill="E6E6E6"/>
      </w:pPr>
      <w:r w:rsidRPr="00E34377">
        <w:t>CRS-AssistanceInfo-r11 ::= SEQUENCE {</w:t>
      </w:r>
    </w:p>
    <w:p w14:paraId="4AFE401D" w14:textId="77777777" w:rsidR="00E34377" w:rsidRPr="00E34377" w:rsidRDefault="00E34377" w:rsidP="00E34377">
      <w:pPr>
        <w:pStyle w:val="PL"/>
        <w:shd w:val="clear" w:color="auto" w:fill="E6E6E6"/>
      </w:pPr>
      <w:r w:rsidRPr="00E34377">
        <w:tab/>
        <w:t>physCellId-r11</w:t>
      </w:r>
      <w:r w:rsidRPr="00E34377">
        <w:tab/>
      </w:r>
      <w:r w:rsidRPr="00E34377">
        <w:tab/>
      </w:r>
      <w:r w:rsidRPr="00E34377">
        <w:tab/>
      </w:r>
      <w:r w:rsidRPr="00E34377">
        <w:tab/>
      </w:r>
      <w:r w:rsidRPr="00E34377">
        <w:tab/>
      </w:r>
      <w:r w:rsidRPr="00E34377">
        <w:tab/>
        <w:t>PhysCellId,</w:t>
      </w:r>
    </w:p>
    <w:p w14:paraId="16EE772C" w14:textId="77777777" w:rsidR="00E34377" w:rsidRPr="00E34377" w:rsidRDefault="00E34377" w:rsidP="00E34377">
      <w:pPr>
        <w:pStyle w:val="PL"/>
        <w:shd w:val="clear" w:color="auto" w:fill="E6E6E6"/>
      </w:pPr>
      <w:r w:rsidRPr="00E34377">
        <w:tab/>
        <w:t>antennaPortsCount-r11</w:t>
      </w:r>
      <w:r w:rsidRPr="00E34377">
        <w:tab/>
      </w:r>
      <w:r w:rsidRPr="00E34377">
        <w:tab/>
      </w:r>
      <w:r w:rsidRPr="00E34377">
        <w:tab/>
      </w:r>
      <w:r w:rsidRPr="00E34377">
        <w:tab/>
        <w:t>ENUMERATED {an1, an2, an4, spare1},</w:t>
      </w:r>
    </w:p>
    <w:p w14:paraId="555E9645" w14:textId="77777777" w:rsidR="00E34377" w:rsidRPr="00E34377" w:rsidRDefault="00E34377" w:rsidP="00E34377">
      <w:pPr>
        <w:pStyle w:val="PL"/>
        <w:shd w:val="clear" w:color="auto" w:fill="E6E6E6"/>
      </w:pPr>
      <w:r w:rsidRPr="00E34377">
        <w:tab/>
        <w:t>mbsfn-SubframeConfigList-r11</w:t>
      </w:r>
      <w:r w:rsidRPr="00E34377">
        <w:tab/>
      </w:r>
      <w:r w:rsidRPr="00E34377">
        <w:tab/>
        <w:t>MBSFN-SubframeConfigList,</w:t>
      </w:r>
    </w:p>
    <w:p w14:paraId="28B7B341" w14:textId="77777777" w:rsidR="00E34377" w:rsidRPr="00E34377" w:rsidRDefault="00E34377" w:rsidP="00E34377">
      <w:pPr>
        <w:pStyle w:val="PL"/>
        <w:shd w:val="clear" w:color="auto" w:fill="E6E6E6"/>
      </w:pPr>
      <w:r w:rsidRPr="00E34377">
        <w:tab/>
        <w:t>...</w:t>
      </w:r>
    </w:p>
    <w:p w14:paraId="2A648474" w14:textId="77777777" w:rsidR="00E34377" w:rsidRPr="00E34377" w:rsidRDefault="00E34377" w:rsidP="00E34377">
      <w:pPr>
        <w:pStyle w:val="PL"/>
        <w:shd w:val="clear" w:color="auto" w:fill="E6E6E6"/>
      </w:pPr>
      <w:r w:rsidRPr="00E34377">
        <w:t>}</w:t>
      </w:r>
    </w:p>
    <w:p w14:paraId="6D3A26B0" w14:textId="77777777" w:rsidR="00E34377" w:rsidRPr="00E34377" w:rsidRDefault="00E34377" w:rsidP="00E34377">
      <w:pPr>
        <w:pStyle w:val="PL"/>
        <w:shd w:val="clear" w:color="auto" w:fill="E6E6E6"/>
      </w:pPr>
    </w:p>
    <w:p w14:paraId="6AEB11E4" w14:textId="77777777" w:rsidR="00E34377" w:rsidRPr="00E34377" w:rsidRDefault="00E34377" w:rsidP="00E34377">
      <w:pPr>
        <w:pStyle w:val="PL"/>
        <w:shd w:val="clear" w:color="auto" w:fill="E6E6E6"/>
      </w:pPr>
      <w:r w:rsidRPr="00E34377">
        <w:t>NeighCellsCRS-Info-r13 ::=</w:t>
      </w:r>
      <w:r w:rsidRPr="00E34377">
        <w:tab/>
      </w:r>
      <w:r w:rsidRPr="00E34377">
        <w:tab/>
        <w:t>CHOICE {</w:t>
      </w:r>
    </w:p>
    <w:p w14:paraId="571A3DA8" w14:textId="77777777"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14:paraId="24BC2A2D" w14:textId="77777777" w:rsidR="00E34377" w:rsidRPr="00E34377" w:rsidRDefault="00E34377" w:rsidP="00E34377">
      <w:pPr>
        <w:pStyle w:val="PL"/>
        <w:shd w:val="clear" w:color="auto" w:fill="E6E6E6"/>
      </w:pPr>
      <w:r w:rsidRPr="00E34377">
        <w:tab/>
        <w:t>setup</w:t>
      </w:r>
      <w:r w:rsidRPr="00E34377">
        <w:tab/>
      </w:r>
      <w:r w:rsidRPr="00E34377">
        <w:tab/>
      </w:r>
      <w:r w:rsidRPr="00E34377">
        <w:tab/>
      </w:r>
      <w:r w:rsidRPr="00E34377">
        <w:tab/>
      </w:r>
      <w:r w:rsidRPr="00E34377">
        <w:tab/>
      </w:r>
      <w:r w:rsidRPr="00E34377">
        <w:tab/>
      </w:r>
      <w:r w:rsidRPr="00E34377">
        <w:tab/>
        <w:t>CRS-AssistanceInfoList-r13</w:t>
      </w:r>
    </w:p>
    <w:p w14:paraId="61AAD983" w14:textId="77777777" w:rsidR="00E34377" w:rsidRPr="00E34377" w:rsidRDefault="00E34377" w:rsidP="00E34377">
      <w:pPr>
        <w:pStyle w:val="PL"/>
        <w:shd w:val="clear" w:color="auto" w:fill="E6E6E6"/>
      </w:pPr>
      <w:r w:rsidRPr="00E34377">
        <w:t>}</w:t>
      </w:r>
    </w:p>
    <w:p w14:paraId="72675645" w14:textId="77777777" w:rsidR="00E34377" w:rsidRPr="00E34377" w:rsidRDefault="00E34377" w:rsidP="00E34377">
      <w:pPr>
        <w:pStyle w:val="PL"/>
        <w:shd w:val="clear" w:color="auto" w:fill="E6E6E6"/>
      </w:pPr>
    </w:p>
    <w:p w14:paraId="0165938D" w14:textId="77777777" w:rsidR="00E34377" w:rsidRPr="00E34377" w:rsidRDefault="00E34377" w:rsidP="00E34377">
      <w:pPr>
        <w:pStyle w:val="PL"/>
        <w:shd w:val="clear" w:color="auto" w:fill="E6E6E6"/>
      </w:pPr>
      <w:r w:rsidRPr="00E34377">
        <w:t>CRS-AssistanceInfoList-r13 ::=</w:t>
      </w:r>
      <w:r w:rsidRPr="00E34377">
        <w:tab/>
        <w:t>SEQUENCE (SIZE (1..maxCellReport)) OF CRS-AssistanceInfo-r13</w:t>
      </w:r>
    </w:p>
    <w:p w14:paraId="30DA2CB7" w14:textId="77777777" w:rsidR="00E34377" w:rsidRPr="00E34377" w:rsidRDefault="00E34377" w:rsidP="00E34377">
      <w:pPr>
        <w:pStyle w:val="PL"/>
        <w:shd w:val="clear" w:color="auto" w:fill="E6E6E6"/>
      </w:pPr>
    </w:p>
    <w:p w14:paraId="3CF22D91" w14:textId="77777777" w:rsidR="00E34377" w:rsidRPr="00E34377" w:rsidRDefault="00E34377" w:rsidP="00E34377">
      <w:pPr>
        <w:pStyle w:val="PL"/>
        <w:shd w:val="clear" w:color="auto" w:fill="E6E6E6"/>
      </w:pPr>
      <w:r w:rsidRPr="00E34377">
        <w:t>CRS-AssistanceInfo-r13 ::= SEQUENCE {</w:t>
      </w:r>
    </w:p>
    <w:p w14:paraId="31CAE4C9" w14:textId="77777777" w:rsidR="00E34377" w:rsidRPr="00E34377" w:rsidRDefault="00E34377" w:rsidP="00E34377">
      <w:pPr>
        <w:pStyle w:val="PL"/>
        <w:shd w:val="clear" w:color="auto" w:fill="E6E6E6"/>
      </w:pPr>
      <w:r w:rsidRPr="00E34377">
        <w:tab/>
        <w:t>physCellId-r13</w:t>
      </w:r>
      <w:r w:rsidRPr="00E34377">
        <w:tab/>
      </w:r>
      <w:r w:rsidRPr="00E34377">
        <w:tab/>
      </w:r>
      <w:r w:rsidRPr="00E34377">
        <w:tab/>
      </w:r>
      <w:r w:rsidRPr="00E34377">
        <w:tab/>
      </w:r>
      <w:r w:rsidRPr="00E34377">
        <w:tab/>
      </w:r>
      <w:r w:rsidRPr="00E34377">
        <w:tab/>
        <w:t>PhysCellId,</w:t>
      </w:r>
    </w:p>
    <w:p w14:paraId="4FB7D1BA" w14:textId="77777777" w:rsidR="00E34377" w:rsidRPr="00E34377" w:rsidRDefault="00E34377" w:rsidP="00E34377">
      <w:pPr>
        <w:pStyle w:val="PL"/>
        <w:shd w:val="clear" w:color="auto" w:fill="E6E6E6"/>
      </w:pPr>
      <w:r w:rsidRPr="00E34377">
        <w:tab/>
        <w:t>antennaPortsCount-r13</w:t>
      </w:r>
      <w:r w:rsidRPr="00E34377">
        <w:tab/>
      </w:r>
      <w:r w:rsidRPr="00E34377">
        <w:tab/>
      </w:r>
      <w:r w:rsidRPr="00E34377">
        <w:tab/>
      </w:r>
      <w:r w:rsidRPr="00E34377">
        <w:tab/>
        <w:t>ENUMERATED {an1, an2, an4, spare1},</w:t>
      </w:r>
    </w:p>
    <w:p w14:paraId="59F5BD30" w14:textId="77777777" w:rsidR="00E34377" w:rsidRPr="00E34377" w:rsidRDefault="00E34377" w:rsidP="00E34377">
      <w:pPr>
        <w:pStyle w:val="PL"/>
        <w:shd w:val="clear" w:color="auto" w:fill="E6E6E6"/>
      </w:pPr>
      <w:r w:rsidRPr="00E34377">
        <w:tab/>
        <w:t>mbsfn-SubframeConfigList-r13</w:t>
      </w:r>
      <w:r w:rsidRPr="00E34377">
        <w:tab/>
      </w:r>
      <w:r w:rsidRPr="00E34377">
        <w:tab/>
        <w:t>MBSFN-SubframeConfigList</w:t>
      </w:r>
      <w:r w:rsidRPr="00E34377">
        <w:tab/>
        <w:t>OPTIONAL,</w:t>
      </w:r>
      <w:r w:rsidRPr="00E34377">
        <w:tab/>
        <w:t>-- Need ON</w:t>
      </w:r>
    </w:p>
    <w:p w14:paraId="4367B480" w14:textId="77777777" w:rsidR="00E34377" w:rsidRPr="00E34377" w:rsidRDefault="00E34377" w:rsidP="00E34377">
      <w:pPr>
        <w:pStyle w:val="PL"/>
        <w:shd w:val="clear" w:color="auto" w:fill="E6E6E6"/>
      </w:pPr>
      <w:r w:rsidRPr="00E34377">
        <w:tab/>
        <w:t>...</w:t>
      </w:r>
    </w:p>
    <w:p w14:paraId="7C847913" w14:textId="77777777" w:rsidR="00E34377" w:rsidRPr="00E34377" w:rsidRDefault="00E34377" w:rsidP="00E34377">
      <w:pPr>
        <w:pStyle w:val="PL"/>
        <w:shd w:val="clear" w:color="auto" w:fill="E6E6E6"/>
      </w:pPr>
      <w:r w:rsidRPr="00E34377">
        <w:t>}</w:t>
      </w:r>
    </w:p>
    <w:p w14:paraId="0125C14C" w14:textId="77777777" w:rsidR="00E34377" w:rsidRPr="00E34377" w:rsidRDefault="00E34377" w:rsidP="00E34377">
      <w:pPr>
        <w:pStyle w:val="PL"/>
        <w:shd w:val="clear" w:color="auto" w:fill="E6E6E6"/>
      </w:pPr>
    </w:p>
    <w:p w14:paraId="20752999" w14:textId="77777777" w:rsidR="00E34377" w:rsidRPr="00E34377" w:rsidRDefault="00E34377" w:rsidP="00E34377">
      <w:pPr>
        <w:pStyle w:val="PL"/>
        <w:shd w:val="clear" w:color="auto" w:fill="E6E6E6"/>
      </w:pPr>
      <w:r w:rsidRPr="00E34377">
        <w:t>NAICS-AssistanceInfo-r12 ::=</w:t>
      </w:r>
      <w:r w:rsidRPr="00E34377">
        <w:tab/>
      </w:r>
      <w:r w:rsidRPr="00E34377">
        <w:tab/>
        <w:t>CHOICE {</w:t>
      </w:r>
    </w:p>
    <w:p w14:paraId="49C993C5" w14:textId="77777777"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14:paraId="5536D2F4" w14:textId="77777777"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t>setup</w:t>
      </w:r>
      <w:r w:rsidRPr="00E34377">
        <w:tab/>
      </w:r>
      <w:r w:rsidRPr="00E34377">
        <w:tab/>
      </w:r>
      <w:r w:rsidRPr="00E34377">
        <w:tab/>
      </w:r>
      <w:r w:rsidRPr="00E34377">
        <w:tab/>
      </w:r>
      <w:r w:rsidRPr="00E34377">
        <w:tab/>
      </w:r>
      <w:r w:rsidRPr="00E34377">
        <w:tab/>
      </w:r>
      <w:r w:rsidRPr="00E34377">
        <w:tab/>
        <w:t>SEQUENCE {</w:t>
      </w:r>
    </w:p>
    <w:p w14:paraId="3347CFD4" w14:textId="77777777"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r>
      <w:r w:rsidRPr="00E34377">
        <w:tab/>
        <w:t>neighCells</w:t>
      </w:r>
      <w:r w:rsidRPr="00E34377">
        <w:rPr>
          <w:snapToGrid w:val="0"/>
        </w:rPr>
        <w:t>ToRelease</w:t>
      </w:r>
      <w:r w:rsidRPr="00E34377">
        <w:t>List-r12</w:t>
      </w:r>
      <w:r w:rsidRPr="00E34377">
        <w:tab/>
      </w:r>
      <w:r w:rsidRPr="00E34377">
        <w:tab/>
        <w:t>NeighCells</w:t>
      </w:r>
      <w:r w:rsidRPr="00E34377">
        <w:rPr>
          <w:snapToGrid w:val="0"/>
        </w:rPr>
        <w:t>ToRelease</w:t>
      </w:r>
      <w:r w:rsidRPr="00E34377">
        <w:t>List-r12</w:t>
      </w:r>
      <w:r w:rsidRPr="00E34377">
        <w:tab/>
      </w:r>
      <w:r w:rsidRPr="00E34377">
        <w:tab/>
      </w:r>
      <w:r w:rsidRPr="00E34377">
        <w:tab/>
        <w:t>OPTIONAL</w:t>
      </w:r>
      <w:r w:rsidRPr="00E34377">
        <w:tab/>
        <w:t>,</w:t>
      </w:r>
      <w:r w:rsidRPr="00E34377">
        <w:tab/>
        <w:t>-- Need ON</w:t>
      </w:r>
    </w:p>
    <w:p w14:paraId="64FCD526" w14:textId="77777777"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r>
      <w:r w:rsidRPr="00E34377">
        <w:tab/>
        <w:t>neighCells</w:t>
      </w:r>
      <w:r w:rsidRPr="00E34377">
        <w:rPr>
          <w:snapToGrid w:val="0"/>
        </w:rPr>
        <w:t>ToAddModList</w:t>
      </w:r>
      <w:r w:rsidRPr="00E34377">
        <w:t>-r12</w:t>
      </w:r>
      <w:r w:rsidRPr="00E34377">
        <w:tab/>
      </w:r>
      <w:r w:rsidRPr="00E34377">
        <w:tab/>
        <w:t>NeighCells</w:t>
      </w:r>
      <w:r w:rsidRPr="00E34377">
        <w:rPr>
          <w:snapToGrid w:val="0"/>
        </w:rPr>
        <w:t>ToAddModList</w:t>
      </w:r>
      <w:r w:rsidRPr="00E34377">
        <w:t>-r12</w:t>
      </w:r>
      <w:r w:rsidRPr="00E34377">
        <w:tab/>
      </w:r>
      <w:r w:rsidRPr="00E34377">
        <w:tab/>
      </w:r>
      <w:r w:rsidRPr="00E34377">
        <w:tab/>
        <w:t>OPTIONAL,</w:t>
      </w:r>
      <w:r w:rsidRPr="00E34377">
        <w:tab/>
        <w:t>-- Need ON</w:t>
      </w:r>
    </w:p>
    <w:p w14:paraId="528A0A8A" w14:textId="77777777" w:rsidR="00E34377" w:rsidRPr="00E34377" w:rsidRDefault="00E34377" w:rsidP="00E34377">
      <w:pPr>
        <w:pStyle w:val="PL"/>
        <w:shd w:val="clear" w:color="auto" w:fill="E6E6E6"/>
        <w:tabs>
          <w:tab w:val="clear" w:pos="1152"/>
          <w:tab w:val="clear" w:pos="4224"/>
          <w:tab w:val="left" w:pos="850"/>
          <w:tab w:val="left" w:pos="3925"/>
        </w:tabs>
      </w:pPr>
      <w:r w:rsidRPr="00E34377">
        <w:rPr>
          <w:color w:val="FF0000"/>
        </w:rPr>
        <w:tab/>
      </w:r>
      <w:r w:rsidRPr="00E34377">
        <w:rPr>
          <w:color w:val="FF0000"/>
        </w:rPr>
        <w:tab/>
      </w:r>
      <w:r w:rsidRPr="00E34377">
        <w:t>servCellp-a-r12</w:t>
      </w:r>
      <w:r w:rsidRPr="00E34377">
        <w:rPr>
          <w:color w:val="FF0000"/>
        </w:rPr>
        <w:tab/>
      </w:r>
      <w:r w:rsidRPr="00E34377">
        <w:rPr>
          <w:color w:val="FF0000"/>
        </w:rPr>
        <w:tab/>
      </w:r>
      <w:r w:rsidRPr="00E34377">
        <w:rPr>
          <w:color w:val="FF0000"/>
        </w:rPr>
        <w:tab/>
      </w:r>
      <w:r w:rsidRPr="00E34377">
        <w:rPr>
          <w:color w:val="FF0000"/>
        </w:rPr>
        <w:tab/>
      </w:r>
      <w:r w:rsidRPr="00E34377">
        <w:rPr>
          <w:color w:val="FF0000"/>
        </w:rPr>
        <w:tab/>
      </w:r>
      <w:r w:rsidRPr="00E34377">
        <w:t>P-a</w:t>
      </w:r>
      <w:r w:rsidRPr="00E34377">
        <w:rPr>
          <w:color w:val="FF0000"/>
        </w:rPr>
        <w:tab/>
      </w:r>
      <w:r w:rsidRPr="00E34377">
        <w:tab/>
      </w:r>
      <w:r w:rsidRPr="00E34377">
        <w:tab/>
      </w:r>
      <w:r w:rsidRPr="00E34377">
        <w:tab/>
      </w:r>
      <w:r w:rsidRPr="00E34377">
        <w:tab/>
      </w:r>
      <w:r w:rsidRPr="00E34377">
        <w:tab/>
      </w:r>
      <w:r w:rsidRPr="00E34377">
        <w:tab/>
      </w:r>
      <w:r w:rsidRPr="00E34377">
        <w:tab/>
        <w:t>OPTIONAL</w:t>
      </w:r>
      <w:r w:rsidRPr="00E34377">
        <w:tab/>
        <w:t>-- Need ON</w:t>
      </w:r>
    </w:p>
    <w:p w14:paraId="14C33404" w14:textId="77777777" w:rsidR="00E34377" w:rsidRPr="00E34377" w:rsidRDefault="00E34377" w:rsidP="00E34377">
      <w:pPr>
        <w:pStyle w:val="PL"/>
        <w:shd w:val="clear" w:color="auto" w:fill="E6E6E6"/>
      </w:pPr>
      <w:r w:rsidRPr="00E34377">
        <w:tab/>
        <w:t>}</w:t>
      </w:r>
    </w:p>
    <w:p w14:paraId="1FAF35CD" w14:textId="77777777" w:rsidR="00E34377" w:rsidRPr="00E34377" w:rsidRDefault="00E34377" w:rsidP="00E34377">
      <w:pPr>
        <w:pStyle w:val="PL"/>
        <w:shd w:val="clear" w:color="auto" w:fill="E6E6E6"/>
      </w:pPr>
      <w:r w:rsidRPr="00E34377">
        <w:t>}</w:t>
      </w:r>
    </w:p>
    <w:p w14:paraId="1FAFC3BB" w14:textId="77777777" w:rsidR="00E34377" w:rsidRPr="00E34377" w:rsidRDefault="00E34377" w:rsidP="00E34377">
      <w:pPr>
        <w:pStyle w:val="PL"/>
        <w:shd w:val="clear" w:color="auto" w:fill="E6E6E6"/>
      </w:pPr>
    </w:p>
    <w:p w14:paraId="34F490A3" w14:textId="77777777" w:rsidR="00E34377" w:rsidRPr="00E34377" w:rsidRDefault="00E34377" w:rsidP="00E34377">
      <w:pPr>
        <w:pStyle w:val="PL"/>
        <w:shd w:val="clear" w:color="auto" w:fill="E6E6E6"/>
        <w:tabs>
          <w:tab w:val="clear" w:pos="384"/>
          <w:tab w:val="clear" w:pos="3072"/>
          <w:tab w:val="clear" w:pos="3840"/>
          <w:tab w:val="clear" w:pos="4224"/>
          <w:tab w:val="left" w:pos="160"/>
          <w:tab w:val="left" w:pos="2845"/>
          <w:tab w:val="left" w:pos="3535"/>
          <w:tab w:val="left" w:pos="3925"/>
        </w:tabs>
      </w:pPr>
      <w:r w:rsidRPr="00E34377">
        <w:t>NeighCells</w:t>
      </w:r>
      <w:r w:rsidRPr="00E34377">
        <w:rPr>
          <w:snapToGrid w:val="0"/>
        </w:rPr>
        <w:t>ToRelease</w:t>
      </w:r>
      <w:r w:rsidRPr="00E34377">
        <w:t>List-r12 ::=</w:t>
      </w:r>
      <w:r w:rsidRPr="00E34377">
        <w:tab/>
        <w:t>SEQUENCE (SIZE (1..maxNeighCell-r12)) OF PhysCellId</w:t>
      </w:r>
    </w:p>
    <w:p w14:paraId="255D7D6E" w14:textId="77777777" w:rsidR="00E34377" w:rsidRPr="00E34377" w:rsidRDefault="00E34377" w:rsidP="00E34377">
      <w:pPr>
        <w:pStyle w:val="PL"/>
        <w:shd w:val="clear" w:color="auto" w:fill="E6E6E6"/>
        <w:tabs>
          <w:tab w:val="clear" w:pos="384"/>
          <w:tab w:val="clear" w:pos="3072"/>
          <w:tab w:val="clear" w:pos="3840"/>
          <w:tab w:val="left" w:pos="160"/>
          <w:tab w:val="left" w:pos="2845"/>
          <w:tab w:val="left" w:pos="3535"/>
        </w:tabs>
      </w:pPr>
    </w:p>
    <w:p w14:paraId="0EA1B1FE" w14:textId="77777777" w:rsidR="00E34377" w:rsidRPr="00E34377" w:rsidRDefault="00E34377" w:rsidP="00E34377">
      <w:pPr>
        <w:pStyle w:val="PL"/>
        <w:shd w:val="clear" w:color="auto" w:fill="E6E6E6"/>
        <w:tabs>
          <w:tab w:val="clear" w:pos="3456"/>
          <w:tab w:val="clear" w:pos="3840"/>
          <w:tab w:val="clear" w:pos="4224"/>
          <w:tab w:val="left" w:pos="3220"/>
          <w:tab w:val="left" w:pos="3925"/>
        </w:tabs>
      </w:pPr>
      <w:r w:rsidRPr="00E34377">
        <w:t>NeighCells</w:t>
      </w:r>
      <w:r w:rsidRPr="00E34377">
        <w:rPr>
          <w:snapToGrid w:val="0"/>
        </w:rPr>
        <w:t>ToAddModList</w:t>
      </w:r>
      <w:r w:rsidRPr="00E34377">
        <w:t>-r12 ::=</w:t>
      </w:r>
      <w:r w:rsidRPr="00E34377">
        <w:tab/>
        <w:t>SEQUENCE (SIZE (1..maxNeighCell-r12)) OF NeighCellsInfo-r12</w:t>
      </w:r>
    </w:p>
    <w:p w14:paraId="6C360642" w14:textId="77777777" w:rsidR="00E34377" w:rsidRPr="00E34377" w:rsidRDefault="00E34377" w:rsidP="00E34377">
      <w:pPr>
        <w:pStyle w:val="PL"/>
        <w:shd w:val="clear" w:color="auto" w:fill="E6E6E6"/>
      </w:pPr>
    </w:p>
    <w:p w14:paraId="6F9AF986" w14:textId="77777777" w:rsidR="00E34377" w:rsidRPr="00E34377" w:rsidRDefault="00E34377" w:rsidP="00E34377">
      <w:pPr>
        <w:pStyle w:val="PL"/>
        <w:shd w:val="clear" w:color="auto" w:fill="E6E6E6"/>
        <w:tabs>
          <w:tab w:val="clear" w:pos="2304"/>
          <w:tab w:val="clear" w:pos="2688"/>
          <w:tab w:val="clear" w:pos="3456"/>
          <w:tab w:val="left" w:pos="3295"/>
        </w:tabs>
      </w:pPr>
      <w:r w:rsidRPr="00E34377">
        <w:t>NeighCellsInfo-r12</w:t>
      </w:r>
      <w:r w:rsidRPr="00E34377">
        <w:tab/>
        <w:t>::=</w:t>
      </w:r>
      <w:r w:rsidRPr="00E34377">
        <w:tab/>
      </w:r>
      <w:r w:rsidRPr="00E34377">
        <w:tab/>
        <w:t>SEQUENCE {</w:t>
      </w:r>
    </w:p>
    <w:p w14:paraId="27638B15" w14:textId="77777777" w:rsidR="00E34377" w:rsidRPr="00E34377" w:rsidRDefault="00E34377" w:rsidP="00E34377">
      <w:pPr>
        <w:pStyle w:val="PL"/>
        <w:shd w:val="clear" w:color="auto" w:fill="E6E6E6"/>
        <w:tabs>
          <w:tab w:val="clear" w:pos="3456"/>
          <w:tab w:val="clear" w:pos="4608"/>
          <w:tab w:val="clear" w:pos="6912"/>
          <w:tab w:val="left" w:pos="3295"/>
          <w:tab w:val="left" w:pos="6610"/>
        </w:tabs>
      </w:pPr>
      <w:r w:rsidRPr="00E34377">
        <w:tab/>
        <w:t>physCellId-r12</w:t>
      </w:r>
      <w:r w:rsidRPr="00E34377">
        <w:tab/>
      </w:r>
      <w:r w:rsidRPr="00E34377">
        <w:tab/>
      </w:r>
      <w:r w:rsidRPr="00E34377">
        <w:tab/>
      </w:r>
      <w:r w:rsidRPr="00E34377">
        <w:tab/>
      </w:r>
      <w:r w:rsidRPr="00E34377">
        <w:tab/>
        <w:t>PhysCellId,</w:t>
      </w:r>
    </w:p>
    <w:p w14:paraId="30DB72C8" w14:textId="77777777" w:rsidR="00E34377" w:rsidRPr="00E34377" w:rsidRDefault="00E34377" w:rsidP="00E34377">
      <w:pPr>
        <w:pStyle w:val="PL"/>
        <w:shd w:val="clear" w:color="auto" w:fill="E6E6E6"/>
        <w:tabs>
          <w:tab w:val="clear" w:pos="3072"/>
          <w:tab w:val="clear" w:pos="6912"/>
          <w:tab w:val="left" w:pos="3305"/>
          <w:tab w:val="left" w:pos="6610"/>
        </w:tabs>
      </w:pPr>
      <w:r w:rsidRPr="00E34377">
        <w:tab/>
        <w:t>p-b-r12</w:t>
      </w:r>
      <w:r w:rsidRPr="00E34377">
        <w:tab/>
      </w:r>
      <w:r w:rsidRPr="00E34377">
        <w:tab/>
      </w:r>
      <w:r w:rsidRPr="00E34377">
        <w:tab/>
      </w:r>
      <w:r w:rsidRPr="00E34377">
        <w:tab/>
      </w:r>
      <w:r w:rsidRPr="00E34377">
        <w:tab/>
      </w:r>
      <w:r w:rsidRPr="00E34377">
        <w:tab/>
        <w:t>INTEGER (0..3),</w:t>
      </w:r>
    </w:p>
    <w:p w14:paraId="6DCF2770" w14:textId="77777777" w:rsidR="00E34377" w:rsidRPr="00E34377" w:rsidRDefault="00E34377" w:rsidP="00E34377">
      <w:pPr>
        <w:pStyle w:val="PL"/>
        <w:shd w:val="clear" w:color="auto" w:fill="E6E6E6"/>
        <w:tabs>
          <w:tab w:val="clear" w:pos="3456"/>
          <w:tab w:val="clear" w:pos="6528"/>
          <w:tab w:val="clear" w:pos="6912"/>
          <w:tab w:val="left" w:pos="3295"/>
          <w:tab w:val="left" w:pos="6610"/>
        </w:tabs>
      </w:pPr>
      <w:r w:rsidRPr="00E34377">
        <w:tab/>
        <w:t>crs-PortsCount-r12</w:t>
      </w:r>
      <w:r w:rsidRPr="00E34377">
        <w:tab/>
      </w:r>
      <w:r w:rsidRPr="00E34377">
        <w:tab/>
      </w:r>
      <w:r w:rsidRPr="00E34377">
        <w:tab/>
      </w:r>
      <w:r w:rsidRPr="00E34377">
        <w:tab/>
        <w:t>ENUMERATED {n1, n2, n4, spare},</w:t>
      </w:r>
    </w:p>
    <w:p w14:paraId="3F28EA26" w14:textId="77777777" w:rsidR="00E34377" w:rsidRPr="00E34377" w:rsidRDefault="00E34377" w:rsidP="00E34377">
      <w:pPr>
        <w:pStyle w:val="PL"/>
        <w:shd w:val="clear" w:color="auto" w:fill="E6E6E6"/>
        <w:tabs>
          <w:tab w:val="clear" w:pos="3456"/>
          <w:tab w:val="clear" w:pos="5760"/>
          <w:tab w:val="clear" w:pos="6912"/>
          <w:tab w:val="left" w:pos="3295"/>
          <w:tab w:val="left" w:pos="6760"/>
        </w:tabs>
        <w:rPr>
          <w:lang w:eastAsia="zh-TW"/>
        </w:rPr>
      </w:pPr>
      <w:r w:rsidRPr="00E34377">
        <w:tab/>
        <w:t>mbsfn-SubframeConfig-r12</w:t>
      </w:r>
      <w:r w:rsidRPr="00E34377">
        <w:tab/>
      </w:r>
      <w:r w:rsidRPr="00E34377">
        <w:tab/>
        <w:t>MBSFN-SubframeConfigList</w:t>
      </w:r>
      <w:r w:rsidRPr="00E34377">
        <w:tab/>
      </w:r>
      <w:r w:rsidRPr="00E34377">
        <w:tab/>
      </w:r>
      <w:r w:rsidRPr="00E34377">
        <w:tab/>
      </w:r>
      <w:r w:rsidRPr="00E34377">
        <w:tab/>
        <w:t>OPTIONAL,</w:t>
      </w:r>
      <w:r w:rsidRPr="00E34377">
        <w:tab/>
        <w:t>-- Need ON</w:t>
      </w:r>
    </w:p>
    <w:p w14:paraId="1FAB9464" w14:textId="77777777" w:rsidR="00E34377" w:rsidRPr="00E34377" w:rsidRDefault="00E34377" w:rsidP="00E34377">
      <w:pPr>
        <w:pStyle w:val="PL"/>
        <w:shd w:val="clear" w:color="auto" w:fill="E6E6E6"/>
        <w:tabs>
          <w:tab w:val="clear" w:pos="3072"/>
          <w:tab w:val="clear" w:pos="6912"/>
          <w:tab w:val="left" w:pos="3305"/>
          <w:tab w:val="left" w:pos="6760"/>
        </w:tabs>
      </w:pPr>
      <w:r w:rsidRPr="00E34377">
        <w:tab/>
        <w:t>p-aList-r12</w:t>
      </w:r>
      <w:r w:rsidRPr="00E34377">
        <w:tab/>
      </w:r>
      <w:r w:rsidRPr="00E34377">
        <w:tab/>
      </w:r>
      <w:r w:rsidRPr="00E34377">
        <w:tab/>
      </w:r>
      <w:r w:rsidRPr="00E34377">
        <w:tab/>
      </w:r>
      <w:r w:rsidRPr="00E34377">
        <w:tab/>
        <w:t>SEQUENCE (SIZE (1..maxP-a-PerNeighCell-r12)) OF P-a,</w:t>
      </w:r>
    </w:p>
    <w:p w14:paraId="146878FA" w14:textId="77777777" w:rsidR="00E34377" w:rsidRPr="00E34377" w:rsidRDefault="00E34377" w:rsidP="00E34377">
      <w:pPr>
        <w:pStyle w:val="PL"/>
        <w:shd w:val="clear" w:color="auto" w:fill="E6E6E6"/>
        <w:tabs>
          <w:tab w:val="clear" w:pos="2304"/>
          <w:tab w:val="clear" w:pos="3456"/>
          <w:tab w:val="clear" w:pos="4608"/>
          <w:tab w:val="left" w:pos="2080"/>
          <w:tab w:val="left" w:pos="3295"/>
          <w:tab w:val="left" w:pos="4300"/>
        </w:tabs>
      </w:pPr>
      <w:r w:rsidRPr="00E34377">
        <w:tab/>
        <w:t>transmissionModeList-r12</w:t>
      </w:r>
      <w:r w:rsidRPr="00E34377">
        <w:tab/>
      </w:r>
      <w:r w:rsidRPr="00E34377">
        <w:tab/>
        <w:t>BIT STRING (SIZE(8)),</w:t>
      </w:r>
    </w:p>
    <w:p w14:paraId="06F5CE97" w14:textId="77777777" w:rsidR="00E34377" w:rsidRPr="00E34377" w:rsidRDefault="00E34377" w:rsidP="00E34377">
      <w:pPr>
        <w:pStyle w:val="PL"/>
        <w:shd w:val="clear" w:color="auto" w:fill="E6E6E6"/>
        <w:tabs>
          <w:tab w:val="clear" w:pos="3456"/>
          <w:tab w:val="clear" w:pos="4608"/>
          <w:tab w:val="clear" w:pos="6912"/>
          <w:tab w:val="left" w:pos="3305"/>
          <w:tab w:val="left" w:pos="4300"/>
          <w:tab w:val="left" w:pos="6760"/>
        </w:tabs>
        <w:rPr>
          <w:lang w:eastAsia="zh-TW"/>
        </w:rPr>
      </w:pPr>
      <w:r w:rsidRPr="00E34377">
        <w:rPr>
          <w:lang w:eastAsia="zh-TW"/>
        </w:rPr>
        <w:tab/>
        <w:t>resAllocG</w:t>
      </w:r>
      <w:r w:rsidRPr="00E34377">
        <w:rPr>
          <w:rFonts w:eastAsia="MS Mincho"/>
        </w:rPr>
        <w:t>ranularity-r12</w:t>
      </w:r>
      <w:r w:rsidRPr="00E34377">
        <w:rPr>
          <w:lang w:eastAsia="zh-TW"/>
        </w:rPr>
        <w:tab/>
      </w:r>
      <w:r w:rsidRPr="00E34377">
        <w:rPr>
          <w:lang w:eastAsia="zh-TW"/>
        </w:rPr>
        <w:tab/>
      </w:r>
      <w:r w:rsidRPr="00E34377">
        <w:rPr>
          <w:lang w:eastAsia="zh-TW"/>
        </w:rPr>
        <w:tab/>
        <w:t>INTEGER (1..4),</w:t>
      </w:r>
    </w:p>
    <w:p w14:paraId="1F031A13" w14:textId="77777777" w:rsidR="00E34377" w:rsidRPr="00E34377" w:rsidRDefault="00E34377" w:rsidP="00E34377">
      <w:pPr>
        <w:pStyle w:val="PL"/>
        <w:shd w:val="clear" w:color="auto" w:fill="E6E6E6"/>
        <w:tabs>
          <w:tab w:val="clear" w:pos="3456"/>
          <w:tab w:val="clear" w:pos="4608"/>
          <w:tab w:val="left" w:pos="3305"/>
          <w:tab w:val="left" w:pos="4300"/>
        </w:tabs>
        <w:rPr>
          <w:lang w:eastAsia="zh-TW"/>
        </w:rPr>
      </w:pPr>
      <w:r w:rsidRPr="00E34377">
        <w:tab/>
        <w:t>...</w:t>
      </w:r>
    </w:p>
    <w:p w14:paraId="550C0C9D" w14:textId="77777777" w:rsidR="00E34377" w:rsidRPr="00E34377" w:rsidRDefault="00E34377" w:rsidP="00E34377">
      <w:pPr>
        <w:pStyle w:val="PL"/>
        <w:shd w:val="clear" w:color="auto" w:fill="E6E6E6"/>
        <w:tabs>
          <w:tab w:val="clear" w:pos="3840"/>
          <w:tab w:val="left" w:pos="3535"/>
        </w:tabs>
        <w:rPr>
          <w:lang w:eastAsia="zh-TW"/>
        </w:rPr>
      </w:pPr>
      <w:r w:rsidRPr="00E34377">
        <w:t>}</w:t>
      </w:r>
    </w:p>
    <w:p w14:paraId="4A4CC857" w14:textId="77777777" w:rsidR="00E34377" w:rsidRPr="00E34377" w:rsidRDefault="00E34377" w:rsidP="00E34377">
      <w:pPr>
        <w:pStyle w:val="PL"/>
        <w:shd w:val="clear" w:color="auto" w:fill="E6E6E6"/>
        <w:tabs>
          <w:tab w:val="clear" w:pos="3840"/>
          <w:tab w:val="left" w:pos="3535"/>
        </w:tabs>
      </w:pPr>
      <w:r w:rsidRPr="00E34377">
        <w:t>P-a ::= ENUMERATED {</w:t>
      </w:r>
      <w:r w:rsidRPr="00E34377">
        <w:tab/>
        <w:t>dB-6, dB-4dot77, dB-3, dB-1dot77,</w:t>
      </w:r>
    </w:p>
    <w:p w14:paraId="7EAE7B42" w14:textId="77777777" w:rsidR="00E34377" w:rsidRPr="00E34377" w:rsidRDefault="00E34377" w:rsidP="00E34377">
      <w:pPr>
        <w:pStyle w:val="PL"/>
        <w:shd w:val="clear" w:color="auto" w:fill="E6E6E6"/>
      </w:pPr>
      <w:r w:rsidRPr="00E34377">
        <w:tab/>
      </w:r>
      <w:r w:rsidRPr="00E34377">
        <w:tab/>
      </w:r>
      <w:r w:rsidRPr="00E34377">
        <w:tab/>
      </w:r>
      <w:r w:rsidRPr="00E34377">
        <w:tab/>
      </w:r>
      <w:r w:rsidRPr="00E34377">
        <w:tab/>
      </w:r>
      <w:r w:rsidRPr="00E34377">
        <w:tab/>
      </w:r>
      <w:r w:rsidRPr="00E34377">
        <w:tab/>
      </w:r>
      <w:r w:rsidRPr="00E34377">
        <w:tab/>
      </w:r>
      <w:r w:rsidRPr="00E34377">
        <w:tab/>
        <w:t>dB0, dB1, dB2, dB3}</w:t>
      </w:r>
    </w:p>
    <w:p w14:paraId="06BB8206" w14:textId="77777777" w:rsidR="00E34377" w:rsidRPr="00E34377" w:rsidRDefault="00E34377" w:rsidP="00E34377">
      <w:pPr>
        <w:pStyle w:val="PL"/>
        <w:shd w:val="clear" w:color="auto" w:fill="E6E6E6"/>
      </w:pPr>
    </w:p>
    <w:p w14:paraId="6277DB25" w14:textId="77777777" w:rsidR="00E34377" w:rsidRPr="00E34377" w:rsidRDefault="00E34377" w:rsidP="00E34377">
      <w:pPr>
        <w:pStyle w:val="PL"/>
        <w:shd w:val="clear" w:color="auto" w:fill="E6E6E6"/>
      </w:pPr>
      <w:r w:rsidRPr="00E34377">
        <w:t>-- ASN1STOP</w:t>
      </w:r>
    </w:p>
    <w:p w14:paraId="2B1F18C6" w14:textId="77777777" w:rsidR="00E34377" w:rsidRPr="00E34377" w:rsidRDefault="00E34377" w:rsidP="00E3437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Change w:id="2933">
          <w:tblGrid>
            <w:gridCol w:w="9639"/>
          </w:tblGrid>
        </w:tblGridChange>
      </w:tblGrid>
      <w:tr w:rsidR="00E34377" w:rsidRPr="00E34377" w14:paraId="7D26F228" w14:textId="77777777" w:rsidTr="000D5A49">
        <w:trPr>
          <w:cantSplit/>
          <w:tblHeader/>
        </w:trPr>
        <w:tc>
          <w:tcPr>
            <w:tcW w:w="9639" w:type="dxa"/>
          </w:tcPr>
          <w:p w14:paraId="630620D8" w14:textId="77777777" w:rsidR="00E34377" w:rsidRPr="00E34377" w:rsidRDefault="00E34377" w:rsidP="000D5A49">
            <w:pPr>
              <w:pStyle w:val="TAH"/>
              <w:rPr>
                <w:lang w:eastAsia="en-GB"/>
              </w:rPr>
            </w:pPr>
            <w:r w:rsidRPr="00E34377">
              <w:rPr>
                <w:i/>
                <w:noProof/>
                <w:lang w:eastAsia="en-GB"/>
              </w:rPr>
              <w:t>RadioResourceConfigDedicated</w:t>
            </w:r>
            <w:r w:rsidRPr="00E34377">
              <w:rPr>
                <w:iCs/>
                <w:noProof/>
                <w:lang w:eastAsia="en-GB"/>
              </w:rPr>
              <w:t xml:space="preserve"> field descriptions</w:t>
            </w:r>
          </w:p>
        </w:tc>
      </w:tr>
      <w:tr w:rsidR="00E34377" w:rsidRPr="00E34377" w14:paraId="0FE522F9" w14:textId="77777777" w:rsidTr="000D5A49">
        <w:trPr>
          <w:cantSplit/>
        </w:trPr>
        <w:tc>
          <w:tcPr>
            <w:tcW w:w="9639" w:type="dxa"/>
          </w:tcPr>
          <w:p w14:paraId="5A24D3C1" w14:textId="77777777" w:rsidR="00E34377" w:rsidRPr="00E34377" w:rsidRDefault="00E34377" w:rsidP="000D5A49">
            <w:pPr>
              <w:pStyle w:val="TAL"/>
              <w:rPr>
                <w:b/>
                <w:i/>
                <w:noProof/>
                <w:lang w:eastAsia="en-GB"/>
              </w:rPr>
            </w:pPr>
            <w:r w:rsidRPr="00E34377">
              <w:rPr>
                <w:b/>
                <w:i/>
                <w:noProof/>
                <w:lang w:eastAsia="en-GB"/>
              </w:rPr>
              <w:t>crs-PortsCount</w:t>
            </w:r>
          </w:p>
          <w:p w14:paraId="51DC6A41" w14:textId="77777777" w:rsidR="00E34377" w:rsidRPr="00E34377" w:rsidRDefault="00E34377" w:rsidP="000D5A49">
            <w:pPr>
              <w:pStyle w:val="TAL"/>
              <w:rPr>
                <w:i/>
                <w:noProof/>
                <w:lang w:eastAsia="en-GB"/>
              </w:rPr>
            </w:pPr>
            <w:r w:rsidRPr="00E34377">
              <w:rPr>
                <w:lang w:eastAsia="en-GB"/>
              </w:rPr>
              <w:t>Parameter represents the number of antenna ports for cell-specific reference signal used by the signaled neighboring cell where n1 corresponds to 1 antenna port, n2 to 2 antenna ports etc. see TS 36.211 [21, 6.10.1].</w:t>
            </w:r>
          </w:p>
        </w:tc>
      </w:tr>
      <w:tr w:rsidR="00E34377" w:rsidRPr="00E34377" w14:paraId="2F01249E" w14:textId="77777777" w:rsidTr="000D5A49">
        <w:trPr>
          <w:cantSplit/>
        </w:trPr>
        <w:tc>
          <w:tcPr>
            <w:tcW w:w="9639" w:type="dxa"/>
          </w:tcPr>
          <w:p w14:paraId="647B5863" w14:textId="77777777" w:rsidR="00E34377" w:rsidRPr="00E34377" w:rsidRDefault="00E34377" w:rsidP="000D5A49">
            <w:pPr>
              <w:pStyle w:val="TAL"/>
              <w:rPr>
                <w:b/>
                <w:i/>
                <w:lang w:eastAsia="en-GB"/>
              </w:rPr>
            </w:pPr>
            <w:r w:rsidRPr="00E34377">
              <w:rPr>
                <w:b/>
                <w:i/>
                <w:lang w:eastAsia="en-GB"/>
              </w:rPr>
              <w:t>drb-Identity</w:t>
            </w:r>
          </w:p>
          <w:p w14:paraId="6AFAB510" w14:textId="77777777" w:rsidR="00E34377" w:rsidRPr="00E34377" w:rsidRDefault="00E34377" w:rsidP="000D5A49">
            <w:pPr>
              <w:pStyle w:val="TAL"/>
              <w:rPr>
                <w:bCs/>
                <w:iCs/>
                <w:lang w:eastAsia="en-GB"/>
              </w:rPr>
            </w:pPr>
            <w:r w:rsidRPr="00E34377">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E34377" w:rsidRPr="00E34377" w14:paraId="04B68216" w14:textId="77777777" w:rsidTr="000D5A49">
        <w:trPr>
          <w:cantSplit/>
        </w:trPr>
        <w:tc>
          <w:tcPr>
            <w:tcW w:w="9639" w:type="dxa"/>
          </w:tcPr>
          <w:p w14:paraId="59E69A56" w14:textId="77777777" w:rsidR="00E34377" w:rsidRPr="00E34377" w:rsidRDefault="00E34377" w:rsidP="000D5A49">
            <w:pPr>
              <w:pStyle w:val="TAL"/>
              <w:rPr>
                <w:b/>
                <w:i/>
                <w:lang w:eastAsia="en-GB"/>
              </w:rPr>
            </w:pPr>
            <w:r w:rsidRPr="00E34377">
              <w:rPr>
                <w:b/>
                <w:i/>
                <w:lang w:eastAsia="en-GB"/>
              </w:rPr>
              <w:t>drb-ToAddModListSCG</w:t>
            </w:r>
          </w:p>
          <w:p w14:paraId="7EBBC661" w14:textId="77777777" w:rsidR="00E34377" w:rsidRPr="00E34377" w:rsidRDefault="00E34377" w:rsidP="000D5A49">
            <w:pPr>
              <w:pStyle w:val="TAL"/>
              <w:rPr>
                <w:lang w:eastAsia="en-GB"/>
              </w:rPr>
            </w:pPr>
            <w:r w:rsidRPr="00E34377">
              <w:rPr>
                <w:lang w:eastAsia="en-GB"/>
              </w:rPr>
              <w:t>When an SCG is configured, E-UTRAN configures at least one SCG or split DRB.</w:t>
            </w:r>
          </w:p>
        </w:tc>
      </w:tr>
      <w:tr w:rsidR="00E34377" w:rsidRPr="00E34377" w14:paraId="7BCBBF7D" w14:textId="77777777" w:rsidTr="000D5A49">
        <w:trPr>
          <w:cantSplit/>
        </w:trPr>
        <w:tc>
          <w:tcPr>
            <w:tcW w:w="9639" w:type="dxa"/>
          </w:tcPr>
          <w:p w14:paraId="68A9296E" w14:textId="77777777" w:rsidR="00E34377" w:rsidRPr="00E34377" w:rsidRDefault="00E34377" w:rsidP="000D5A49">
            <w:pPr>
              <w:pStyle w:val="TAL"/>
              <w:rPr>
                <w:b/>
                <w:i/>
                <w:lang w:eastAsia="en-GB"/>
              </w:rPr>
            </w:pPr>
            <w:r w:rsidRPr="00E34377">
              <w:rPr>
                <w:b/>
                <w:i/>
                <w:lang w:eastAsia="en-GB"/>
              </w:rPr>
              <w:t>drb-Type</w:t>
            </w:r>
          </w:p>
          <w:p w14:paraId="3CA75DF1" w14:textId="77777777" w:rsidR="00E34377" w:rsidRPr="00E34377" w:rsidRDefault="00E34377" w:rsidP="000D5A49">
            <w:pPr>
              <w:pStyle w:val="TAL"/>
              <w:rPr>
                <w:b/>
                <w:i/>
                <w:lang w:eastAsia="en-GB"/>
              </w:rPr>
            </w:pPr>
            <w:r w:rsidRPr="00E34377">
              <w:rPr>
                <w:lang w:eastAsia="en-GB"/>
              </w:rPr>
              <w:t>This field indicates whether the DRB is split or SCG DRB. E-UTRAN does not configure split and SCG DRBs simultaneously for the UE.</w:t>
            </w:r>
          </w:p>
        </w:tc>
      </w:tr>
      <w:tr w:rsidR="00E34377" w:rsidRPr="00E34377" w14:paraId="0A541ADD" w14:textId="77777777" w:rsidTr="000D5A49">
        <w:trPr>
          <w:cantSplit/>
        </w:trPr>
        <w:tc>
          <w:tcPr>
            <w:tcW w:w="9639" w:type="dxa"/>
          </w:tcPr>
          <w:p w14:paraId="527E0F8D" w14:textId="77777777" w:rsidR="00E34377" w:rsidRPr="00E34377" w:rsidRDefault="00E34377" w:rsidP="000D5A49">
            <w:pPr>
              <w:pStyle w:val="TAL"/>
              <w:rPr>
                <w:b/>
                <w:i/>
                <w:lang w:eastAsia="en-GB"/>
              </w:rPr>
            </w:pPr>
            <w:r w:rsidRPr="00E34377">
              <w:rPr>
                <w:b/>
                <w:i/>
                <w:lang w:eastAsia="en-GB"/>
              </w:rPr>
              <w:t>drb-TypeChange</w:t>
            </w:r>
          </w:p>
          <w:p w14:paraId="492778DA" w14:textId="77777777" w:rsidR="00E34377" w:rsidRPr="00E34377" w:rsidRDefault="00E34377" w:rsidP="000D5A49">
            <w:pPr>
              <w:pStyle w:val="TAL"/>
              <w:rPr>
                <w:bCs/>
                <w:iCs/>
                <w:lang w:eastAsia="en-GB"/>
              </w:rPr>
            </w:pPr>
            <w:r w:rsidRPr="00E34377">
              <w:rPr>
                <w:lang w:eastAsia="en-GB"/>
              </w:rPr>
              <w:t>Indicates that a split/SCG DRB is reconfigured to an MCG DRB (i.e. E-UTRAN only signals the field in case the DRB type changes).</w:t>
            </w:r>
          </w:p>
        </w:tc>
      </w:tr>
      <w:tr w:rsidR="00E34377" w:rsidRPr="00E34377" w14:paraId="3B46BEE5" w14:textId="77777777" w:rsidTr="000D5A49">
        <w:trPr>
          <w:cantSplit/>
        </w:trPr>
        <w:tc>
          <w:tcPr>
            <w:tcW w:w="9639" w:type="dxa"/>
          </w:tcPr>
          <w:p w14:paraId="579757B1" w14:textId="77777777" w:rsidR="00E34377" w:rsidRPr="00E34377" w:rsidRDefault="00E34377" w:rsidP="000D5A49">
            <w:pPr>
              <w:pStyle w:val="TAL"/>
              <w:rPr>
                <w:b/>
                <w:i/>
                <w:lang w:eastAsia="en-GB"/>
              </w:rPr>
            </w:pPr>
            <w:r w:rsidRPr="00E34377">
              <w:rPr>
                <w:b/>
                <w:i/>
                <w:lang w:eastAsia="en-GB"/>
              </w:rPr>
              <w:t>drb-TypeLWA</w:t>
            </w:r>
          </w:p>
          <w:p w14:paraId="640BFF1C" w14:textId="77777777" w:rsidR="00E34377" w:rsidRPr="00E34377" w:rsidRDefault="00E34377" w:rsidP="000D5A49">
            <w:pPr>
              <w:pStyle w:val="TAL"/>
              <w:rPr>
                <w:b/>
                <w:i/>
                <w:lang w:eastAsia="en-GB"/>
              </w:rPr>
            </w:pPr>
            <w:r w:rsidRPr="00E34377">
              <w:rPr>
                <w:lang w:eastAsia="en-GB"/>
              </w:rPr>
              <w:t>Indicates whether a DRB is (re)configured as an LWA DRB or an LWA DRB is reconfigured not to use WLAN resources. NOTE 1</w:t>
            </w:r>
          </w:p>
        </w:tc>
      </w:tr>
      <w:tr w:rsidR="00E34377" w:rsidRPr="00E34377" w14:paraId="55F469A5" w14:textId="77777777" w:rsidTr="000D5A49">
        <w:trPr>
          <w:cantSplit/>
        </w:trPr>
        <w:tc>
          <w:tcPr>
            <w:tcW w:w="9639" w:type="dxa"/>
          </w:tcPr>
          <w:p w14:paraId="24163C59" w14:textId="77777777" w:rsidR="00E34377" w:rsidRPr="00E34377" w:rsidRDefault="00E34377" w:rsidP="000D5A49">
            <w:pPr>
              <w:pStyle w:val="TAL"/>
              <w:rPr>
                <w:b/>
                <w:i/>
                <w:lang w:eastAsia="en-GB"/>
              </w:rPr>
            </w:pPr>
            <w:r w:rsidRPr="00E34377">
              <w:rPr>
                <w:b/>
                <w:i/>
                <w:lang w:eastAsia="en-GB"/>
              </w:rPr>
              <w:t>drb-TypeLWIP</w:t>
            </w:r>
          </w:p>
          <w:p w14:paraId="0415DE0E" w14:textId="77777777" w:rsidR="00E34377" w:rsidRPr="00E34377" w:rsidRDefault="00E34377" w:rsidP="000D5A49">
            <w:pPr>
              <w:pStyle w:val="TAL"/>
              <w:rPr>
                <w:b/>
                <w:i/>
                <w:lang w:eastAsia="en-GB"/>
              </w:rPr>
            </w:pPr>
            <w:r w:rsidRPr="00E34377">
              <w:rPr>
                <w:lang w:eastAsia="en-GB"/>
              </w:rPr>
              <w:t xml:space="preserve">Indicates whether a DRB is (re)configured to use LWIP Tunnel in UL and DL (value </w:t>
            </w:r>
            <w:r w:rsidRPr="00E34377">
              <w:rPr>
                <w:i/>
                <w:lang w:eastAsia="en-GB"/>
              </w:rPr>
              <w:t>lwip</w:t>
            </w:r>
            <w:r w:rsidRPr="00E34377">
              <w:rPr>
                <w:lang w:eastAsia="en-GB"/>
              </w:rPr>
              <w:t xml:space="preserve">), DL only (value </w:t>
            </w:r>
            <w:r w:rsidRPr="00E34377">
              <w:rPr>
                <w:i/>
                <w:lang w:eastAsia="en-GB"/>
              </w:rPr>
              <w:t>lwip-DL-only</w:t>
            </w:r>
            <w:r w:rsidRPr="00E34377">
              <w:rPr>
                <w:lang w:eastAsia="en-GB"/>
              </w:rPr>
              <w:t xml:space="preserve">), UL only (value </w:t>
            </w:r>
            <w:r w:rsidRPr="00E34377">
              <w:rPr>
                <w:i/>
                <w:lang w:eastAsia="en-GB"/>
              </w:rPr>
              <w:t>lwip-UL-only</w:t>
            </w:r>
            <w:r w:rsidRPr="00E34377">
              <w:rPr>
                <w:lang w:eastAsia="en-GB"/>
              </w:rPr>
              <w:t xml:space="preserve">) or not to use LWIP Tunnel (value </w:t>
            </w:r>
            <w:r w:rsidRPr="00E34377">
              <w:rPr>
                <w:i/>
                <w:lang w:eastAsia="en-GB"/>
              </w:rPr>
              <w:t>eutran</w:t>
            </w:r>
            <w:r w:rsidRPr="00E34377">
              <w:rPr>
                <w:lang w:eastAsia="en-GB"/>
              </w:rPr>
              <w:t>).</w:t>
            </w:r>
          </w:p>
        </w:tc>
      </w:tr>
      <w:tr w:rsidR="00E34377" w:rsidRPr="00E34377" w14:paraId="21AAB049" w14:textId="77777777" w:rsidTr="000D5A49">
        <w:trPr>
          <w:cantSplit/>
        </w:trPr>
        <w:tc>
          <w:tcPr>
            <w:tcW w:w="9639" w:type="dxa"/>
          </w:tcPr>
          <w:p w14:paraId="1C85BF60" w14:textId="77777777" w:rsidR="00E34377" w:rsidRPr="00E34377" w:rsidRDefault="00E34377" w:rsidP="000D5A49">
            <w:pPr>
              <w:pStyle w:val="TAL"/>
              <w:rPr>
                <w:b/>
                <w:bCs/>
                <w:i/>
                <w:iCs/>
                <w:lang w:eastAsia="en-GB"/>
              </w:rPr>
            </w:pPr>
            <w:r w:rsidRPr="00E34377">
              <w:rPr>
                <w:b/>
                <w:bCs/>
                <w:i/>
                <w:iCs/>
                <w:lang w:eastAsia="en-GB"/>
              </w:rPr>
              <w:t>logicalChannelConfig</w:t>
            </w:r>
          </w:p>
          <w:p w14:paraId="520B96F2" w14:textId="77777777" w:rsidR="00E34377" w:rsidRPr="00E34377" w:rsidRDefault="00E34377" w:rsidP="000D5A49">
            <w:pPr>
              <w:pStyle w:val="TAL"/>
              <w:rPr>
                <w:b/>
                <w:bCs/>
                <w:i/>
                <w:iCs/>
                <w:lang w:eastAsia="en-GB"/>
              </w:rPr>
            </w:pPr>
            <w:r w:rsidRPr="00E34377">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E34377" w:rsidRPr="00E34377" w14:paraId="3BF1E5EE" w14:textId="77777777" w:rsidTr="000D5A49">
        <w:trPr>
          <w:cantSplit/>
        </w:trPr>
        <w:tc>
          <w:tcPr>
            <w:tcW w:w="9639" w:type="dxa"/>
          </w:tcPr>
          <w:p w14:paraId="2C39A95A" w14:textId="77777777" w:rsidR="00E34377" w:rsidRPr="00E34377" w:rsidRDefault="00E34377" w:rsidP="000D5A49">
            <w:pPr>
              <w:pStyle w:val="TAL"/>
              <w:rPr>
                <w:b/>
                <w:i/>
                <w:lang w:eastAsia="en-GB"/>
              </w:rPr>
            </w:pPr>
            <w:r w:rsidRPr="00E34377">
              <w:rPr>
                <w:b/>
                <w:i/>
                <w:lang w:eastAsia="en-GB"/>
              </w:rPr>
              <w:t>logicalChannelIdentity</w:t>
            </w:r>
          </w:p>
          <w:p w14:paraId="3B22AA74" w14:textId="77777777" w:rsidR="00E34377" w:rsidRPr="00E34377" w:rsidRDefault="00E34377" w:rsidP="000D5A49">
            <w:pPr>
              <w:pStyle w:val="TAL"/>
              <w:rPr>
                <w:bCs/>
                <w:iCs/>
                <w:lang w:eastAsia="en-GB"/>
              </w:rPr>
            </w:pPr>
            <w:r w:rsidRPr="00E34377">
              <w:rPr>
                <w:lang w:eastAsia="en-GB"/>
              </w:rPr>
              <w:t>The logical channel identity for both UL and DL.</w:t>
            </w:r>
          </w:p>
        </w:tc>
      </w:tr>
      <w:tr w:rsidR="00E34377" w:rsidRPr="00E34377" w14:paraId="0783B86B" w14:textId="77777777" w:rsidTr="000D5A49">
        <w:trPr>
          <w:cantSplit/>
        </w:trPr>
        <w:tc>
          <w:tcPr>
            <w:tcW w:w="9639" w:type="dxa"/>
          </w:tcPr>
          <w:p w14:paraId="4A0EA15E" w14:textId="77777777" w:rsidR="00E34377" w:rsidRPr="00E34377" w:rsidRDefault="00E34377" w:rsidP="000D5A49">
            <w:pPr>
              <w:pStyle w:val="TAL"/>
              <w:rPr>
                <w:b/>
                <w:bCs/>
                <w:i/>
                <w:iCs/>
                <w:lang w:eastAsia="en-GB"/>
              </w:rPr>
            </w:pPr>
            <w:r w:rsidRPr="00E34377">
              <w:rPr>
                <w:b/>
                <w:bCs/>
                <w:i/>
                <w:iCs/>
                <w:lang w:eastAsia="en-GB"/>
              </w:rPr>
              <w:t>mac-MainConfig</w:t>
            </w:r>
          </w:p>
          <w:p w14:paraId="2E517F0C" w14:textId="77777777" w:rsidR="00E34377" w:rsidRPr="00E34377" w:rsidRDefault="00E34377" w:rsidP="000D5A49">
            <w:pPr>
              <w:pStyle w:val="TAL"/>
              <w:rPr>
                <w:b/>
                <w:bCs/>
                <w:i/>
                <w:iCs/>
                <w:noProof/>
                <w:lang w:eastAsia="en-GB"/>
              </w:rPr>
            </w:pPr>
            <w:r w:rsidRPr="00E34377">
              <w:rPr>
                <w:lang w:eastAsia="en-GB"/>
              </w:rPr>
              <w:t>Although the ASN.1 includes a choice that is used to indicate whether the mac-MainConfig is signalled explicitly or set to the default MAC main configuration as specified in 9.2.2, EUTRAN does not apply "</w:t>
            </w:r>
            <w:r w:rsidRPr="00E34377">
              <w:rPr>
                <w:i/>
                <w:lang w:eastAsia="en-GB"/>
              </w:rPr>
              <w:t>defaultValue</w:t>
            </w:r>
            <w:r w:rsidRPr="00E34377">
              <w:rPr>
                <w:lang w:eastAsia="en-GB"/>
              </w:rPr>
              <w:t>".</w:t>
            </w:r>
          </w:p>
        </w:tc>
      </w:tr>
      <w:tr w:rsidR="00E34377" w:rsidRPr="00E34377" w14:paraId="4732D42D" w14:textId="77777777" w:rsidTr="000D5A49">
        <w:trPr>
          <w:cantSplit/>
        </w:trPr>
        <w:tc>
          <w:tcPr>
            <w:tcW w:w="9639" w:type="dxa"/>
          </w:tcPr>
          <w:p w14:paraId="6346982B" w14:textId="77777777" w:rsidR="00E34377" w:rsidRPr="00E34377" w:rsidRDefault="00E34377" w:rsidP="000D5A49">
            <w:pPr>
              <w:pStyle w:val="TAL"/>
              <w:rPr>
                <w:b/>
                <w:i/>
                <w:lang w:eastAsia="en-GB"/>
              </w:rPr>
            </w:pPr>
            <w:r w:rsidRPr="00E34377">
              <w:rPr>
                <w:b/>
                <w:i/>
                <w:lang w:eastAsia="en-GB"/>
              </w:rPr>
              <w:t>mbsfn-SubframeConfig</w:t>
            </w:r>
          </w:p>
          <w:p w14:paraId="26488569" w14:textId="77777777" w:rsidR="00E34377" w:rsidRPr="00E34377" w:rsidRDefault="00E34377" w:rsidP="000D5A49">
            <w:pPr>
              <w:pStyle w:val="TAL"/>
              <w:rPr>
                <w:b/>
                <w:bCs/>
                <w:i/>
                <w:iCs/>
                <w:lang w:eastAsia="en-GB"/>
              </w:rPr>
            </w:pPr>
            <w:r w:rsidRPr="00E34377">
              <w:rPr>
                <w:iCs/>
                <w:noProof/>
                <w:lang w:eastAsia="en-GB"/>
              </w:rPr>
              <w:t>Defines</w:t>
            </w:r>
            <w:r w:rsidRPr="00E34377">
              <w:rPr>
                <w:lang w:eastAsia="en-GB"/>
              </w:rPr>
              <w:t xml:space="preserve"> the </w:t>
            </w:r>
            <w:r w:rsidRPr="00E34377">
              <w:rPr>
                <w:iCs/>
                <w:noProof/>
                <w:lang w:eastAsia="en-GB"/>
              </w:rPr>
              <w:t>MBSFN subframe configuration used by the signaled neighboring cell. If absent, UE assumes no MBSFN configuration for the neighboring cell.</w:t>
            </w:r>
          </w:p>
        </w:tc>
      </w:tr>
      <w:tr w:rsidR="00E34377" w:rsidRPr="00E34377" w14:paraId="7481FBA0" w14:textId="77777777" w:rsidTr="000D5A49">
        <w:trPr>
          <w:cantSplit/>
          <w:trHeight w:val="620"/>
        </w:trPr>
        <w:tc>
          <w:tcPr>
            <w:tcW w:w="9639" w:type="dxa"/>
          </w:tcPr>
          <w:p w14:paraId="0402A3AF" w14:textId="77777777" w:rsidR="00E34377" w:rsidRPr="00E34377" w:rsidRDefault="00E34377" w:rsidP="000D5A49">
            <w:pPr>
              <w:pStyle w:val="TAL"/>
              <w:rPr>
                <w:b/>
                <w:i/>
                <w:iCs/>
                <w:lang w:eastAsia="en-GB"/>
              </w:rPr>
            </w:pPr>
            <w:r w:rsidRPr="00E34377">
              <w:rPr>
                <w:b/>
                <w:i/>
                <w:lang w:eastAsia="en-GB"/>
              </w:rPr>
              <w:t>measSubframePatternPCell</w:t>
            </w:r>
          </w:p>
          <w:p w14:paraId="744E222D" w14:textId="77777777" w:rsidR="00E34377" w:rsidRPr="00E34377" w:rsidRDefault="00E34377" w:rsidP="000D5A49">
            <w:pPr>
              <w:pStyle w:val="TAL"/>
              <w:rPr>
                <w:b/>
                <w:i/>
                <w:lang w:eastAsia="en-GB"/>
              </w:rPr>
            </w:pPr>
            <w:r w:rsidRPr="00E34377">
              <w:rPr>
                <w:lang w:eastAsia="en-GB"/>
              </w:rPr>
              <w:t>Time domain measurement resource restriction pattern for the PCell measurements (RSRP, RSRQ and the radio link monitoring).</w:t>
            </w:r>
          </w:p>
        </w:tc>
      </w:tr>
      <w:tr w:rsidR="00E34377" w:rsidRPr="00E34377" w14:paraId="0D5539DA" w14:textId="77777777" w:rsidTr="000D5A49">
        <w:trPr>
          <w:cantSplit/>
          <w:tblHeader/>
        </w:trPr>
        <w:tc>
          <w:tcPr>
            <w:tcW w:w="9639" w:type="dxa"/>
          </w:tcPr>
          <w:p w14:paraId="399F1CE4" w14:textId="77777777" w:rsidR="00E34377" w:rsidRPr="00E34377" w:rsidRDefault="00E34377" w:rsidP="000D5A49">
            <w:pPr>
              <w:pStyle w:val="TAL"/>
              <w:rPr>
                <w:b/>
                <w:bCs/>
                <w:i/>
                <w:iCs/>
                <w:lang w:eastAsia="ko-KR"/>
              </w:rPr>
            </w:pPr>
            <w:r w:rsidRPr="00E34377">
              <w:rPr>
                <w:b/>
                <w:bCs/>
                <w:i/>
                <w:iCs/>
                <w:lang w:eastAsia="ko-KR"/>
              </w:rPr>
              <w:t>neighCellsCRS-Info, neighCellsCRS-InfoSCell, neighCellsCRS-InfoPSCell</w:t>
            </w:r>
          </w:p>
          <w:p w14:paraId="282422BB" w14:textId="77777777" w:rsidR="00E34377" w:rsidRPr="00E34377" w:rsidRDefault="00E34377" w:rsidP="000D5A49">
            <w:pPr>
              <w:pStyle w:val="TAH"/>
              <w:jc w:val="left"/>
              <w:rPr>
                <w:b w:val="0"/>
                <w:lang w:eastAsia="ko-KR"/>
              </w:rPr>
            </w:pPr>
            <w:r w:rsidRPr="00E34377">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E34377">
              <w:rPr>
                <w:b w:val="0"/>
                <w:bCs/>
                <w:lang w:eastAsia="ko-KR"/>
              </w:rPr>
              <w:t>the CRS of the cell to measure</w:t>
            </w:r>
            <w:r w:rsidRPr="00E34377">
              <w:rPr>
                <w:b w:val="0"/>
                <w:lang w:eastAsia="ko-KR"/>
              </w:rPr>
              <w:t xml:space="preserve">, the UE may use the CRS assistance information to mitigate CRS interference RRM/RLM (as specified in TS 36.133 [16]) and for CSI (as specified in TS 36.101 [42]) on the subframes indicated by </w:t>
            </w:r>
            <w:r w:rsidRPr="00E34377">
              <w:rPr>
                <w:b w:val="0"/>
                <w:i/>
                <w:lang w:eastAsia="ko-KR"/>
              </w:rPr>
              <w:t>measSubframePatternPCell</w:t>
            </w:r>
            <w:r w:rsidRPr="00E34377">
              <w:rPr>
                <w:b w:val="0"/>
                <w:lang w:eastAsia="ko-KR"/>
              </w:rPr>
              <w:t xml:space="preserve">, </w:t>
            </w:r>
            <w:r w:rsidRPr="00E34377">
              <w:rPr>
                <w:b w:val="0"/>
                <w:i/>
                <w:lang w:eastAsia="ko-KR"/>
              </w:rPr>
              <w:t>measSubframePatternConfigNeigh</w:t>
            </w:r>
            <w:r w:rsidRPr="00E34377">
              <w:rPr>
                <w:rFonts w:eastAsia="SimSun"/>
                <w:b w:val="0"/>
                <w:bCs/>
                <w:lang w:eastAsia="zh-CN"/>
              </w:rPr>
              <w:t>,</w:t>
            </w:r>
            <w:r w:rsidRPr="00E34377">
              <w:rPr>
                <w:b w:val="0"/>
                <w:lang w:eastAsia="ko-KR"/>
              </w:rPr>
              <w:t xml:space="preserve"> </w:t>
            </w:r>
            <w:r w:rsidRPr="00E34377">
              <w:rPr>
                <w:b w:val="0"/>
                <w:i/>
                <w:lang w:eastAsia="ko-KR"/>
              </w:rPr>
              <w:t>csi-MeasSubframeSet1</w:t>
            </w:r>
            <w:r w:rsidRPr="00E34377">
              <w:rPr>
                <w:rFonts w:eastAsia="SimSun"/>
                <w:b w:val="0"/>
                <w:bCs/>
                <w:lang w:eastAsia="zh-CN"/>
              </w:rPr>
              <w:t xml:space="preserve"> if</w:t>
            </w:r>
            <w:r w:rsidRPr="00E34377">
              <w:rPr>
                <w:rFonts w:eastAsia="SimSun"/>
                <w:b w:val="0"/>
                <w:bCs/>
                <w:i/>
                <w:lang w:eastAsia="zh-CN"/>
              </w:rPr>
              <w:t xml:space="preserve"> </w:t>
            </w:r>
            <w:r w:rsidRPr="00E34377">
              <w:rPr>
                <w:rFonts w:eastAsia="SimSun"/>
                <w:b w:val="0"/>
                <w:bCs/>
                <w:lang w:eastAsia="zh-CN"/>
              </w:rPr>
              <w:t xml:space="preserve">configured, and the CSI subframe set 1 if </w:t>
            </w:r>
            <w:r w:rsidRPr="00E34377">
              <w:rPr>
                <w:rFonts w:eastAsia="SimSun"/>
                <w:b w:val="0"/>
                <w:i/>
                <w:lang w:eastAsia="en-GB"/>
              </w:rPr>
              <w:t>csi-MeasSubframeSets-r12</w:t>
            </w:r>
            <w:r w:rsidRPr="00E34377">
              <w:rPr>
                <w:rFonts w:eastAsia="SimSun"/>
                <w:b w:val="0"/>
                <w:lang w:eastAsia="zh-CN"/>
              </w:rPr>
              <w:t xml:space="preserve"> is configured</w:t>
            </w:r>
            <w:r w:rsidRPr="00E34377">
              <w:rPr>
                <w:b w:val="0"/>
                <w:lang w:eastAsia="ko-KR"/>
              </w:rPr>
              <w:t>.</w:t>
            </w:r>
            <w:r w:rsidRPr="00E34377">
              <w:rPr>
                <w:rFonts w:eastAsia="SimSun"/>
                <w:b w:val="0"/>
                <w:bCs/>
                <w:lang w:eastAsia="zh-CN"/>
              </w:rPr>
              <w:t xml:space="preserve"> </w:t>
            </w:r>
            <w:r w:rsidRPr="00E34377">
              <w:rPr>
                <w:b w:val="0"/>
                <w:lang w:eastAsia="ko-KR"/>
              </w:rPr>
              <w:t xml:space="preserve">The UE may use CRS assistance information to mitigate CRS interference from the cells in the </w:t>
            </w:r>
            <w:r w:rsidRPr="00E34377">
              <w:rPr>
                <w:b w:val="0"/>
                <w:i/>
                <w:lang w:eastAsia="ko-KR"/>
              </w:rPr>
              <w:t>CRS-AssistanceInfoList</w:t>
            </w:r>
            <w:r w:rsidRPr="00E34377">
              <w:rPr>
                <w:b w:val="0"/>
                <w:lang w:eastAsia="ko-KR"/>
              </w:rPr>
              <w:t xml:space="preserve"> for the demodulation purpose or DL control channel demodulation as specified in TS 36.101 [42].</w:t>
            </w:r>
            <w:r w:rsidRPr="00E34377">
              <w:rPr>
                <w:rFonts w:eastAsia="SimSun"/>
                <w:b w:val="0"/>
                <w:lang w:eastAsia="en-GB"/>
              </w:rPr>
              <w:t xml:space="preserve"> EUTRAN does not configure </w:t>
            </w:r>
            <w:r w:rsidRPr="00E34377">
              <w:rPr>
                <w:rFonts w:eastAsia="SimSun"/>
                <w:b w:val="0"/>
                <w:bCs/>
                <w:i/>
                <w:iCs/>
                <w:lang w:eastAsia="ko-KR"/>
              </w:rPr>
              <w:t>neighCellsCRS-Info</w:t>
            </w:r>
            <w:r w:rsidRPr="00E34377">
              <w:rPr>
                <w:rFonts w:eastAsia="SimSun"/>
                <w:b w:val="0"/>
                <w:bCs/>
                <w:i/>
                <w:iCs/>
                <w:lang w:eastAsia="zh-CN"/>
              </w:rPr>
              <w:t>-r11</w:t>
            </w:r>
            <w:r w:rsidRPr="00E34377">
              <w:rPr>
                <w:rFonts w:eastAsia="SimSun"/>
                <w:b w:val="0"/>
                <w:lang w:eastAsia="en-GB"/>
              </w:rPr>
              <w:t xml:space="preserve"> or </w:t>
            </w:r>
            <w:r w:rsidRPr="00E34377">
              <w:rPr>
                <w:rFonts w:eastAsia="SimSun"/>
                <w:b w:val="0"/>
                <w:i/>
                <w:lang w:eastAsia="en-GB"/>
              </w:rPr>
              <w:t xml:space="preserve">neighCellsCRS-Info-r13 </w:t>
            </w:r>
            <w:r w:rsidRPr="00E34377">
              <w:rPr>
                <w:rFonts w:eastAsia="SimSun"/>
                <w:b w:val="0"/>
                <w:lang w:eastAsia="en-GB"/>
              </w:rPr>
              <w:t xml:space="preserve">if </w:t>
            </w:r>
            <w:r w:rsidRPr="00E34377">
              <w:rPr>
                <w:rFonts w:eastAsia="SimSun"/>
                <w:b w:val="0"/>
                <w:i/>
                <w:lang w:eastAsia="zh-CN"/>
              </w:rPr>
              <w:t xml:space="preserve">eimta-MainConfigPCell-r12 </w:t>
            </w:r>
            <w:r w:rsidRPr="00E34377">
              <w:rPr>
                <w:rFonts w:eastAsia="SimSun"/>
                <w:b w:val="0"/>
                <w:lang w:eastAsia="en-GB"/>
              </w:rPr>
              <w:t>is configured</w:t>
            </w:r>
            <w:r w:rsidRPr="00E34377">
              <w:rPr>
                <w:rFonts w:eastAsia="SimSun"/>
                <w:b w:val="0"/>
                <w:lang w:eastAsia="zh-CN"/>
              </w:rPr>
              <w:t>.</w:t>
            </w:r>
          </w:p>
        </w:tc>
      </w:tr>
      <w:tr w:rsidR="00E34377" w:rsidRPr="00E34377" w14:paraId="17785CAC" w14:textId="77777777" w:rsidTr="000D5A49">
        <w:trPr>
          <w:cantSplit/>
          <w:trHeight w:val="620"/>
        </w:trPr>
        <w:tc>
          <w:tcPr>
            <w:tcW w:w="9639" w:type="dxa"/>
          </w:tcPr>
          <w:p w14:paraId="1999127A" w14:textId="77777777" w:rsidR="00E34377" w:rsidRPr="00E34377" w:rsidRDefault="00E34377" w:rsidP="000D5A49">
            <w:pPr>
              <w:pStyle w:val="TAL"/>
              <w:rPr>
                <w:b/>
                <w:bCs/>
                <w:i/>
                <w:iCs/>
                <w:lang w:eastAsia="ko-KR"/>
              </w:rPr>
            </w:pPr>
            <w:r w:rsidRPr="00E34377">
              <w:rPr>
                <w:b/>
                <w:bCs/>
                <w:i/>
                <w:iCs/>
                <w:lang w:eastAsia="ko-KR"/>
              </w:rPr>
              <w:t>neighCellsToAddModList</w:t>
            </w:r>
          </w:p>
          <w:p w14:paraId="2066813A" w14:textId="77777777" w:rsidR="00E34377" w:rsidRPr="00E34377" w:rsidRDefault="00E34377" w:rsidP="000D5A49">
            <w:pPr>
              <w:pStyle w:val="TAL"/>
              <w:rPr>
                <w:b/>
                <w:i/>
                <w:lang w:eastAsia="en-GB"/>
              </w:rPr>
            </w:pPr>
            <w:r w:rsidRPr="00E34377">
              <w:rPr>
                <w:lang w:eastAsia="en-GB"/>
              </w:rPr>
              <w:t xml:space="preserve">This field contains assistance information used by the UE to cancel and suppress interference of </w:t>
            </w:r>
            <w:r w:rsidRPr="00E34377">
              <w:rPr>
                <w:lang w:eastAsia="zh-TW"/>
              </w:rPr>
              <w:t xml:space="preserve">a </w:t>
            </w:r>
            <w:r w:rsidRPr="00E34377">
              <w:rPr>
                <w:lang w:eastAsia="en-GB"/>
              </w:rPr>
              <w:t>neighbouring cell. If th</w:t>
            </w:r>
            <w:r w:rsidRPr="00E34377">
              <w:rPr>
                <w:lang w:eastAsia="zh-TW"/>
              </w:rPr>
              <w:t>is field</w:t>
            </w:r>
            <w:r w:rsidRPr="00E34377">
              <w:rPr>
                <w:lang w:eastAsia="en-GB"/>
              </w:rPr>
              <w:t xml:space="preserve"> is </w:t>
            </w:r>
            <w:r w:rsidRPr="00E34377">
              <w:rPr>
                <w:lang w:eastAsia="zh-TW"/>
              </w:rPr>
              <w:t>pre</w:t>
            </w:r>
            <w:r w:rsidRPr="00E34377">
              <w:rPr>
                <w:lang w:eastAsia="en-GB"/>
              </w:rPr>
              <w:t>sent</w:t>
            </w:r>
            <w:r w:rsidRPr="00E34377">
              <w:rPr>
                <w:lang w:eastAsia="zh-TW"/>
              </w:rPr>
              <w:t xml:space="preserve"> for a neighbouring cell, the UE assumes that the transmission parameters listed in the sub-fields are used by the neighbouring cell. </w:t>
            </w:r>
            <w:r w:rsidRPr="00E34377">
              <w:rPr>
                <w:lang w:eastAsia="en-GB"/>
              </w:rPr>
              <w:t>If th</w:t>
            </w:r>
            <w:r w:rsidRPr="00E34377">
              <w:rPr>
                <w:lang w:eastAsia="zh-TW"/>
              </w:rPr>
              <w:t>is field</w:t>
            </w:r>
            <w:r w:rsidRPr="00E34377">
              <w:rPr>
                <w:lang w:eastAsia="en-GB"/>
              </w:rPr>
              <w:t xml:space="preserve"> is </w:t>
            </w:r>
            <w:r w:rsidRPr="00E34377">
              <w:rPr>
                <w:lang w:eastAsia="zh-TW"/>
              </w:rPr>
              <w:t>pre</w:t>
            </w:r>
            <w:r w:rsidRPr="00E34377">
              <w:rPr>
                <w:lang w:eastAsia="en-GB"/>
              </w:rPr>
              <w:t>sent</w:t>
            </w:r>
            <w:r w:rsidRPr="00E34377">
              <w:rPr>
                <w:lang w:eastAsia="zh-TW"/>
              </w:rPr>
              <w:t xml:space="preserve"> for a neighbouring cell</w:t>
            </w:r>
            <w:r w:rsidRPr="00E34377">
              <w:rPr>
                <w:lang w:eastAsia="en-GB"/>
              </w:rPr>
              <w:t>, the UE</w:t>
            </w:r>
            <w:r w:rsidRPr="00E34377">
              <w:rPr>
                <w:lang w:eastAsia="zh-TW"/>
              </w:rPr>
              <w:t xml:space="preserve"> assumes the neighbour cell is subframe and SFN synchronized to the serving cell, has the same system bandwidth, UL/DL and special subframe configuration, and cyclic prefix length as the serving cell.</w:t>
            </w:r>
          </w:p>
        </w:tc>
      </w:tr>
      <w:tr w:rsidR="00E34377" w:rsidRPr="00E34377" w14:paraId="7F094CCF" w14:textId="77777777" w:rsidTr="000D5A49">
        <w:trPr>
          <w:cantSplit/>
          <w:tblHeader/>
        </w:trPr>
        <w:tc>
          <w:tcPr>
            <w:tcW w:w="9639" w:type="dxa"/>
          </w:tcPr>
          <w:p w14:paraId="7F87FAB6" w14:textId="77777777" w:rsidR="00E34377" w:rsidRPr="00E34377" w:rsidRDefault="00E34377" w:rsidP="000D5A49">
            <w:pPr>
              <w:pStyle w:val="TAL"/>
              <w:rPr>
                <w:b/>
                <w:i/>
                <w:lang w:eastAsia="en-GB"/>
              </w:rPr>
            </w:pPr>
            <w:r w:rsidRPr="00E34377">
              <w:rPr>
                <w:b/>
                <w:i/>
                <w:lang w:eastAsia="en-GB"/>
              </w:rPr>
              <w:t>p-aList</w:t>
            </w:r>
          </w:p>
          <w:p w14:paraId="1EAA1C38" w14:textId="77777777" w:rsidR="00E34377" w:rsidRPr="00E34377" w:rsidRDefault="00E34377" w:rsidP="000D5A49">
            <w:pPr>
              <w:pStyle w:val="TAL"/>
              <w:rPr>
                <w:b/>
                <w:i/>
                <w:lang w:eastAsia="en-GB"/>
              </w:rPr>
            </w:pPr>
            <w:r w:rsidRPr="00E34377">
              <w:rPr>
                <w:lang w:eastAsia="en-GB"/>
              </w:rPr>
              <w:t xml:space="preserve">Indicates the restricted subset of power offset </w:t>
            </w:r>
            <w:r w:rsidRPr="00E34377">
              <w:rPr>
                <w:bCs/>
                <w:noProof/>
                <w:lang w:eastAsia="en-GB"/>
              </w:rPr>
              <w:t xml:space="preserve">for QPSK, 16QAM, and 64QAM PDSCH transmissions for the neighbouring cell by using the </w:t>
            </w:r>
            <w:r w:rsidRPr="00E34377">
              <w:rPr>
                <w:lang w:eastAsia="en-GB"/>
              </w:rPr>
              <w:t>parameter</w:t>
            </w:r>
            <w:r w:rsidRPr="00E34377">
              <w:rPr>
                <w:position w:val="-10"/>
                <w:lang w:eastAsia="en-GB"/>
              </w:rPr>
              <w:object w:dxaOrig="279" w:dyaOrig="300" w14:anchorId="2C83E3ED">
                <v:shape id="_x0000_i1379" type="#_x0000_t75" style="width:14.4pt;height:15pt" o:ole="">
                  <v:imagedata r:id="rId57" o:title=""/>
                </v:shape>
                <o:OLEObject Type="Embed" ProgID="Equation.3" ShapeID="_x0000_i1379" DrawAspect="Content" ObjectID="_1602585383" r:id="rId58"/>
              </w:object>
            </w:r>
            <w:r w:rsidRPr="00202948">
              <w:rPr>
                <w:lang w:eastAsia="en-GB"/>
              </w:rPr>
              <w:t xml:space="preserve">, see TS 36.213 [23, 5.2]. Value dB-6 corresponds to </w:t>
            </w:r>
            <w:r w:rsidRPr="00E34377">
              <w:rPr>
                <w:lang w:eastAsia="en-GB"/>
              </w:rPr>
              <w:t>-6 dB, dB-4dot77 corresponds to -4.77 dB etc.</w:t>
            </w:r>
          </w:p>
        </w:tc>
      </w:tr>
      <w:tr w:rsidR="00E34377" w:rsidRPr="00E34377" w14:paraId="5838F6C6" w14:textId="77777777" w:rsidTr="000D5A49">
        <w:trPr>
          <w:cantSplit/>
          <w:tblHeader/>
        </w:trPr>
        <w:tc>
          <w:tcPr>
            <w:tcW w:w="9639" w:type="dxa"/>
          </w:tcPr>
          <w:p w14:paraId="22D49172" w14:textId="77777777" w:rsidR="00E34377" w:rsidRPr="00E34377" w:rsidRDefault="00E34377" w:rsidP="000D5A49">
            <w:pPr>
              <w:pStyle w:val="TAL"/>
              <w:rPr>
                <w:b/>
                <w:bCs/>
                <w:i/>
                <w:noProof/>
                <w:lang w:eastAsia="en-GB"/>
              </w:rPr>
            </w:pPr>
            <w:r w:rsidRPr="00E34377">
              <w:rPr>
                <w:b/>
                <w:bCs/>
                <w:i/>
                <w:noProof/>
                <w:lang w:eastAsia="en-GB"/>
              </w:rPr>
              <w:t>p-b</w:t>
            </w:r>
          </w:p>
          <w:p w14:paraId="4FDC79C9" w14:textId="77777777" w:rsidR="00E34377" w:rsidRPr="00E34377" w:rsidRDefault="00E34377" w:rsidP="000D5A49">
            <w:pPr>
              <w:pStyle w:val="TAL"/>
              <w:rPr>
                <w:b/>
                <w:i/>
                <w:lang w:eastAsia="en-GB"/>
              </w:rPr>
            </w:pPr>
            <w:r w:rsidRPr="00E34377">
              <w:rPr>
                <w:lang w:eastAsia="en-GB"/>
              </w:rPr>
              <w:t xml:space="preserve">Parameter: </w:t>
            </w:r>
            <w:r w:rsidRPr="00E34377">
              <w:rPr>
                <w:position w:val="-10"/>
                <w:lang w:eastAsia="en-GB"/>
              </w:rPr>
              <w:object w:dxaOrig="279" w:dyaOrig="300" w14:anchorId="5ACBBCBC">
                <v:shape id="_x0000_i1380" type="#_x0000_t75" style="width:13.8pt;height:15pt" o:ole="">
                  <v:imagedata r:id="rId59" o:title=""/>
                </v:shape>
                <o:OLEObject Type="Embed" ProgID="Equation.3" ShapeID="_x0000_i1380" DrawAspect="Content" ObjectID="_1602585384" r:id="rId60"/>
              </w:object>
            </w:r>
            <w:r w:rsidRPr="00202948">
              <w:rPr>
                <w:lang w:eastAsia="en-GB"/>
              </w:rPr>
              <w:t>, indicates the cell-specific ratio used by the signaled neighboring cell, see TS 36.213 [23, Table 5.2-1].</w:t>
            </w:r>
          </w:p>
        </w:tc>
      </w:tr>
      <w:tr w:rsidR="00E34377" w:rsidRPr="00E34377" w14:paraId="6DEB0906" w14:textId="77777777" w:rsidTr="000D5A49">
        <w:trPr>
          <w:cantSplit/>
        </w:trPr>
        <w:tc>
          <w:tcPr>
            <w:tcW w:w="9639" w:type="dxa"/>
          </w:tcPr>
          <w:p w14:paraId="1C5FF335" w14:textId="77777777" w:rsidR="00E34377" w:rsidRPr="00E34377" w:rsidRDefault="00E34377" w:rsidP="000D5A49">
            <w:pPr>
              <w:pStyle w:val="TAL"/>
              <w:rPr>
                <w:b/>
                <w:bCs/>
                <w:i/>
                <w:iCs/>
                <w:lang w:eastAsia="en-GB"/>
              </w:rPr>
            </w:pPr>
            <w:r w:rsidRPr="00E34377">
              <w:rPr>
                <w:b/>
                <w:bCs/>
                <w:i/>
                <w:iCs/>
                <w:lang w:eastAsia="en-GB"/>
              </w:rPr>
              <w:t>physicalConfigDedicated</w:t>
            </w:r>
          </w:p>
          <w:p w14:paraId="2801F399" w14:textId="77777777" w:rsidR="00E34377" w:rsidRPr="00E34377" w:rsidRDefault="00E34377" w:rsidP="000D5A49">
            <w:pPr>
              <w:pStyle w:val="TAL"/>
              <w:rPr>
                <w:b/>
                <w:bCs/>
                <w:i/>
                <w:iCs/>
                <w:lang w:eastAsia="en-GB"/>
              </w:rPr>
            </w:pPr>
            <w:r w:rsidRPr="00E34377">
              <w:rPr>
                <w:lang w:eastAsia="en-GB"/>
              </w:rPr>
              <w:t>The default dedicated physical configuration is specified in 9.2.4.</w:t>
            </w:r>
          </w:p>
        </w:tc>
      </w:tr>
      <w:tr w:rsidR="00E34377" w:rsidRPr="00E34377" w14:paraId="249C14EE" w14:textId="77777777" w:rsidTr="000D5A49">
        <w:trPr>
          <w:cantSplit/>
        </w:trPr>
        <w:tc>
          <w:tcPr>
            <w:tcW w:w="9639" w:type="dxa"/>
          </w:tcPr>
          <w:p w14:paraId="6CC62037" w14:textId="77777777" w:rsidR="00E34377" w:rsidRPr="00E34377" w:rsidRDefault="00E34377" w:rsidP="000D5A49">
            <w:pPr>
              <w:pStyle w:val="TAL"/>
              <w:rPr>
                <w:b/>
                <w:i/>
                <w:lang w:eastAsia="zh-TW"/>
              </w:rPr>
            </w:pPr>
            <w:r w:rsidRPr="00E34377">
              <w:rPr>
                <w:b/>
                <w:i/>
                <w:lang w:eastAsia="zh-TW"/>
              </w:rPr>
              <w:t>resAllocG</w:t>
            </w:r>
            <w:r w:rsidRPr="00E34377">
              <w:rPr>
                <w:rFonts w:eastAsia="MS Mincho"/>
                <w:b/>
                <w:i/>
                <w:lang w:eastAsia="en-GB"/>
              </w:rPr>
              <w:t>ranularity</w:t>
            </w:r>
          </w:p>
          <w:p w14:paraId="07CED3B2" w14:textId="77777777" w:rsidR="00E34377" w:rsidRPr="00E34377" w:rsidRDefault="00E34377" w:rsidP="000D5A49">
            <w:pPr>
              <w:pStyle w:val="TAL"/>
              <w:rPr>
                <w:b/>
                <w:bCs/>
                <w:i/>
                <w:iCs/>
                <w:lang w:eastAsia="en-GB"/>
              </w:rPr>
            </w:pPr>
            <w:r w:rsidRPr="00E34377">
              <w:rPr>
                <w:bCs/>
                <w:iCs/>
                <w:lang w:eastAsia="en-GB"/>
              </w:rPr>
              <w:t xml:space="preserve">Indicates the resource allocation and precoding granularity </w:t>
            </w:r>
            <w:r w:rsidRPr="00E34377">
              <w:rPr>
                <w:lang w:eastAsia="en-GB"/>
              </w:rPr>
              <w:t>in PRB pair level</w:t>
            </w:r>
            <w:r w:rsidRPr="00E34377">
              <w:rPr>
                <w:bCs/>
                <w:iCs/>
                <w:lang w:eastAsia="en-GB"/>
              </w:rPr>
              <w:t xml:space="preserve"> of the signaled neighboring cell,</w:t>
            </w:r>
            <w:r w:rsidRPr="00E34377">
              <w:rPr>
                <w:lang w:eastAsia="en-GB"/>
              </w:rPr>
              <w:t xml:space="preserve"> see TS 36.213 [23, 7.1.6].</w:t>
            </w:r>
          </w:p>
        </w:tc>
      </w:tr>
      <w:tr w:rsidR="00E34377" w:rsidRPr="00E34377" w14:paraId="6453249C" w14:textId="77777777" w:rsidTr="000D5A49">
        <w:trPr>
          <w:cantSplit/>
        </w:trPr>
        <w:tc>
          <w:tcPr>
            <w:tcW w:w="9639" w:type="dxa"/>
          </w:tcPr>
          <w:p w14:paraId="12DBA9F5" w14:textId="77777777" w:rsidR="00E34377" w:rsidRPr="00E34377" w:rsidRDefault="00E34377" w:rsidP="000D5A49">
            <w:pPr>
              <w:pStyle w:val="TAL"/>
              <w:rPr>
                <w:b/>
                <w:bCs/>
                <w:i/>
                <w:noProof/>
                <w:lang w:eastAsia="en-GB"/>
              </w:rPr>
            </w:pPr>
            <w:r w:rsidRPr="00E34377">
              <w:rPr>
                <w:b/>
                <w:bCs/>
                <w:i/>
                <w:noProof/>
                <w:lang w:eastAsia="en-GB"/>
              </w:rPr>
              <w:t>rlc-Config</w:t>
            </w:r>
          </w:p>
          <w:p w14:paraId="1013D806" w14:textId="77777777" w:rsidR="00E34377" w:rsidRPr="00E34377" w:rsidRDefault="00E34377" w:rsidP="000D5A49">
            <w:pPr>
              <w:pStyle w:val="TAL"/>
              <w:rPr>
                <w:lang w:eastAsia="en-GB"/>
              </w:rPr>
            </w:pPr>
            <w:r w:rsidRPr="00E34377">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E34377" w:rsidRPr="00E34377" w14:paraId="617B172E" w14:textId="77777777" w:rsidTr="000D5A49">
        <w:trPr>
          <w:cantSplit/>
        </w:trPr>
        <w:tc>
          <w:tcPr>
            <w:tcW w:w="9639" w:type="dxa"/>
          </w:tcPr>
          <w:p w14:paraId="64B06AFB" w14:textId="77777777" w:rsidR="00E34377" w:rsidRPr="00E34377" w:rsidRDefault="00E34377" w:rsidP="000D5A49">
            <w:pPr>
              <w:pStyle w:val="TAL"/>
              <w:rPr>
                <w:b/>
                <w:i/>
                <w:lang w:eastAsia="en-GB"/>
              </w:rPr>
            </w:pPr>
            <w:r w:rsidRPr="00E34377">
              <w:rPr>
                <w:b/>
                <w:i/>
                <w:lang w:eastAsia="en-GB"/>
              </w:rPr>
              <w:t>servCellp-a</w:t>
            </w:r>
          </w:p>
          <w:p w14:paraId="5F05181E" w14:textId="77777777" w:rsidR="00E34377" w:rsidRPr="00E34377" w:rsidRDefault="00E34377" w:rsidP="000D5A49">
            <w:pPr>
              <w:pStyle w:val="TAL"/>
              <w:rPr>
                <w:b/>
                <w:bCs/>
                <w:i/>
                <w:noProof/>
                <w:lang w:eastAsia="en-GB"/>
              </w:rPr>
            </w:pPr>
            <w:r w:rsidRPr="00E34377">
              <w:rPr>
                <w:lang w:eastAsia="en-GB"/>
              </w:rPr>
              <w:t xml:space="preserve">Indicates the power offset </w:t>
            </w:r>
            <w:r w:rsidRPr="00E34377">
              <w:rPr>
                <w:bCs/>
                <w:noProof/>
                <w:lang w:eastAsia="en-GB"/>
              </w:rPr>
              <w:t xml:space="preserve">for QPSK C-RNTI based PDSCH transmissions used by the serving cell, </w:t>
            </w:r>
            <w:r w:rsidRPr="00E34377">
              <w:rPr>
                <w:lang w:eastAsia="en-GB"/>
              </w:rPr>
              <w:t>see TS 36.213 [23, 5.2]</w:t>
            </w:r>
            <w:r w:rsidRPr="00E34377">
              <w:rPr>
                <w:bCs/>
                <w:noProof/>
                <w:lang w:eastAsia="en-GB"/>
              </w:rPr>
              <w:t>.</w:t>
            </w:r>
            <w:r w:rsidRPr="00E34377">
              <w:rPr>
                <w:lang w:eastAsia="en-GB"/>
              </w:rPr>
              <w:t xml:space="preserve"> Value dB-6 corresponds to -6 dB, dB-4dot77 corresponds to -4.77 dB etc.</w:t>
            </w:r>
          </w:p>
        </w:tc>
      </w:tr>
      <w:tr w:rsidR="00E34377" w:rsidRPr="00E34377" w14:paraId="261228BB" w14:textId="77777777" w:rsidTr="000D5A49">
        <w:trPr>
          <w:cantSplit/>
        </w:trPr>
        <w:tc>
          <w:tcPr>
            <w:tcW w:w="9639" w:type="dxa"/>
          </w:tcPr>
          <w:p w14:paraId="4A352936" w14:textId="77777777" w:rsidR="00E34377" w:rsidRPr="00E34377" w:rsidRDefault="00E34377" w:rsidP="000D5A49">
            <w:pPr>
              <w:pStyle w:val="TAL"/>
              <w:rPr>
                <w:b/>
                <w:bCs/>
                <w:i/>
                <w:iCs/>
                <w:lang w:eastAsia="en-GB"/>
              </w:rPr>
            </w:pPr>
            <w:r w:rsidRPr="00E34377">
              <w:rPr>
                <w:b/>
                <w:bCs/>
                <w:i/>
                <w:iCs/>
                <w:lang w:eastAsia="en-GB"/>
              </w:rPr>
              <w:t>sps-Config</w:t>
            </w:r>
          </w:p>
          <w:p w14:paraId="747ACCDD" w14:textId="77777777" w:rsidR="00E34377" w:rsidRPr="00E34377" w:rsidRDefault="00E34377" w:rsidP="000D5A49">
            <w:pPr>
              <w:pStyle w:val="TAL"/>
              <w:rPr>
                <w:b/>
                <w:bCs/>
                <w:i/>
                <w:iCs/>
                <w:lang w:eastAsia="en-GB"/>
              </w:rPr>
            </w:pPr>
            <w:r w:rsidRPr="00E34377">
              <w:rPr>
                <w:lang w:eastAsia="en-GB"/>
              </w:rPr>
              <w:t xml:space="preserve">The default SPS configuration is specified in 9.2.3. </w:t>
            </w:r>
            <w:r w:rsidRPr="00E34377">
              <w:rPr>
                <w:lang w:eastAsia="zh-CN"/>
              </w:rPr>
              <w:t>Except for handover or releasing SPS</w:t>
            </w:r>
            <w:r w:rsidRPr="00E34377">
              <w:rPr>
                <w:lang w:eastAsia="zh-TW"/>
              </w:rPr>
              <w:t xml:space="preserve"> for MCG</w:t>
            </w:r>
            <w:r w:rsidRPr="00E34377">
              <w:rPr>
                <w:lang w:eastAsia="zh-CN"/>
              </w:rPr>
              <w:t xml:space="preserve">, </w:t>
            </w:r>
            <w:r w:rsidRPr="00E34377">
              <w:rPr>
                <w:lang w:eastAsia="en-GB"/>
              </w:rPr>
              <w:t xml:space="preserve">E-UTRAN does not reconfigure </w:t>
            </w:r>
            <w:r w:rsidRPr="00E34377">
              <w:rPr>
                <w:i/>
                <w:lang w:eastAsia="en-GB"/>
              </w:rPr>
              <w:t>sps-Config</w:t>
            </w:r>
            <w:r w:rsidRPr="00E34377">
              <w:rPr>
                <w:lang w:eastAsia="en-GB"/>
              </w:rPr>
              <w:t xml:space="preserve"> </w:t>
            </w:r>
            <w:r w:rsidRPr="00E34377">
              <w:rPr>
                <w:lang w:eastAsia="zh-TW"/>
              </w:rPr>
              <w:t xml:space="preserve">for MCG </w:t>
            </w:r>
            <w:r w:rsidRPr="00E34377">
              <w:rPr>
                <w:lang w:eastAsia="en-GB"/>
              </w:rPr>
              <w:t xml:space="preserve">when there is a configured downlink assignment or a configured uplink grant </w:t>
            </w:r>
            <w:r w:rsidRPr="00E34377">
              <w:rPr>
                <w:lang w:eastAsia="zh-TW"/>
              </w:rPr>
              <w:t xml:space="preserve">for MCG </w:t>
            </w:r>
            <w:r w:rsidRPr="00E34377">
              <w:rPr>
                <w:lang w:eastAsia="en-GB"/>
              </w:rPr>
              <w:t>(see TS 36.321 [6])</w:t>
            </w:r>
            <w:r w:rsidRPr="00E34377">
              <w:rPr>
                <w:lang w:eastAsia="zh-CN"/>
              </w:rPr>
              <w:t>.</w:t>
            </w:r>
            <w:r w:rsidRPr="00E34377">
              <w:rPr>
                <w:lang w:eastAsia="zh-TW"/>
              </w:rPr>
              <w:t xml:space="preserve"> Except for SCG change or releasing SPS for SCG, </w:t>
            </w:r>
            <w:r w:rsidRPr="00E34377">
              <w:rPr>
                <w:lang w:eastAsia="en-GB"/>
              </w:rPr>
              <w:t xml:space="preserve">E-UTRAN does not reconfigure </w:t>
            </w:r>
            <w:r w:rsidRPr="00E34377">
              <w:rPr>
                <w:i/>
                <w:lang w:eastAsia="en-GB"/>
              </w:rPr>
              <w:t>sps-Config</w:t>
            </w:r>
            <w:r w:rsidRPr="00E34377">
              <w:rPr>
                <w:lang w:eastAsia="en-GB"/>
              </w:rPr>
              <w:t xml:space="preserve"> </w:t>
            </w:r>
            <w:r w:rsidRPr="00E34377">
              <w:rPr>
                <w:lang w:eastAsia="zh-TW"/>
              </w:rPr>
              <w:t xml:space="preserve">for SCG </w:t>
            </w:r>
            <w:r w:rsidRPr="00E34377">
              <w:rPr>
                <w:lang w:eastAsia="en-GB"/>
              </w:rPr>
              <w:t xml:space="preserve">when there is a configured downlink assignment or a configured uplink grant </w:t>
            </w:r>
            <w:r w:rsidRPr="00E34377">
              <w:rPr>
                <w:lang w:eastAsia="zh-TW"/>
              </w:rPr>
              <w:t xml:space="preserve">for SCG </w:t>
            </w:r>
            <w:r w:rsidRPr="00E34377">
              <w:rPr>
                <w:lang w:eastAsia="en-GB"/>
              </w:rPr>
              <w:t>(see TS 36.321 [6])</w:t>
            </w:r>
            <w:r w:rsidRPr="00E34377">
              <w:rPr>
                <w:lang w:eastAsia="zh-TW"/>
              </w:rPr>
              <w:t>.</w:t>
            </w:r>
          </w:p>
        </w:tc>
      </w:tr>
      <w:tr w:rsidR="00E34377" w:rsidRPr="00E34377" w14:paraId="348F97B4" w14:textId="77777777" w:rsidTr="000D5A49">
        <w:trPr>
          <w:cantSplit/>
        </w:trPr>
        <w:tc>
          <w:tcPr>
            <w:tcW w:w="9639" w:type="dxa"/>
          </w:tcPr>
          <w:p w14:paraId="21B15DE2" w14:textId="77777777" w:rsidR="00E34377" w:rsidRPr="00E34377" w:rsidRDefault="00E34377" w:rsidP="000D5A49">
            <w:pPr>
              <w:pStyle w:val="TAL"/>
              <w:rPr>
                <w:b/>
                <w:bCs/>
                <w:i/>
                <w:iCs/>
                <w:lang w:eastAsia="en-GB"/>
              </w:rPr>
            </w:pPr>
            <w:r w:rsidRPr="00E34377">
              <w:rPr>
                <w:b/>
                <w:bCs/>
                <w:i/>
                <w:iCs/>
                <w:lang w:eastAsia="en-GB"/>
              </w:rPr>
              <w:t>srb-Identity</w:t>
            </w:r>
          </w:p>
          <w:p w14:paraId="2C6B79AD" w14:textId="77777777" w:rsidR="00E34377" w:rsidRPr="00E34377" w:rsidRDefault="00E34377" w:rsidP="000D5A49">
            <w:pPr>
              <w:pStyle w:val="TAL"/>
              <w:rPr>
                <w:bCs/>
                <w:noProof/>
                <w:lang w:eastAsia="en-GB"/>
              </w:rPr>
            </w:pPr>
            <w:r w:rsidRPr="00E34377">
              <w:rPr>
                <w:bCs/>
                <w:noProof/>
                <w:lang w:eastAsia="en-GB"/>
              </w:rPr>
              <w:t>Value 1 is applicable for SRB1 only.</w:t>
            </w:r>
          </w:p>
          <w:p w14:paraId="32279BC5" w14:textId="77777777" w:rsidR="00E34377" w:rsidRPr="00E34377" w:rsidRDefault="00E34377" w:rsidP="000D5A49">
            <w:pPr>
              <w:pStyle w:val="TAL"/>
              <w:rPr>
                <w:bCs/>
                <w:noProof/>
                <w:lang w:eastAsia="en-GB"/>
              </w:rPr>
            </w:pPr>
            <w:r w:rsidRPr="00E34377">
              <w:rPr>
                <w:bCs/>
                <w:noProof/>
                <w:lang w:eastAsia="en-GB"/>
              </w:rPr>
              <w:t>Value 2 is applicable for SRB2 only.</w:t>
            </w:r>
          </w:p>
        </w:tc>
      </w:tr>
      <w:tr w:rsidR="00E34377" w:rsidRPr="00E34377" w14:paraId="55A1F631" w14:textId="77777777" w:rsidTr="000D5A49">
        <w:trPr>
          <w:cantSplit/>
        </w:trPr>
        <w:tc>
          <w:tcPr>
            <w:tcW w:w="9639" w:type="dxa"/>
          </w:tcPr>
          <w:p w14:paraId="03BBA4A5" w14:textId="77777777" w:rsidR="00E34377" w:rsidRPr="00E34377" w:rsidRDefault="00E34377" w:rsidP="000D5A49">
            <w:pPr>
              <w:pStyle w:val="TAL"/>
              <w:rPr>
                <w:b/>
                <w:i/>
                <w:noProof/>
                <w:lang w:eastAsia="en-GB"/>
              </w:rPr>
            </w:pPr>
            <w:bookmarkStart w:id="2934" w:name="OLE_LINK6"/>
            <w:r w:rsidRPr="00E34377">
              <w:rPr>
                <w:b/>
                <w:i/>
                <w:noProof/>
                <w:lang w:eastAsia="en-GB"/>
              </w:rPr>
              <w:t>transmissionModeList</w:t>
            </w:r>
          </w:p>
          <w:bookmarkEnd w:id="2934"/>
          <w:p w14:paraId="50A7EFA9" w14:textId="4EF25EF4" w:rsidR="00E34377" w:rsidRPr="00E34377" w:rsidRDefault="00E34377" w:rsidP="000D5A49">
            <w:pPr>
              <w:pStyle w:val="TAL"/>
              <w:rPr>
                <w:b/>
                <w:bCs/>
                <w:i/>
                <w:iCs/>
                <w:lang w:eastAsia="en-GB"/>
              </w:rPr>
            </w:pPr>
            <w:r w:rsidRPr="00E34377">
              <w:rPr>
                <w:lang w:eastAsia="en-GB"/>
              </w:rPr>
              <w:t xml:space="preserve">Indicates a subset of transmission mode 1, 2, 3, 4, 6, 8, 9, 10, for the signaled neighboring cell for which </w:t>
            </w:r>
            <w:r w:rsidRPr="00E34377">
              <w:rPr>
                <w:i/>
                <w:lang w:eastAsia="en-GB"/>
              </w:rPr>
              <w:t>NeighCellsInfo</w:t>
            </w:r>
            <w:r w:rsidRPr="00E34377">
              <w:rPr>
                <w:lang w:eastAsia="en-GB"/>
              </w:rPr>
              <w:t xml:space="preserve"> applies. When TM10 is signaled, other signaled transmission parameters in </w:t>
            </w:r>
            <w:r w:rsidRPr="00E34377">
              <w:rPr>
                <w:i/>
                <w:lang w:eastAsia="en-GB"/>
              </w:rPr>
              <w:t>NeighCellsInfo</w:t>
            </w:r>
            <w:r w:rsidRPr="00E34377">
              <w:rPr>
                <w:lang w:eastAsia="en-GB"/>
              </w:rPr>
              <w:t xml:space="preserve"> are not applicable to up to 8 layer transmission scheme of TM10. E-UTRAN may indicate TM9 when TM10 with QCL type A and DMRS scrambling with </w:t>
            </w:r>
            <w:r w:rsidRPr="00202948">
              <w:rPr>
                <w:noProof/>
                <w:lang w:eastAsia="en-GB"/>
              </w:rPr>
              <w:drawing>
                <wp:inline distT="0" distB="0" distL="0" distR="0" wp14:anchorId="551456A1" wp14:editId="4D303F1F">
                  <wp:extent cx="600075" cy="219710"/>
                  <wp:effectExtent l="0" t="0" r="952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xml:space="preserve"> in TS 36.211 [21, 6.10.3.1] is used in the signalled neighbour cell and TM9 or TM10 with QCL type A and DMRS scrambling with </w:t>
            </w:r>
            <w:r w:rsidRPr="00202948">
              <w:rPr>
                <w:noProof/>
                <w:lang w:eastAsia="en-GB"/>
              </w:rPr>
              <w:drawing>
                <wp:inline distT="0" distB="0" distL="0" distR="0" wp14:anchorId="084C52A1" wp14:editId="7412211C">
                  <wp:extent cx="600075" cy="219710"/>
                  <wp:effectExtent l="0" t="0" r="952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in TS 36.</w:t>
            </w:r>
            <w:r w:rsidRPr="00E34377">
              <w:rPr>
                <w:lang w:eastAsia="en-GB"/>
              </w:rPr>
              <w:t xml:space="preserve">211 [21, 6.10.3.1] is used in the serving cell. UE behaviour with NAICS when TM10 is used is only defined when QCL type A and DMRS scrambling with </w:t>
            </w:r>
            <w:r w:rsidRPr="00202948">
              <w:rPr>
                <w:noProof/>
                <w:lang w:eastAsia="en-GB"/>
              </w:rPr>
              <w:drawing>
                <wp:inline distT="0" distB="0" distL="0" distR="0" wp14:anchorId="730AB2CB" wp14:editId="715636A0">
                  <wp:extent cx="600075" cy="219710"/>
                  <wp:effectExtent l="0" t="0" r="952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in TS 36.211 [21, 6.10.3.1] is used for the serving cell and all signalled neighbour cells.</w:t>
            </w:r>
            <w:r w:rsidRPr="00E34377">
              <w:rPr>
                <w:color w:val="1F497D"/>
                <w:lang w:eastAsia="ja-JP"/>
              </w:rPr>
              <w:t xml:space="preserve"> </w:t>
            </w:r>
            <w:r w:rsidRPr="00E34377">
              <w:rPr>
                <w:lang w:eastAsia="en-GB"/>
              </w:rPr>
              <w:t>The first/ leftmost bit is for transmission mode 1, the second bit is for transmission mode 2, and so on.</w:t>
            </w:r>
          </w:p>
        </w:tc>
      </w:tr>
    </w:tbl>
    <w:p w14:paraId="416EA0CC" w14:textId="77777777" w:rsidR="00E34377" w:rsidRPr="00E34377" w:rsidRDefault="00E34377" w:rsidP="00E3437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E34377" w:rsidRPr="00E34377" w14:paraId="04FDE83E" w14:textId="77777777" w:rsidTr="000D5A49">
        <w:trPr>
          <w:cantSplit/>
          <w:tblHeader/>
        </w:trPr>
        <w:tc>
          <w:tcPr>
            <w:tcW w:w="2268" w:type="dxa"/>
          </w:tcPr>
          <w:p w14:paraId="4C1B9AA2" w14:textId="77777777" w:rsidR="00E34377" w:rsidRPr="00E34377" w:rsidRDefault="00E34377" w:rsidP="000D5A49">
            <w:pPr>
              <w:keepNext/>
              <w:keepLines/>
              <w:spacing w:after="0"/>
              <w:jc w:val="center"/>
              <w:rPr>
                <w:rFonts w:ascii="Arial" w:hAnsi="Arial"/>
                <w:b/>
                <w:iCs/>
                <w:sz w:val="18"/>
              </w:rPr>
            </w:pPr>
            <w:r w:rsidRPr="00E34377">
              <w:rPr>
                <w:rFonts w:ascii="Arial" w:hAnsi="Arial"/>
                <w:b/>
                <w:iCs/>
                <w:sz w:val="18"/>
              </w:rPr>
              <w:t>Conditional presence</w:t>
            </w:r>
          </w:p>
        </w:tc>
        <w:tc>
          <w:tcPr>
            <w:tcW w:w="7371" w:type="dxa"/>
          </w:tcPr>
          <w:p w14:paraId="5A08219A" w14:textId="77777777" w:rsidR="00E34377" w:rsidRPr="00E34377" w:rsidRDefault="00E34377" w:rsidP="000D5A49">
            <w:pPr>
              <w:keepNext/>
              <w:keepLines/>
              <w:spacing w:after="0"/>
              <w:jc w:val="center"/>
              <w:rPr>
                <w:rFonts w:ascii="Arial" w:hAnsi="Arial"/>
                <w:b/>
                <w:sz w:val="18"/>
              </w:rPr>
            </w:pPr>
            <w:r w:rsidRPr="00E34377">
              <w:rPr>
                <w:rFonts w:ascii="Arial" w:hAnsi="Arial"/>
                <w:b/>
                <w:iCs/>
                <w:sz w:val="18"/>
              </w:rPr>
              <w:t>Explanation</w:t>
            </w:r>
          </w:p>
        </w:tc>
      </w:tr>
      <w:tr w:rsidR="00E34377" w:rsidRPr="00E34377" w14:paraId="4E1832A2" w14:textId="77777777" w:rsidTr="000D5A49">
        <w:trPr>
          <w:cantSplit/>
        </w:trPr>
        <w:tc>
          <w:tcPr>
            <w:tcW w:w="2268" w:type="dxa"/>
          </w:tcPr>
          <w:p w14:paraId="1BC33717"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CRSIM</w:t>
            </w:r>
          </w:p>
        </w:tc>
        <w:tc>
          <w:tcPr>
            <w:tcW w:w="7371" w:type="dxa"/>
          </w:tcPr>
          <w:p w14:paraId="2B253969" w14:textId="77777777" w:rsidR="00E34377" w:rsidRPr="00E34377" w:rsidRDefault="00E34377" w:rsidP="000D5A49">
            <w:pPr>
              <w:keepNext/>
              <w:keepLines/>
              <w:spacing w:after="0"/>
              <w:rPr>
                <w:rFonts w:ascii="Arial" w:hAnsi="Arial"/>
                <w:sz w:val="18"/>
              </w:rPr>
            </w:pPr>
            <w:r w:rsidRPr="00E34377">
              <w:rPr>
                <w:rFonts w:ascii="Arial" w:hAnsi="Arial"/>
                <w:sz w:val="18"/>
              </w:rPr>
              <w:t xml:space="preserve">The field is optionally present, need ON, if </w:t>
            </w:r>
            <w:r w:rsidRPr="00E34377">
              <w:rPr>
                <w:rFonts w:ascii="Arial" w:hAnsi="Arial"/>
                <w:i/>
                <w:sz w:val="18"/>
              </w:rPr>
              <w:t>neighCellsCRS-Info-r11</w:t>
            </w:r>
            <w:r w:rsidRPr="00E34377">
              <w:rPr>
                <w:rFonts w:ascii="Arial" w:hAnsi="Arial"/>
                <w:sz w:val="18"/>
              </w:rPr>
              <w:t xml:space="preserve"> is not present; otherwise it is not present.</w:t>
            </w:r>
          </w:p>
        </w:tc>
      </w:tr>
      <w:tr w:rsidR="00E34377" w:rsidRPr="00E34377" w14:paraId="450DC09F" w14:textId="77777777" w:rsidTr="000D5A49">
        <w:trPr>
          <w:cantSplit/>
        </w:trPr>
        <w:tc>
          <w:tcPr>
            <w:tcW w:w="2268" w:type="dxa"/>
          </w:tcPr>
          <w:p w14:paraId="115B4141"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DRB-Setup</w:t>
            </w:r>
          </w:p>
        </w:tc>
        <w:tc>
          <w:tcPr>
            <w:tcW w:w="7371" w:type="dxa"/>
          </w:tcPr>
          <w:p w14:paraId="74E30A44" w14:textId="77777777" w:rsidR="00E34377" w:rsidRPr="00E34377" w:rsidRDefault="00E34377" w:rsidP="000D5A49">
            <w:pPr>
              <w:keepNext/>
              <w:keepLines/>
              <w:spacing w:after="0"/>
              <w:rPr>
                <w:rFonts w:ascii="Arial" w:hAnsi="Arial"/>
                <w:sz w:val="18"/>
              </w:rPr>
            </w:pPr>
            <w:r w:rsidRPr="00E34377">
              <w:rPr>
                <w:rFonts w:ascii="Arial" w:hAnsi="Arial"/>
                <w:sz w:val="18"/>
              </w:rPr>
              <w:t>The field is mandatory present if the corresponding DRB is being set up; otherwise it is not present.</w:t>
            </w:r>
          </w:p>
        </w:tc>
      </w:tr>
      <w:tr w:rsidR="00E34377" w:rsidRPr="00E34377" w14:paraId="7AF9928B"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3BA37F96"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DRB-SetupM</w:t>
            </w:r>
          </w:p>
        </w:tc>
        <w:tc>
          <w:tcPr>
            <w:tcW w:w="7371" w:type="dxa"/>
            <w:tcBorders>
              <w:top w:val="single" w:sz="4" w:space="0" w:color="808080"/>
              <w:left w:val="single" w:sz="4" w:space="0" w:color="808080"/>
              <w:bottom w:val="single" w:sz="4" w:space="0" w:color="808080"/>
              <w:right w:val="single" w:sz="4" w:space="0" w:color="808080"/>
            </w:tcBorders>
          </w:tcPr>
          <w:p w14:paraId="0A625F95" w14:textId="77777777" w:rsidR="00E34377" w:rsidRPr="00E34377" w:rsidRDefault="00E34377" w:rsidP="000D5A49">
            <w:pPr>
              <w:keepNext/>
              <w:keepLines/>
              <w:spacing w:after="0"/>
              <w:rPr>
                <w:rFonts w:ascii="Arial" w:hAnsi="Arial"/>
                <w:sz w:val="18"/>
              </w:rPr>
            </w:pPr>
            <w:r w:rsidRPr="00E34377">
              <w:rPr>
                <w:rFonts w:ascii="Arial" w:hAnsi="Arial"/>
                <w:sz w:val="18"/>
              </w:rPr>
              <w:t>The field is mandatory present upon setup of MCG or split DRB; The field is optionally present, Need ON, upon change from SCG to MCG DRB; otherwise it is not present.</w:t>
            </w:r>
          </w:p>
        </w:tc>
      </w:tr>
      <w:tr w:rsidR="00E34377" w:rsidRPr="00E34377" w14:paraId="10B03E20"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5377E045"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DRB-SetupS</w:t>
            </w:r>
          </w:p>
        </w:tc>
        <w:tc>
          <w:tcPr>
            <w:tcW w:w="7371" w:type="dxa"/>
            <w:tcBorders>
              <w:top w:val="single" w:sz="4" w:space="0" w:color="808080"/>
              <w:left w:val="single" w:sz="4" w:space="0" w:color="808080"/>
              <w:bottom w:val="single" w:sz="4" w:space="0" w:color="808080"/>
              <w:right w:val="single" w:sz="4" w:space="0" w:color="808080"/>
            </w:tcBorders>
          </w:tcPr>
          <w:p w14:paraId="38E3A7FC" w14:textId="77777777" w:rsidR="00E34377" w:rsidRPr="00E34377" w:rsidRDefault="00E34377" w:rsidP="000D5A49">
            <w:pPr>
              <w:keepNext/>
              <w:keepLines/>
              <w:spacing w:after="0"/>
              <w:rPr>
                <w:rFonts w:ascii="Arial" w:hAnsi="Arial"/>
                <w:sz w:val="18"/>
              </w:rPr>
            </w:pPr>
            <w:r w:rsidRPr="00E34377">
              <w:rPr>
                <w:rFonts w:ascii="Arial" w:hAnsi="Arial"/>
                <w:sz w:val="18"/>
              </w:rPr>
              <w:t>The field is mandatory present upon setup of SCG or split DRB, or upon change from MCG to split DRB; The field is optionally present, Need ON, upon change from MCG to SCG DRB; otherwise it is not present.</w:t>
            </w:r>
          </w:p>
        </w:tc>
      </w:tr>
      <w:tr w:rsidR="00E34377" w:rsidRPr="00E34377" w14:paraId="6BEE11C1" w14:textId="77777777" w:rsidTr="000D5A49">
        <w:trPr>
          <w:cantSplit/>
        </w:trPr>
        <w:tc>
          <w:tcPr>
            <w:tcW w:w="2268" w:type="dxa"/>
          </w:tcPr>
          <w:p w14:paraId="544C015A"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HO-Conn</w:t>
            </w:r>
          </w:p>
        </w:tc>
        <w:tc>
          <w:tcPr>
            <w:tcW w:w="7371" w:type="dxa"/>
          </w:tcPr>
          <w:p w14:paraId="02DCCE96" w14:textId="77777777" w:rsidR="00E34377" w:rsidRPr="00E34377" w:rsidRDefault="00E34377" w:rsidP="000D5A49">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 xml:space="preserve">message or in case of RRC connection establishment (excluding </w:t>
            </w:r>
            <w:r w:rsidRPr="00E34377">
              <w:rPr>
                <w:rFonts w:ascii="Arial" w:hAnsi="Arial"/>
                <w:i/>
                <w:sz w:val="18"/>
              </w:rPr>
              <w:t>RRConnectionResume</w:t>
            </w:r>
            <w:r w:rsidRPr="00E34377">
              <w:rPr>
                <w:rFonts w:ascii="Arial" w:hAnsi="Arial"/>
                <w:sz w:val="18"/>
              </w:rPr>
              <w:t xml:space="preserve">); otherwise the field is optionally present, need ON. Upon connection establishment/ re-establishment only SRB1 is applicable (excluding </w:t>
            </w:r>
            <w:r w:rsidRPr="00E34377">
              <w:rPr>
                <w:rFonts w:ascii="Arial" w:hAnsi="Arial"/>
                <w:i/>
                <w:sz w:val="18"/>
              </w:rPr>
              <w:t>RRConnectionResume</w:t>
            </w:r>
            <w:r w:rsidRPr="00E34377">
              <w:rPr>
                <w:rFonts w:ascii="Arial" w:hAnsi="Arial"/>
                <w:sz w:val="18"/>
              </w:rPr>
              <w:t>).</w:t>
            </w:r>
          </w:p>
        </w:tc>
      </w:tr>
      <w:tr w:rsidR="00E34377" w:rsidRPr="00E34377" w14:paraId="2CA40CEC" w14:textId="77777777" w:rsidTr="000D5A49">
        <w:trPr>
          <w:cantSplit/>
        </w:trPr>
        <w:tc>
          <w:tcPr>
            <w:tcW w:w="2268" w:type="dxa"/>
          </w:tcPr>
          <w:p w14:paraId="272BFAF9"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HO-toEUTRA</w:t>
            </w:r>
          </w:p>
        </w:tc>
        <w:tc>
          <w:tcPr>
            <w:tcW w:w="7371" w:type="dxa"/>
          </w:tcPr>
          <w:p w14:paraId="5D47F58D" w14:textId="77777777" w:rsidR="00E34377" w:rsidRPr="00E34377" w:rsidRDefault="00E34377" w:rsidP="000D5A49">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 xml:space="preserve">message; In case of RRC connection establishment (excluding </w:t>
            </w:r>
            <w:r w:rsidRPr="00E34377">
              <w:rPr>
                <w:rFonts w:ascii="Arial" w:hAnsi="Arial"/>
                <w:i/>
                <w:sz w:val="18"/>
              </w:rPr>
              <w:t>RRConnectionResume</w:t>
            </w:r>
            <w:r w:rsidRPr="00E34377">
              <w:rPr>
                <w:rFonts w:ascii="Arial" w:hAnsi="Arial"/>
                <w:sz w:val="18"/>
              </w:rPr>
              <w:t>); and RRC connection re-establishment the field is not present; otherwise the field is optionally present, need ON.</w:t>
            </w:r>
          </w:p>
        </w:tc>
      </w:tr>
      <w:tr w:rsidR="00E34377" w:rsidRPr="00E34377" w14:paraId="39902589"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2C908663"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HO-toEUTRA2</w:t>
            </w:r>
          </w:p>
        </w:tc>
        <w:tc>
          <w:tcPr>
            <w:tcW w:w="7371" w:type="dxa"/>
            <w:tcBorders>
              <w:top w:val="single" w:sz="4" w:space="0" w:color="808080"/>
              <w:left w:val="single" w:sz="4" w:space="0" w:color="808080"/>
              <w:bottom w:val="single" w:sz="4" w:space="0" w:color="808080"/>
              <w:right w:val="single" w:sz="4" w:space="0" w:color="808080"/>
            </w:tcBorders>
          </w:tcPr>
          <w:p w14:paraId="3F8056D6" w14:textId="77777777" w:rsidR="00E34377" w:rsidRPr="00E34377" w:rsidRDefault="00E34377" w:rsidP="000D5A49">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message; otherwise the field is optionally present, need ON.</w:t>
            </w:r>
          </w:p>
        </w:tc>
      </w:tr>
      <w:tr w:rsidR="00E34377" w:rsidRPr="00E34377" w14:paraId="26308890"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69FCD1C8"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PDCP</w:t>
            </w:r>
          </w:p>
        </w:tc>
        <w:tc>
          <w:tcPr>
            <w:tcW w:w="7371" w:type="dxa"/>
            <w:tcBorders>
              <w:top w:val="single" w:sz="4" w:space="0" w:color="808080"/>
              <w:left w:val="single" w:sz="4" w:space="0" w:color="808080"/>
              <w:bottom w:val="single" w:sz="4" w:space="0" w:color="808080"/>
              <w:right w:val="single" w:sz="4" w:space="0" w:color="808080"/>
            </w:tcBorders>
          </w:tcPr>
          <w:p w14:paraId="2308DDC5" w14:textId="77777777" w:rsidR="00E34377" w:rsidRPr="00E34377" w:rsidRDefault="00E34377" w:rsidP="000D5A49">
            <w:pPr>
              <w:keepNext/>
              <w:keepLines/>
              <w:spacing w:after="0"/>
              <w:rPr>
                <w:rFonts w:ascii="Arial" w:hAnsi="Arial"/>
                <w:sz w:val="18"/>
              </w:rPr>
            </w:pPr>
            <w:r w:rsidRPr="00E34377">
              <w:rPr>
                <w:rFonts w:ascii="Arial" w:hAnsi="Arial"/>
                <w:sz w:val="18"/>
              </w:rPr>
              <w:t xml:space="preserve">The field is mandatory present if the corresponding DRB is being setup; the field is optionally present, need ON, upon reconfiguration of the corresponding split DRB or LWA DRB, upon the corresponding DRB type change from split to MCG bearer, </w:t>
            </w:r>
            <w:r w:rsidRPr="00E34377">
              <w:rPr>
                <w:rFonts w:ascii="Arial" w:hAnsi="Arial"/>
                <w:sz w:val="18"/>
                <w:lang w:eastAsia="zh-TW"/>
              </w:rPr>
              <w:t>upon the corresponding DRB type change from MCG to split bearer or LWA bearer, upon the corresponding DRB type change from LWA to LTE only bearer</w:t>
            </w:r>
            <w:r w:rsidRPr="00E34377">
              <w:rPr>
                <w:rFonts w:ascii="Arial" w:hAnsi="Arial"/>
                <w:sz w:val="18"/>
              </w:rPr>
              <w:t xml:space="preserve">, upon handover within E-UTRA and upon the first reconfiguration after re-establishment but in all these cases only when </w:t>
            </w:r>
            <w:r w:rsidRPr="00E34377">
              <w:rPr>
                <w:rFonts w:ascii="Arial" w:hAnsi="Arial"/>
                <w:i/>
                <w:sz w:val="18"/>
              </w:rPr>
              <w:t>fullConfig</w:t>
            </w:r>
            <w:r w:rsidRPr="00E34377">
              <w:rPr>
                <w:rFonts w:ascii="Arial" w:hAnsi="Arial"/>
                <w:sz w:val="18"/>
              </w:rPr>
              <w:t xml:space="preserve"> is not included in the </w:t>
            </w:r>
            <w:r w:rsidRPr="00E34377">
              <w:rPr>
                <w:rFonts w:ascii="Arial" w:hAnsi="Arial"/>
                <w:i/>
                <w:sz w:val="18"/>
              </w:rPr>
              <w:t>RRCConnectionReconfiguration</w:t>
            </w:r>
            <w:r w:rsidRPr="00E34377">
              <w:rPr>
                <w:rFonts w:ascii="Arial" w:hAnsi="Arial"/>
                <w:sz w:val="18"/>
              </w:rPr>
              <w:t xml:space="preserve"> message; otherwise it is not present.</w:t>
            </w:r>
          </w:p>
        </w:tc>
      </w:tr>
      <w:tr w:rsidR="00E34377" w:rsidRPr="00E34377" w14:paraId="4CB89F75"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2EF3C66B" w14:textId="77777777" w:rsidR="00E34377" w:rsidRPr="00E34377" w:rsidRDefault="00E34377" w:rsidP="000D5A49">
            <w:pPr>
              <w:keepNext/>
              <w:keepLines/>
              <w:spacing w:after="0"/>
              <w:rPr>
                <w:rFonts w:ascii="Arial" w:hAnsi="Arial"/>
                <w:i/>
                <w:noProof/>
                <w:sz w:val="18"/>
                <w:lang w:eastAsia="zh-TW"/>
              </w:rPr>
            </w:pPr>
            <w:r w:rsidRPr="00E34377">
              <w:rPr>
                <w:rFonts w:ascii="Arial" w:hAnsi="Arial"/>
                <w:i/>
                <w:noProof/>
                <w:sz w:val="18"/>
              </w:rPr>
              <w:t>PDCP-</w:t>
            </w:r>
            <w:r w:rsidRPr="00E34377">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90FC2FF" w14:textId="77777777" w:rsidR="00E34377" w:rsidRPr="00E34377" w:rsidRDefault="00E34377" w:rsidP="000D5A49">
            <w:pPr>
              <w:keepNext/>
              <w:keepLines/>
              <w:spacing w:after="0"/>
              <w:rPr>
                <w:rFonts w:ascii="Arial" w:hAnsi="Arial"/>
                <w:sz w:val="18"/>
              </w:rPr>
            </w:pPr>
            <w:r w:rsidRPr="00E34377">
              <w:rPr>
                <w:rFonts w:ascii="Arial" w:hAnsi="Arial"/>
                <w:sz w:val="18"/>
              </w:rPr>
              <w:t xml:space="preserve">The field is mandatory present if the corresponding DRB is being setup; the field is optionally present, need ON, </w:t>
            </w:r>
            <w:r w:rsidRPr="00E34377">
              <w:rPr>
                <w:rFonts w:ascii="Arial" w:hAnsi="Arial"/>
                <w:sz w:val="18"/>
                <w:lang w:eastAsia="zh-TW"/>
              </w:rPr>
              <w:t>upon SCG change</w:t>
            </w:r>
            <w:r w:rsidRPr="00E34377">
              <w:rPr>
                <w:rFonts w:ascii="Arial" w:hAnsi="Arial"/>
                <w:sz w:val="18"/>
              </w:rPr>
              <w:t>; otherwise it is not present.</w:t>
            </w:r>
          </w:p>
        </w:tc>
      </w:tr>
      <w:tr w:rsidR="00E34377" w:rsidRPr="00E34377" w14:paraId="77FCF8C1"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61CA17C7" w14:textId="77777777" w:rsidR="00E34377" w:rsidRPr="00E34377" w:rsidRDefault="00E34377" w:rsidP="000D5A49">
            <w:pPr>
              <w:keepNext/>
              <w:keepLines/>
              <w:spacing w:after="0"/>
              <w:rPr>
                <w:rFonts w:ascii="Arial" w:hAnsi="Arial"/>
                <w:i/>
                <w:noProof/>
                <w:sz w:val="18"/>
                <w:lang w:eastAsia="zh-TW"/>
              </w:rPr>
            </w:pPr>
            <w:r w:rsidRPr="00E34377">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0FF2A0D" w14:textId="77777777" w:rsidR="00E34377" w:rsidRPr="00E34377" w:rsidRDefault="00E34377" w:rsidP="000D5A49">
            <w:pPr>
              <w:keepNext/>
              <w:keepLines/>
              <w:spacing w:after="0"/>
              <w:rPr>
                <w:rFonts w:ascii="Arial" w:hAnsi="Arial"/>
                <w:sz w:val="18"/>
              </w:rPr>
            </w:pPr>
            <w:r w:rsidRPr="00E34377">
              <w:rPr>
                <w:rFonts w:ascii="Arial" w:hAnsi="Arial"/>
                <w:sz w:val="18"/>
                <w:lang w:eastAsia="zh-TW"/>
              </w:rPr>
              <w:t>This field is optionally present if the corresponding DRB is being setup, need ON; otherwise it is not present.</w:t>
            </w:r>
          </w:p>
        </w:tc>
      </w:tr>
      <w:tr w:rsidR="00E34377" w:rsidRPr="00E34377" w14:paraId="6272B947"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3EE0019E" w14:textId="77777777" w:rsidR="00E34377" w:rsidRPr="00E34377" w:rsidRDefault="00E34377" w:rsidP="000D5A49">
            <w:pPr>
              <w:pStyle w:val="TAL"/>
              <w:rPr>
                <w:i/>
                <w:noProof/>
                <w:lang w:eastAsia="en-GB"/>
              </w:rPr>
            </w:pPr>
            <w:r w:rsidRPr="00E3437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2AAEDD4" w14:textId="77777777" w:rsidR="00E34377" w:rsidRPr="00E34377" w:rsidRDefault="00E34377" w:rsidP="000D5A49">
            <w:pPr>
              <w:pStyle w:val="TAL"/>
              <w:rPr>
                <w:lang w:eastAsia="en-GB"/>
              </w:rPr>
            </w:pPr>
            <w:r w:rsidRPr="00E34377">
              <w:rPr>
                <w:lang w:eastAsia="en-GB"/>
              </w:rPr>
              <w:t>The field is optionally present, need ON, upon SCell addition; otherwise it is not present.</w:t>
            </w:r>
          </w:p>
        </w:tc>
      </w:tr>
      <w:tr w:rsidR="00E34377" w:rsidRPr="00E34377" w14:paraId="6E38DEBA"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663ABBC5"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764272BE" w14:textId="77777777" w:rsidR="00E34377" w:rsidRPr="00E34377" w:rsidRDefault="00E34377" w:rsidP="000D5A49">
            <w:pPr>
              <w:keepNext/>
              <w:keepLines/>
              <w:spacing w:after="0"/>
              <w:rPr>
                <w:rFonts w:ascii="Arial" w:hAnsi="Arial"/>
                <w:sz w:val="18"/>
              </w:rPr>
            </w:pPr>
            <w:r w:rsidRPr="00E34377">
              <w:rPr>
                <w:rFonts w:ascii="Arial" w:hAnsi="Arial"/>
                <w:sz w:val="18"/>
              </w:rPr>
              <w:t>The field is mandatory present if the corresponding SRB/DRB is being setup; otherwise the field is optionally present, need ON.</w:t>
            </w:r>
          </w:p>
        </w:tc>
      </w:tr>
      <w:tr w:rsidR="00E34377" w:rsidRPr="00E34377" w14:paraId="18037955"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16C58194"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SetupM</w:t>
            </w:r>
          </w:p>
        </w:tc>
        <w:tc>
          <w:tcPr>
            <w:tcW w:w="7371" w:type="dxa"/>
            <w:tcBorders>
              <w:top w:val="single" w:sz="4" w:space="0" w:color="808080"/>
              <w:left w:val="single" w:sz="4" w:space="0" w:color="808080"/>
              <w:bottom w:val="single" w:sz="4" w:space="0" w:color="808080"/>
              <w:right w:val="single" w:sz="4" w:space="0" w:color="808080"/>
            </w:tcBorders>
          </w:tcPr>
          <w:p w14:paraId="3208D5EB" w14:textId="77777777" w:rsidR="00E34377" w:rsidRPr="00E34377" w:rsidRDefault="00E34377" w:rsidP="000D5A49">
            <w:pPr>
              <w:keepNext/>
              <w:keepLines/>
              <w:spacing w:after="0"/>
              <w:rPr>
                <w:rFonts w:ascii="Arial" w:hAnsi="Arial"/>
                <w:sz w:val="18"/>
              </w:rPr>
            </w:pPr>
            <w:r w:rsidRPr="00E34377">
              <w:rPr>
                <w:rFonts w:ascii="Arial" w:hAnsi="Arial"/>
                <w:sz w:val="18"/>
              </w:rPr>
              <w:t>The field is mandatory present upon setup of an MCG or split DRB; otherwise the field is optionally present, need ON.</w:t>
            </w:r>
          </w:p>
        </w:tc>
      </w:tr>
      <w:tr w:rsidR="00E34377" w:rsidRPr="00E34377" w14:paraId="634C69EA"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58526700"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14:paraId="6C4662E2" w14:textId="77777777" w:rsidR="00E34377" w:rsidRPr="00E34377" w:rsidRDefault="00E34377" w:rsidP="000D5A49">
            <w:pPr>
              <w:keepNext/>
              <w:keepLines/>
              <w:spacing w:after="0"/>
              <w:rPr>
                <w:rFonts w:ascii="Arial" w:hAnsi="Arial"/>
                <w:sz w:val="18"/>
              </w:rPr>
            </w:pPr>
            <w:r w:rsidRPr="00E34377">
              <w:rPr>
                <w:rFonts w:ascii="Arial" w:hAnsi="Arial"/>
                <w:sz w:val="18"/>
              </w:rPr>
              <w:t>The field is mandatory present upon setup of an SCG or split DRB, as well as upon change from MCG to split DRB; otherwise the field is optionally present, need ON.</w:t>
            </w:r>
          </w:p>
        </w:tc>
      </w:tr>
      <w:tr w:rsidR="00E34377" w:rsidRPr="00E34377" w14:paraId="49FCC815" w14:textId="77777777" w:rsidTr="000D5A49">
        <w:trPr>
          <w:cantSplit/>
        </w:trPr>
        <w:tc>
          <w:tcPr>
            <w:tcW w:w="2268" w:type="dxa"/>
            <w:tcBorders>
              <w:top w:val="single" w:sz="4" w:space="0" w:color="808080"/>
              <w:left w:val="single" w:sz="4" w:space="0" w:color="808080"/>
              <w:bottom w:val="single" w:sz="4" w:space="0" w:color="808080"/>
              <w:right w:val="single" w:sz="4" w:space="0" w:color="808080"/>
            </w:tcBorders>
          </w:tcPr>
          <w:p w14:paraId="058832EB" w14:textId="77777777" w:rsidR="00E34377" w:rsidRPr="00E34377" w:rsidRDefault="00E34377" w:rsidP="000D5A49">
            <w:pPr>
              <w:keepNext/>
              <w:keepLines/>
              <w:spacing w:after="0"/>
              <w:rPr>
                <w:rFonts w:ascii="Arial" w:hAnsi="Arial"/>
                <w:i/>
                <w:noProof/>
                <w:sz w:val="18"/>
              </w:rPr>
            </w:pPr>
            <w:r w:rsidRPr="00E34377">
              <w:rPr>
                <w:rFonts w:ascii="Arial" w:hAnsi="Arial"/>
                <w:i/>
                <w:noProof/>
                <w:sz w:val="18"/>
              </w:rPr>
              <w:t>SetupS2</w:t>
            </w:r>
          </w:p>
        </w:tc>
        <w:tc>
          <w:tcPr>
            <w:tcW w:w="7371" w:type="dxa"/>
            <w:tcBorders>
              <w:top w:val="single" w:sz="4" w:space="0" w:color="808080"/>
              <w:left w:val="single" w:sz="4" w:space="0" w:color="808080"/>
              <w:bottom w:val="single" w:sz="4" w:space="0" w:color="808080"/>
              <w:right w:val="single" w:sz="4" w:space="0" w:color="808080"/>
            </w:tcBorders>
          </w:tcPr>
          <w:p w14:paraId="55160CFA" w14:textId="77777777" w:rsidR="00E34377" w:rsidRPr="00E34377" w:rsidRDefault="00E34377" w:rsidP="000D5A49">
            <w:pPr>
              <w:keepNext/>
              <w:keepLines/>
              <w:spacing w:after="0"/>
              <w:rPr>
                <w:rFonts w:ascii="Arial" w:hAnsi="Arial"/>
                <w:sz w:val="18"/>
              </w:rPr>
            </w:pPr>
            <w:r w:rsidRPr="00E34377">
              <w:rPr>
                <w:rFonts w:ascii="Arial" w:hAnsi="Arial"/>
                <w:sz w:val="18"/>
              </w:rPr>
              <w:t>The field is mandatory present upon setup of an SCG or split DRB, as well as upon change from MCG to split or SCG DRB. For an SCG DRB the field is optionally present, need ON. Otherwise the field is not present.</w:t>
            </w:r>
          </w:p>
        </w:tc>
      </w:tr>
    </w:tbl>
    <w:p w14:paraId="0194B1BD" w14:textId="77777777" w:rsidR="00E34377" w:rsidRPr="00E34377" w:rsidRDefault="00E34377" w:rsidP="00E34377"/>
    <w:p w14:paraId="4073468C" w14:textId="77777777" w:rsidR="00E34377" w:rsidRPr="00E34377" w:rsidRDefault="00E34377" w:rsidP="00E34377">
      <w:pPr>
        <w:pStyle w:val="NO"/>
      </w:pPr>
      <w:r w:rsidRPr="00E34377">
        <w:t>NOTE 1:</w:t>
      </w:r>
      <w:r w:rsidRPr="00E34377">
        <w:tab/>
        <w:t>It is up to eNB to ensure that the field indicating LWA bearer type is set to FALSE when LWA bearer is no longer used (e.g. during handover or re-establishment where LWA configuration is released).</w:t>
      </w:r>
    </w:p>
    <w:bookmarkEnd w:id="2664"/>
    <w:bookmarkEnd w:id="2665"/>
    <w:p w14:paraId="7D86CCE3" w14:textId="51891800" w:rsidR="002E6BC6" w:rsidRPr="002E6BC6" w:rsidRDefault="002E6BC6"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790EA5" w14:textId="77777777" w:rsidR="00901AED" w:rsidRPr="00CC7909" w:rsidRDefault="00901AED" w:rsidP="00901AED">
      <w:pPr>
        <w:pStyle w:val="Heading3"/>
      </w:pPr>
      <w:bookmarkStart w:id="2935" w:name="_Toc518999259"/>
      <w:r w:rsidRPr="00CC7909">
        <w:lastRenderedPageBreak/>
        <w:t>10.2.2</w:t>
      </w:r>
      <w:r w:rsidRPr="00CC7909">
        <w:tab/>
        <w:t>Message definitions</w:t>
      </w:r>
      <w:bookmarkEnd w:id="2935"/>
    </w:p>
    <w:p w14:paraId="743383E1" w14:textId="4CB8F5A7" w:rsidR="00AB51C5" w:rsidRPr="002E6BC6" w:rsidRDefault="00901AED" w:rsidP="002E6B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33F92">
        <w:rPr>
          <w:rFonts w:ascii="Arial" w:hAnsi="Arial"/>
          <w:sz w:val="24"/>
          <w:highlight w:val="yellow"/>
          <w:lang w:eastAsia="x-none"/>
        </w:rPr>
        <w:t>&lt;UNNECESSARY PARTS OMITTED&gt;</w:t>
      </w:r>
    </w:p>
    <w:p w14:paraId="7B74E8CA" w14:textId="77777777" w:rsidR="00F96BB7" w:rsidRPr="00F96BB7" w:rsidRDefault="00F96BB7" w:rsidP="00F96BB7">
      <w:pPr>
        <w:pStyle w:val="Heading4"/>
      </w:pPr>
      <w:bookmarkStart w:id="2936" w:name="_Toc525857250"/>
      <w:bookmarkStart w:id="2937" w:name="_Toc525844282"/>
      <w:r w:rsidRPr="00F96BB7">
        <w:t>–</w:t>
      </w:r>
      <w:r w:rsidRPr="00F96BB7">
        <w:tab/>
      </w:r>
      <w:r w:rsidRPr="00F96BB7">
        <w:rPr>
          <w:i/>
        </w:rPr>
        <w:t>HandoverPreparationInformation</w:t>
      </w:r>
      <w:bookmarkEnd w:id="2937"/>
    </w:p>
    <w:p w14:paraId="4F138FAF" w14:textId="77777777" w:rsidR="00F96BB7" w:rsidRPr="00F96BB7" w:rsidRDefault="00F96BB7" w:rsidP="00F96BB7">
      <w:r w:rsidRPr="00F96BB7">
        <w:t xml:space="preserve">This message is used to transfer the E-UTRA RRC </w:t>
      </w:r>
      <w:smartTag w:uri="urn:schemas-microsoft-com:office:smarttags" w:element="PersonName">
        <w:r w:rsidRPr="00F96BB7">
          <w:t>info</w:t>
        </w:r>
      </w:smartTag>
      <w:r w:rsidRPr="00F96BB7">
        <w:t xml:space="preserve">rmation used by the target eNB during handover preparation, including UE capability </w:t>
      </w:r>
      <w:smartTag w:uri="urn:schemas-microsoft-com:office:smarttags" w:element="PersonName">
        <w:r w:rsidRPr="00F96BB7">
          <w:t>info</w:t>
        </w:r>
      </w:smartTag>
      <w:r w:rsidRPr="00F96BB7">
        <w:t>rmation.</w:t>
      </w:r>
    </w:p>
    <w:p w14:paraId="3C7C019E" w14:textId="77777777" w:rsidR="00F96BB7" w:rsidRPr="00F96BB7" w:rsidRDefault="00F96BB7" w:rsidP="00F96BB7">
      <w:pPr>
        <w:pStyle w:val="B1"/>
        <w:keepNext/>
        <w:keepLines/>
      </w:pPr>
      <w:r w:rsidRPr="00F96BB7">
        <w:t>Direction: source eNB/ source RAN to target eNB</w:t>
      </w:r>
    </w:p>
    <w:p w14:paraId="7C56EA74" w14:textId="77777777" w:rsidR="00F96BB7" w:rsidRPr="006C313F" w:rsidRDefault="00F96BB7" w:rsidP="00F96BB7">
      <w:pPr>
        <w:pStyle w:val="TH"/>
        <w:rPr>
          <w:rPrChange w:id="2938" w:author="Draft version 2" w:date="2018-09-27T20:21:00Z">
            <w:rPr/>
          </w:rPrChange>
        </w:rPr>
      </w:pPr>
      <w:r w:rsidRPr="006C313F">
        <w:rPr>
          <w:bCs/>
          <w:i/>
          <w:iCs/>
          <w:rPrChange w:id="2939" w:author="Draft version 2" w:date="2018-09-27T20:21:00Z">
            <w:rPr>
              <w:bCs/>
              <w:i/>
              <w:iCs/>
            </w:rPr>
          </w:rPrChange>
        </w:rPr>
        <w:t xml:space="preserve">HandoverPreparationInformation </w:t>
      </w:r>
      <w:r w:rsidRPr="006C313F">
        <w:rPr>
          <w:rPrChange w:id="2940" w:author="Draft version 2" w:date="2018-09-27T20:21:00Z">
            <w:rPr/>
          </w:rPrChange>
        </w:rPr>
        <w:t>message</w:t>
      </w:r>
    </w:p>
    <w:p w14:paraId="2D6D5F19" w14:textId="77777777" w:rsidR="00F96BB7" w:rsidRPr="006C313F" w:rsidRDefault="00F96BB7" w:rsidP="00F96BB7">
      <w:pPr>
        <w:pStyle w:val="PL"/>
        <w:shd w:val="clear" w:color="auto" w:fill="E6E6E6"/>
        <w:rPr>
          <w:rPrChange w:id="2941" w:author="Draft version 2" w:date="2018-09-27T20:21:00Z">
            <w:rPr/>
          </w:rPrChange>
        </w:rPr>
      </w:pPr>
      <w:r w:rsidRPr="006C313F">
        <w:rPr>
          <w:rPrChange w:id="2942" w:author="Draft version 2" w:date="2018-09-27T20:21:00Z">
            <w:rPr/>
          </w:rPrChange>
        </w:rPr>
        <w:t>-- ASN1STA</w:t>
      </w:r>
      <w:smartTag w:uri="urn:schemas-microsoft-com:office:smarttags" w:element="PersonName">
        <w:r w:rsidRPr="006C313F">
          <w:rPr>
            <w:rPrChange w:id="2943" w:author="Draft version 2" w:date="2018-09-27T20:21:00Z">
              <w:rPr/>
            </w:rPrChange>
          </w:rPr>
          <w:t>RT</w:t>
        </w:r>
      </w:smartTag>
    </w:p>
    <w:p w14:paraId="57E61EC4" w14:textId="77777777" w:rsidR="00F96BB7" w:rsidRPr="006C313F" w:rsidRDefault="00F96BB7" w:rsidP="00F96BB7">
      <w:pPr>
        <w:pStyle w:val="PL"/>
        <w:shd w:val="clear" w:color="auto" w:fill="E6E6E6"/>
        <w:rPr>
          <w:rPrChange w:id="2944" w:author="Draft version 2" w:date="2018-09-27T20:21:00Z">
            <w:rPr/>
          </w:rPrChange>
        </w:rPr>
      </w:pPr>
    </w:p>
    <w:p w14:paraId="3237397E" w14:textId="77777777" w:rsidR="00F96BB7" w:rsidRPr="006C313F" w:rsidRDefault="00F96BB7" w:rsidP="00F96BB7">
      <w:pPr>
        <w:pStyle w:val="PL"/>
        <w:shd w:val="clear" w:color="auto" w:fill="E6E6E6"/>
        <w:rPr>
          <w:rPrChange w:id="2945" w:author="Draft version 2" w:date="2018-09-27T20:21:00Z">
            <w:rPr/>
          </w:rPrChange>
        </w:rPr>
      </w:pPr>
      <w:r w:rsidRPr="006C313F">
        <w:rPr>
          <w:rPrChange w:id="2946" w:author="Draft version 2" w:date="2018-09-27T20:21:00Z">
            <w:rPr/>
          </w:rPrChange>
        </w:rPr>
        <w:t>HandoverPreparationInformation ::=</w:t>
      </w:r>
      <w:r w:rsidRPr="006C313F">
        <w:rPr>
          <w:rPrChange w:id="2947" w:author="Draft version 2" w:date="2018-09-27T20:21:00Z">
            <w:rPr/>
          </w:rPrChange>
        </w:rPr>
        <w:tab/>
        <w:t>SEQUENCE {</w:t>
      </w:r>
    </w:p>
    <w:p w14:paraId="0BA56D05" w14:textId="77777777" w:rsidR="00F96BB7" w:rsidRPr="006C313F" w:rsidRDefault="00F96BB7" w:rsidP="00F96BB7">
      <w:pPr>
        <w:pStyle w:val="PL"/>
        <w:shd w:val="clear" w:color="auto" w:fill="E6E6E6"/>
        <w:rPr>
          <w:rPrChange w:id="2948" w:author="Draft version 2" w:date="2018-09-27T20:21:00Z">
            <w:rPr/>
          </w:rPrChange>
        </w:rPr>
      </w:pPr>
      <w:r w:rsidRPr="006C313F">
        <w:rPr>
          <w:rPrChange w:id="2949" w:author="Draft version 2" w:date="2018-09-27T20:21:00Z">
            <w:rPr/>
          </w:rPrChange>
        </w:rPr>
        <w:tab/>
        <w:t>criticalExtensions</w:t>
      </w:r>
      <w:r w:rsidRPr="006C313F">
        <w:rPr>
          <w:rPrChange w:id="2950" w:author="Draft version 2" w:date="2018-09-27T20:21:00Z">
            <w:rPr/>
          </w:rPrChange>
        </w:rPr>
        <w:tab/>
      </w:r>
      <w:r w:rsidRPr="006C313F">
        <w:rPr>
          <w:rPrChange w:id="2951" w:author="Draft version 2" w:date="2018-09-27T20:21:00Z">
            <w:rPr/>
          </w:rPrChange>
        </w:rPr>
        <w:tab/>
      </w:r>
      <w:r w:rsidRPr="006C313F">
        <w:rPr>
          <w:rPrChange w:id="2952" w:author="Draft version 2" w:date="2018-09-27T20:21:00Z">
            <w:rPr/>
          </w:rPrChange>
        </w:rPr>
        <w:tab/>
      </w:r>
      <w:r w:rsidRPr="006C313F">
        <w:rPr>
          <w:rPrChange w:id="2953" w:author="Draft version 2" w:date="2018-09-27T20:21:00Z">
            <w:rPr/>
          </w:rPrChange>
        </w:rPr>
        <w:tab/>
      </w:r>
      <w:r w:rsidRPr="006C313F">
        <w:rPr>
          <w:rPrChange w:id="2954" w:author="Draft version 2" w:date="2018-09-27T20:21:00Z">
            <w:rPr/>
          </w:rPrChange>
        </w:rPr>
        <w:tab/>
        <w:t>CHOICE {</w:t>
      </w:r>
    </w:p>
    <w:p w14:paraId="64540EEA" w14:textId="77777777" w:rsidR="00F96BB7" w:rsidRPr="006C313F" w:rsidRDefault="00F96BB7" w:rsidP="00F96BB7">
      <w:pPr>
        <w:pStyle w:val="PL"/>
        <w:shd w:val="clear" w:color="auto" w:fill="E6E6E6"/>
        <w:rPr>
          <w:rPrChange w:id="2955" w:author="Draft version 2" w:date="2018-09-27T20:21:00Z">
            <w:rPr/>
          </w:rPrChange>
        </w:rPr>
      </w:pPr>
      <w:r w:rsidRPr="006C313F">
        <w:rPr>
          <w:rPrChange w:id="2956" w:author="Draft version 2" w:date="2018-09-27T20:21:00Z">
            <w:rPr/>
          </w:rPrChange>
        </w:rPr>
        <w:tab/>
      </w:r>
      <w:r w:rsidRPr="006C313F">
        <w:rPr>
          <w:rPrChange w:id="2957" w:author="Draft version 2" w:date="2018-09-27T20:21:00Z">
            <w:rPr/>
          </w:rPrChange>
        </w:rPr>
        <w:tab/>
        <w:t>c1</w:t>
      </w:r>
      <w:r w:rsidRPr="006C313F">
        <w:rPr>
          <w:rPrChange w:id="2958" w:author="Draft version 2" w:date="2018-09-27T20:21:00Z">
            <w:rPr/>
          </w:rPrChange>
        </w:rPr>
        <w:tab/>
      </w:r>
      <w:r w:rsidRPr="006C313F">
        <w:rPr>
          <w:rPrChange w:id="2959" w:author="Draft version 2" w:date="2018-09-27T20:21:00Z">
            <w:rPr/>
          </w:rPrChange>
        </w:rPr>
        <w:tab/>
      </w:r>
      <w:r w:rsidRPr="006C313F">
        <w:rPr>
          <w:rPrChange w:id="2960" w:author="Draft version 2" w:date="2018-09-27T20:21:00Z">
            <w:rPr/>
          </w:rPrChange>
        </w:rPr>
        <w:tab/>
      </w:r>
      <w:r w:rsidRPr="006C313F">
        <w:rPr>
          <w:rPrChange w:id="2961" w:author="Draft version 2" w:date="2018-09-27T20:21:00Z">
            <w:rPr/>
          </w:rPrChange>
        </w:rPr>
        <w:tab/>
      </w:r>
      <w:r w:rsidRPr="006C313F">
        <w:rPr>
          <w:rPrChange w:id="2962" w:author="Draft version 2" w:date="2018-09-27T20:21:00Z">
            <w:rPr/>
          </w:rPrChange>
        </w:rPr>
        <w:tab/>
      </w:r>
      <w:r w:rsidRPr="006C313F">
        <w:rPr>
          <w:rPrChange w:id="2963" w:author="Draft version 2" w:date="2018-09-27T20:21:00Z">
            <w:rPr/>
          </w:rPrChange>
        </w:rPr>
        <w:tab/>
      </w:r>
      <w:r w:rsidRPr="006C313F">
        <w:rPr>
          <w:rPrChange w:id="2964" w:author="Draft version 2" w:date="2018-09-27T20:21:00Z">
            <w:rPr/>
          </w:rPrChange>
        </w:rPr>
        <w:tab/>
      </w:r>
      <w:r w:rsidRPr="006C313F">
        <w:rPr>
          <w:rPrChange w:id="2965" w:author="Draft version 2" w:date="2018-09-27T20:21:00Z">
            <w:rPr/>
          </w:rPrChange>
        </w:rPr>
        <w:tab/>
      </w:r>
      <w:r w:rsidRPr="006C313F">
        <w:rPr>
          <w:rPrChange w:id="2966" w:author="Draft version 2" w:date="2018-09-27T20:21:00Z">
            <w:rPr/>
          </w:rPrChange>
        </w:rPr>
        <w:tab/>
        <w:t>CHOICE{</w:t>
      </w:r>
    </w:p>
    <w:p w14:paraId="07CD0665" w14:textId="77777777" w:rsidR="00F96BB7" w:rsidRPr="006C313F" w:rsidRDefault="00F96BB7" w:rsidP="00F96BB7">
      <w:pPr>
        <w:pStyle w:val="PL"/>
        <w:shd w:val="clear" w:color="auto" w:fill="E6E6E6"/>
        <w:rPr>
          <w:rPrChange w:id="2967" w:author="Draft version 2" w:date="2018-09-27T20:21:00Z">
            <w:rPr/>
          </w:rPrChange>
        </w:rPr>
      </w:pPr>
      <w:r w:rsidRPr="006C313F">
        <w:rPr>
          <w:rPrChange w:id="2968" w:author="Draft version 2" w:date="2018-09-27T20:21:00Z">
            <w:rPr/>
          </w:rPrChange>
        </w:rPr>
        <w:tab/>
      </w:r>
      <w:r w:rsidRPr="006C313F">
        <w:rPr>
          <w:rPrChange w:id="2969" w:author="Draft version 2" w:date="2018-09-27T20:21:00Z">
            <w:rPr/>
          </w:rPrChange>
        </w:rPr>
        <w:tab/>
      </w:r>
      <w:r w:rsidRPr="006C313F">
        <w:rPr>
          <w:rPrChange w:id="2970" w:author="Draft version 2" w:date="2018-09-27T20:21:00Z">
            <w:rPr/>
          </w:rPrChange>
        </w:rPr>
        <w:tab/>
        <w:t>handoverPreparationInformation-r8</w:t>
      </w:r>
      <w:r w:rsidRPr="006C313F">
        <w:rPr>
          <w:rPrChange w:id="2971" w:author="Draft version 2" w:date="2018-09-27T20:21:00Z">
            <w:rPr/>
          </w:rPrChange>
        </w:rPr>
        <w:tab/>
        <w:t>HandoverPreparationInformation-r8-IEs,</w:t>
      </w:r>
    </w:p>
    <w:p w14:paraId="5F7B0CEF" w14:textId="77777777" w:rsidR="00F96BB7" w:rsidRPr="006C313F" w:rsidRDefault="00F96BB7" w:rsidP="00F96BB7">
      <w:pPr>
        <w:pStyle w:val="PL"/>
        <w:shd w:val="clear" w:color="auto" w:fill="E6E6E6"/>
        <w:rPr>
          <w:rPrChange w:id="2972" w:author="Draft version 2" w:date="2018-09-27T20:21:00Z">
            <w:rPr/>
          </w:rPrChange>
        </w:rPr>
      </w:pPr>
      <w:r w:rsidRPr="006C313F">
        <w:rPr>
          <w:rPrChange w:id="2973" w:author="Draft version 2" w:date="2018-09-27T20:21:00Z">
            <w:rPr/>
          </w:rPrChange>
        </w:rPr>
        <w:tab/>
      </w:r>
      <w:r w:rsidRPr="006C313F">
        <w:rPr>
          <w:rPrChange w:id="2974" w:author="Draft version 2" w:date="2018-09-27T20:21:00Z">
            <w:rPr/>
          </w:rPrChange>
        </w:rPr>
        <w:tab/>
      </w:r>
      <w:r w:rsidRPr="006C313F">
        <w:rPr>
          <w:rPrChange w:id="2975" w:author="Draft version 2" w:date="2018-09-27T20:21:00Z">
            <w:rPr/>
          </w:rPrChange>
        </w:rPr>
        <w:tab/>
        <w:t>spare7 NULL,</w:t>
      </w:r>
    </w:p>
    <w:p w14:paraId="0EAC082A" w14:textId="77777777" w:rsidR="00F96BB7" w:rsidRPr="006C313F" w:rsidRDefault="00F96BB7" w:rsidP="00F96BB7">
      <w:pPr>
        <w:pStyle w:val="PL"/>
        <w:shd w:val="clear" w:color="auto" w:fill="E6E6E6"/>
        <w:rPr>
          <w:rPrChange w:id="2976" w:author="Draft version 2" w:date="2018-09-27T20:21:00Z">
            <w:rPr/>
          </w:rPrChange>
        </w:rPr>
      </w:pPr>
      <w:r w:rsidRPr="006C313F">
        <w:rPr>
          <w:rPrChange w:id="2977" w:author="Draft version 2" w:date="2018-09-27T20:21:00Z">
            <w:rPr/>
          </w:rPrChange>
        </w:rPr>
        <w:tab/>
      </w:r>
      <w:r w:rsidRPr="006C313F">
        <w:rPr>
          <w:rPrChange w:id="2978" w:author="Draft version 2" w:date="2018-09-27T20:21:00Z">
            <w:rPr/>
          </w:rPrChange>
        </w:rPr>
        <w:tab/>
      </w:r>
      <w:r w:rsidRPr="006C313F">
        <w:rPr>
          <w:rPrChange w:id="2979" w:author="Draft version 2" w:date="2018-09-27T20:21:00Z">
            <w:rPr/>
          </w:rPrChange>
        </w:rPr>
        <w:tab/>
        <w:t>spare6 NULL, spare5 NULL, spare4 NULL,</w:t>
      </w:r>
    </w:p>
    <w:p w14:paraId="78C1F6D7" w14:textId="77777777" w:rsidR="00F96BB7" w:rsidRPr="006C313F" w:rsidRDefault="00F96BB7" w:rsidP="00F96BB7">
      <w:pPr>
        <w:pStyle w:val="PL"/>
        <w:shd w:val="clear" w:color="auto" w:fill="E6E6E6"/>
        <w:rPr>
          <w:rPrChange w:id="2980" w:author="Draft version 2" w:date="2018-09-27T20:21:00Z">
            <w:rPr/>
          </w:rPrChange>
        </w:rPr>
      </w:pPr>
      <w:r w:rsidRPr="006C313F">
        <w:rPr>
          <w:rPrChange w:id="2981" w:author="Draft version 2" w:date="2018-09-27T20:21:00Z">
            <w:rPr/>
          </w:rPrChange>
        </w:rPr>
        <w:tab/>
      </w:r>
      <w:r w:rsidRPr="006C313F">
        <w:rPr>
          <w:rPrChange w:id="2982" w:author="Draft version 2" w:date="2018-09-27T20:21:00Z">
            <w:rPr/>
          </w:rPrChange>
        </w:rPr>
        <w:tab/>
      </w:r>
      <w:r w:rsidRPr="006C313F">
        <w:rPr>
          <w:rPrChange w:id="2983" w:author="Draft version 2" w:date="2018-09-27T20:21:00Z">
            <w:rPr/>
          </w:rPrChange>
        </w:rPr>
        <w:tab/>
        <w:t>spare3 NULL, spare2 NULL, spare1 NULL</w:t>
      </w:r>
    </w:p>
    <w:p w14:paraId="4427902A" w14:textId="77777777" w:rsidR="00F96BB7" w:rsidRPr="006C313F" w:rsidRDefault="00F96BB7" w:rsidP="00F96BB7">
      <w:pPr>
        <w:pStyle w:val="PL"/>
        <w:shd w:val="clear" w:color="auto" w:fill="E6E6E6"/>
        <w:rPr>
          <w:rPrChange w:id="2984" w:author="Draft version 2" w:date="2018-09-27T20:21:00Z">
            <w:rPr/>
          </w:rPrChange>
        </w:rPr>
      </w:pPr>
      <w:r w:rsidRPr="006C313F">
        <w:rPr>
          <w:rPrChange w:id="2985" w:author="Draft version 2" w:date="2018-09-27T20:21:00Z">
            <w:rPr/>
          </w:rPrChange>
        </w:rPr>
        <w:tab/>
      </w:r>
      <w:r w:rsidRPr="006C313F">
        <w:rPr>
          <w:rPrChange w:id="2986" w:author="Draft version 2" w:date="2018-09-27T20:21:00Z">
            <w:rPr/>
          </w:rPrChange>
        </w:rPr>
        <w:tab/>
        <w:t>},</w:t>
      </w:r>
    </w:p>
    <w:p w14:paraId="3CD2710D" w14:textId="77777777" w:rsidR="00F96BB7" w:rsidRPr="006C313F" w:rsidRDefault="00F96BB7" w:rsidP="00F96BB7">
      <w:pPr>
        <w:pStyle w:val="PL"/>
        <w:shd w:val="clear" w:color="auto" w:fill="E6E6E6"/>
        <w:rPr>
          <w:rPrChange w:id="2987" w:author="Draft version 2" w:date="2018-09-27T20:21:00Z">
            <w:rPr/>
          </w:rPrChange>
        </w:rPr>
      </w:pPr>
      <w:r w:rsidRPr="006C313F">
        <w:rPr>
          <w:rPrChange w:id="2988" w:author="Draft version 2" w:date="2018-09-27T20:21:00Z">
            <w:rPr/>
          </w:rPrChange>
        </w:rPr>
        <w:tab/>
      </w:r>
      <w:r w:rsidRPr="006C313F">
        <w:rPr>
          <w:rPrChange w:id="2989" w:author="Draft version 2" w:date="2018-09-27T20:21:00Z">
            <w:rPr/>
          </w:rPrChange>
        </w:rPr>
        <w:tab/>
        <w:t>criticalExtensionsFuture</w:t>
      </w:r>
      <w:r w:rsidRPr="006C313F">
        <w:rPr>
          <w:rPrChange w:id="2990" w:author="Draft version 2" w:date="2018-09-27T20:21:00Z">
            <w:rPr/>
          </w:rPrChange>
        </w:rPr>
        <w:tab/>
      </w:r>
      <w:r w:rsidRPr="006C313F">
        <w:rPr>
          <w:rPrChange w:id="2991" w:author="Draft version 2" w:date="2018-09-27T20:21:00Z">
            <w:rPr/>
          </w:rPrChange>
        </w:rPr>
        <w:tab/>
      </w:r>
      <w:r w:rsidRPr="006C313F">
        <w:rPr>
          <w:rPrChange w:id="2992" w:author="Draft version 2" w:date="2018-09-27T20:21:00Z">
            <w:rPr/>
          </w:rPrChange>
        </w:rPr>
        <w:tab/>
        <w:t>SEQUENCE {}</w:t>
      </w:r>
    </w:p>
    <w:p w14:paraId="7047D8BC" w14:textId="77777777" w:rsidR="00F96BB7" w:rsidRPr="006C313F" w:rsidRDefault="00F96BB7" w:rsidP="00F96BB7">
      <w:pPr>
        <w:pStyle w:val="PL"/>
        <w:shd w:val="clear" w:color="auto" w:fill="E6E6E6"/>
        <w:rPr>
          <w:rPrChange w:id="2993" w:author="Draft version 2" w:date="2018-09-27T20:21:00Z">
            <w:rPr/>
          </w:rPrChange>
        </w:rPr>
      </w:pPr>
      <w:r w:rsidRPr="006C313F">
        <w:rPr>
          <w:rPrChange w:id="2994" w:author="Draft version 2" w:date="2018-09-27T20:21:00Z">
            <w:rPr/>
          </w:rPrChange>
        </w:rPr>
        <w:tab/>
        <w:t>}</w:t>
      </w:r>
    </w:p>
    <w:p w14:paraId="0F529C69" w14:textId="77777777" w:rsidR="00F96BB7" w:rsidRPr="006C313F" w:rsidRDefault="00F96BB7" w:rsidP="00F96BB7">
      <w:pPr>
        <w:pStyle w:val="PL"/>
        <w:shd w:val="clear" w:color="auto" w:fill="E6E6E6"/>
        <w:rPr>
          <w:rPrChange w:id="2995" w:author="Draft version 2" w:date="2018-09-27T20:21:00Z">
            <w:rPr/>
          </w:rPrChange>
        </w:rPr>
      </w:pPr>
      <w:r w:rsidRPr="006C313F">
        <w:rPr>
          <w:rPrChange w:id="2996" w:author="Draft version 2" w:date="2018-09-27T20:21:00Z">
            <w:rPr/>
          </w:rPrChange>
        </w:rPr>
        <w:t>}</w:t>
      </w:r>
    </w:p>
    <w:p w14:paraId="6F472236" w14:textId="77777777" w:rsidR="00F96BB7" w:rsidRPr="006C313F" w:rsidRDefault="00F96BB7" w:rsidP="00F96BB7">
      <w:pPr>
        <w:pStyle w:val="PL"/>
        <w:shd w:val="clear" w:color="auto" w:fill="E6E6E6"/>
        <w:rPr>
          <w:rPrChange w:id="2997" w:author="Draft version 2" w:date="2018-09-27T20:21:00Z">
            <w:rPr/>
          </w:rPrChange>
        </w:rPr>
      </w:pPr>
    </w:p>
    <w:p w14:paraId="16F8690E" w14:textId="77777777" w:rsidR="00F96BB7" w:rsidRPr="006C313F" w:rsidRDefault="00F96BB7" w:rsidP="00F96BB7">
      <w:pPr>
        <w:pStyle w:val="PL"/>
        <w:shd w:val="clear" w:color="auto" w:fill="E6E6E6"/>
        <w:rPr>
          <w:rPrChange w:id="2998" w:author="Draft version 2" w:date="2018-09-27T20:21:00Z">
            <w:rPr/>
          </w:rPrChange>
        </w:rPr>
      </w:pPr>
      <w:r w:rsidRPr="006C313F">
        <w:rPr>
          <w:rPrChange w:id="2999" w:author="Draft version 2" w:date="2018-09-27T20:21:00Z">
            <w:rPr/>
          </w:rPrChange>
        </w:rPr>
        <w:t>HandoverPreparationInformation-r8-IEs ::= SEQUENCE {</w:t>
      </w:r>
    </w:p>
    <w:p w14:paraId="52E3063E" w14:textId="77777777" w:rsidR="00F96BB7" w:rsidRPr="006C313F" w:rsidRDefault="00F96BB7" w:rsidP="00F96BB7">
      <w:pPr>
        <w:pStyle w:val="PL"/>
        <w:shd w:val="clear" w:color="auto" w:fill="E6E6E6"/>
        <w:rPr>
          <w:rPrChange w:id="3000" w:author="Draft version 2" w:date="2018-09-27T20:21:00Z">
            <w:rPr/>
          </w:rPrChange>
        </w:rPr>
      </w:pPr>
      <w:r w:rsidRPr="006C313F">
        <w:rPr>
          <w:rPrChange w:id="3001" w:author="Draft version 2" w:date="2018-09-27T20:21:00Z">
            <w:rPr/>
          </w:rPrChange>
        </w:rPr>
        <w:tab/>
        <w:t>ue-RadioAccessCapabilityInfo</w:t>
      </w:r>
      <w:r w:rsidRPr="006C313F">
        <w:rPr>
          <w:rPrChange w:id="3002" w:author="Draft version 2" w:date="2018-09-27T20:21:00Z">
            <w:rPr/>
          </w:rPrChange>
        </w:rPr>
        <w:tab/>
      </w:r>
      <w:r w:rsidRPr="006C313F">
        <w:rPr>
          <w:rPrChange w:id="3003" w:author="Draft version 2" w:date="2018-09-27T20:21:00Z">
            <w:rPr/>
          </w:rPrChange>
        </w:rPr>
        <w:tab/>
        <w:t>UE-CapabilityRAT-ContainerList,</w:t>
      </w:r>
    </w:p>
    <w:p w14:paraId="6A734F4A" w14:textId="77777777" w:rsidR="00F96BB7" w:rsidRPr="006C313F" w:rsidRDefault="00F96BB7" w:rsidP="00F96BB7">
      <w:pPr>
        <w:pStyle w:val="PL"/>
        <w:shd w:val="clear" w:color="auto" w:fill="E6E6E6"/>
        <w:rPr>
          <w:rPrChange w:id="3004" w:author="Draft version 2" w:date="2018-09-27T20:21:00Z">
            <w:rPr/>
          </w:rPrChange>
        </w:rPr>
      </w:pPr>
      <w:r w:rsidRPr="006C313F">
        <w:rPr>
          <w:rPrChange w:id="3005" w:author="Draft version 2" w:date="2018-09-27T20:21:00Z">
            <w:rPr/>
          </w:rPrChange>
        </w:rPr>
        <w:tab/>
        <w:t>as-Config</w:t>
      </w:r>
      <w:r w:rsidRPr="006C313F">
        <w:rPr>
          <w:rPrChange w:id="3006" w:author="Draft version 2" w:date="2018-09-27T20:21:00Z">
            <w:rPr/>
          </w:rPrChange>
        </w:rPr>
        <w:tab/>
      </w:r>
      <w:r w:rsidRPr="006C313F">
        <w:rPr>
          <w:rPrChange w:id="3007" w:author="Draft version 2" w:date="2018-09-27T20:21:00Z">
            <w:rPr/>
          </w:rPrChange>
        </w:rPr>
        <w:tab/>
      </w:r>
      <w:r w:rsidRPr="006C313F">
        <w:rPr>
          <w:rPrChange w:id="3008" w:author="Draft version 2" w:date="2018-09-27T20:21:00Z">
            <w:rPr/>
          </w:rPrChange>
        </w:rPr>
        <w:tab/>
      </w:r>
      <w:r w:rsidRPr="006C313F">
        <w:rPr>
          <w:rPrChange w:id="3009" w:author="Draft version 2" w:date="2018-09-27T20:21:00Z">
            <w:rPr/>
          </w:rPrChange>
        </w:rPr>
        <w:tab/>
      </w:r>
      <w:r w:rsidRPr="006C313F">
        <w:rPr>
          <w:rPrChange w:id="3010" w:author="Draft version 2" w:date="2018-09-27T20:21:00Z">
            <w:rPr/>
          </w:rPrChange>
        </w:rPr>
        <w:tab/>
      </w:r>
      <w:r w:rsidRPr="006C313F">
        <w:rPr>
          <w:rPrChange w:id="3011" w:author="Draft version 2" w:date="2018-09-27T20:21:00Z">
            <w:rPr/>
          </w:rPrChange>
        </w:rPr>
        <w:tab/>
      </w:r>
      <w:r w:rsidRPr="006C313F">
        <w:rPr>
          <w:rPrChange w:id="3012" w:author="Draft version 2" w:date="2018-09-27T20:21:00Z">
            <w:rPr/>
          </w:rPrChange>
        </w:rPr>
        <w:tab/>
        <w:t>AS-Config</w:t>
      </w:r>
      <w:r w:rsidRPr="006C313F">
        <w:rPr>
          <w:rPrChange w:id="3013" w:author="Draft version 2" w:date="2018-09-27T20:21:00Z">
            <w:rPr/>
          </w:rPrChange>
        </w:rPr>
        <w:tab/>
      </w:r>
      <w:r w:rsidRPr="006C313F">
        <w:rPr>
          <w:rPrChange w:id="3014" w:author="Draft version 2" w:date="2018-09-27T20:21:00Z">
            <w:rPr/>
          </w:rPrChange>
        </w:rPr>
        <w:tab/>
      </w:r>
      <w:r w:rsidRPr="006C313F">
        <w:rPr>
          <w:rPrChange w:id="3015" w:author="Draft version 2" w:date="2018-09-27T20:21:00Z">
            <w:rPr/>
          </w:rPrChange>
        </w:rPr>
        <w:tab/>
      </w:r>
      <w:r w:rsidRPr="006C313F">
        <w:rPr>
          <w:rPrChange w:id="3016" w:author="Draft version 2" w:date="2018-09-27T20:21:00Z">
            <w:rPr/>
          </w:rPrChange>
        </w:rPr>
        <w:tab/>
      </w:r>
      <w:r w:rsidRPr="006C313F">
        <w:rPr>
          <w:rPrChange w:id="3017" w:author="Draft version 2" w:date="2018-09-27T20:21:00Z">
            <w:rPr/>
          </w:rPrChange>
        </w:rPr>
        <w:tab/>
        <w:t>OPTIONAL,</w:t>
      </w:r>
      <w:r w:rsidRPr="006C313F">
        <w:rPr>
          <w:rPrChange w:id="3018" w:author="Draft version 2" w:date="2018-09-27T20:21:00Z">
            <w:rPr/>
          </w:rPrChange>
        </w:rPr>
        <w:tab/>
      </w:r>
      <w:r w:rsidRPr="006C313F">
        <w:rPr>
          <w:rPrChange w:id="3019" w:author="Draft version 2" w:date="2018-09-27T20:21:00Z">
            <w:rPr/>
          </w:rPrChange>
        </w:rPr>
        <w:tab/>
        <w:t>-- Cond HO</w:t>
      </w:r>
    </w:p>
    <w:p w14:paraId="64B5B0C2" w14:textId="77777777" w:rsidR="00F96BB7" w:rsidRPr="006C313F" w:rsidRDefault="00F96BB7" w:rsidP="00F96BB7">
      <w:pPr>
        <w:pStyle w:val="PL"/>
        <w:shd w:val="clear" w:color="auto" w:fill="E6E6E6"/>
        <w:rPr>
          <w:rPrChange w:id="3020" w:author="Draft version 2" w:date="2018-09-27T20:21:00Z">
            <w:rPr/>
          </w:rPrChange>
        </w:rPr>
      </w:pPr>
      <w:r w:rsidRPr="006C313F">
        <w:rPr>
          <w:rPrChange w:id="3021" w:author="Draft version 2" w:date="2018-09-27T20:21:00Z">
            <w:rPr/>
          </w:rPrChange>
        </w:rPr>
        <w:tab/>
        <w:t>rrm-Config</w:t>
      </w:r>
      <w:r w:rsidRPr="006C313F">
        <w:rPr>
          <w:rPrChange w:id="3022" w:author="Draft version 2" w:date="2018-09-27T20:21:00Z">
            <w:rPr/>
          </w:rPrChange>
        </w:rPr>
        <w:tab/>
      </w:r>
      <w:r w:rsidRPr="006C313F">
        <w:rPr>
          <w:rPrChange w:id="3023" w:author="Draft version 2" w:date="2018-09-27T20:21:00Z">
            <w:rPr/>
          </w:rPrChange>
        </w:rPr>
        <w:tab/>
      </w:r>
      <w:r w:rsidRPr="006C313F">
        <w:rPr>
          <w:rPrChange w:id="3024" w:author="Draft version 2" w:date="2018-09-27T20:21:00Z">
            <w:rPr/>
          </w:rPrChange>
        </w:rPr>
        <w:tab/>
      </w:r>
      <w:r w:rsidRPr="006C313F">
        <w:rPr>
          <w:rPrChange w:id="3025" w:author="Draft version 2" w:date="2018-09-27T20:21:00Z">
            <w:rPr/>
          </w:rPrChange>
        </w:rPr>
        <w:tab/>
      </w:r>
      <w:r w:rsidRPr="006C313F">
        <w:rPr>
          <w:rPrChange w:id="3026" w:author="Draft version 2" w:date="2018-09-27T20:21:00Z">
            <w:rPr/>
          </w:rPrChange>
        </w:rPr>
        <w:tab/>
      </w:r>
      <w:r w:rsidRPr="006C313F">
        <w:rPr>
          <w:rPrChange w:id="3027" w:author="Draft version 2" w:date="2018-09-27T20:21:00Z">
            <w:rPr/>
          </w:rPrChange>
        </w:rPr>
        <w:tab/>
      </w:r>
      <w:r w:rsidRPr="006C313F">
        <w:rPr>
          <w:rPrChange w:id="3028" w:author="Draft version 2" w:date="2018-09-27T20:21:00Z">
            <w:rPr/>
          </w:rPrChange>
        </w:rPr>
        <w:tab/>
        <w:t>RRM-Config</w:t>
      </w:r>
      <w:r w:rsidRPr="006C313F">
        <w:rPr>
          <w:rPrChange w:id="3029" w:author="Draft version 2" w:date="2018-09-27T20:21:00Z">
            <w:rPr/>
          </w:rPrChange>
        </w:rPr>
        <w:tab/>
      </w:r>
      <w:r w:rsidRPr="006C313F">
        <w:rPr>
          <w:rPrChange w:id="3030" w:author="Draft version 2" w:date="2018-09-27T20:21:00Z">
            <w:rPr/>
          </w:rPrChange>
        </w:rPr>
        <w:tab/>
      </w:r>
      <w:r w:rsidRPr="006C313F">
        <w:rPr>
          <w:rPrChange w:id="3031" w:author="Draft version 2" w:date="2018-09-27T20:21:00Z">
            <w:rPr/>
          </w:rPrChange>
        </w:rPr>
        <w:tab/>
      </w:r>
      <w:r w:rsidRPr="006C313F">
        <w:rPr>
          <w:rPrChange w:id="3032" w:author="Draft version 2" w:date="2018-09-27T20:21:00Z">
            <w:rPr/>
          </w:rPrChange>
        </w:rPr>
        <w:tab/>
      </w:r>
      <w:r w:rsidRPr="006C313F">
        <w:rPr>
          <w:rPrChange w:id="3033" w:author="Draft version 2" w:date="2018-09-27T20:21:00Z">
            <w:rPr/>
          </w:rPrChange>
        </w:rPr>
        <w:tab/>
        <w:t>OPTIONAL,</w:t>
      </w:r>
    </w:p>
    <w:p w14:paraId="294AEB61" w14:textId="77777777" w:rsidR="00F96BB7" w:rsidRPr="006C313F" w:rsidRDefault="00F96BB7" w:rsidP="00F96BB7">
      <w:pPr>
        <w:pStyle w:val="PL"/>
        <w:shd w:val="clear" w:color="auto" w:fill="E6E6E6"/>
        <w:rPr>
          <w:rPrChange w:id="3034" w:author="Draft version 2" w:date="2018-09-27T20:21:00Z">
            <w:rPr/>
          </w:rPrChange>
        </w:rPr>
      </w:pPr>
      <w:r w:rsidRPr="006C313F">
        <w:rPr>
          <w:rPrChange w:id="3035" w:author="Draft version 2" w:date="2018-09-27T20:21:00Z">
            <w:rPr/>
          </w:rPrChange>
        </w:rPr>
        <w:tab/>
        <w:t>as-Context</w:t>
      </w:r>
      <w:r w:rsidRPr="006C313F">
        <w:rPr>
          <w:rPrChange w:id="3036" w:author="Draft version 2" w:date="2018-09-27T20:21:00Z">
            <w:rPr/>
          </w:rPrChange>
        </w:rPr>
        <w:tab/>
      </w:r>
      <w:r w:rsidRPr="006C313F">
        <w:rPr>
          <w:rPrChange w:id="3037" w:author="Draft version 2" w:date="2018-09-27T20:21:00Z">
            <w:rPr/>
          </w:rPrChange>
        </w:rPr>
        <w:tab/>
      </w:r>
      <w:r w:rsidRPr="006C313F">
        <w:rPr>
          <w:rPrChange w:id="3038" w:author="Draft version 2" w:date="2018-09-27T20:21:00Z">
            <w:rPr/>
          </w:rPrChange>
        </w:rPr>
        <w:tab/>
      </w:r>
      <w:r w:rsidRPr="006C313F">
        <w:rPr>
          <w:rPrChange w:id="3039" w:author="Draft version 2" w:date="2018-09-27T20:21:00Z">
            <w:rPr/>
          </w:rPrChange>
        </w:rPr>
        <w:tab/>
      </w:r>
      <w:r w:rsidRPr="006C313F">
        <w:rPr>
          <w:rPrChange w:id="3040" w:author="Draft version 2" w:date="2018-09-27T20:21:00Z">
            <w:rPr/>
          </w:rPrChange>
        </w:rPr>
        <w:tab/>
      </w:r>
      <w:r w:rsidRPr="006C313F">
        <w:rPr>
          <w:rPrChange w:id="3041" w:author="Draft version 2" w:date="2018-09-27T20:21:00Z">
            <w:rPr/>
          </w:rPrChange>
        </w:rPr>
        <w:tab/>
      </w:r>
      <w:r w:rsidRPr="006C313F">
        <w:rPr>
          <w:rPrChange w:id="3042" w:author="Draft version 2" w:date="2018-09-27T20:21:00Z">
            <w:rPr/>
          </w:rPrChange>
        </w:rPr>
        <w:tab/>
        <w:t>AS-Context</w:t>
      </w:r>
      <w:r w:rsidRPr="006C313F">
        <w:rPr>
          <w:rPrChange w:id="3043" w:author="Draft version 2" w:date="2018-09-27T20:21:00Z">
            <w:rPr/>
          </w:rPrChange>
        </w:rPr>
        <w:tab/>
      </w:r>
      <w:r w:rsidRPr="006C313F">
        <w:rPr>
          <w:rPrChange w:id="3044" w:author="Draft version 2" w:date="2018-09-27T20:21:00Z">
            <w:rPr/>
          </w:rPrChange>
        </w:rPr>
        <w:tab/>
      </w:r>
      <w:r w:rsidRPr="006C313F">
        <w:rPr>
          <w:rPrChange w:id="3045" w:author="Draft version 2" w:date="2018-09-27T20:21:00Z">
            <w:rPr/>
          </w:rPrChange>
        </w:rPr>
        <w:tab/>
      </w:r>
      <w:r w:rsidRPr="006C313F">
        <w:rPr>
          <w:rPrChange w:id="3046" w:author="Draft version 2" w:date="2018-09-27T20:21:00Z">
            <w:rPr/>
          </w:rPrChange>
        </w:rPr>
        <w:tab/>
        <w:t>OPTIONAL,</w:t>
      </w:r>
      <w:r w:rsidRPr="006C313F">
        <w:rPr>
          <w:rPrChange w:id="3047" w:author="Draft version 2" w:date="2018-09-27T20:21:00Z">
            <w:rPr/>
          </w:rPrChange>
        </w:rPr>
        <w:tab/>
      </w:r>
      <w:r w:rsidRPr="006C313F">
        <w:rPr>
          <w:rPrChange w:id="3048" w:author="Draft version 2" w:date="2018-09-27T20:21:00Z">
            <w:rPr/>
          </w:rPrChange>
        </w:rPr>
        <w:tab/>
        <w:t>-- Cond HO</w:t>
      </w:r>
    </w:p>
    <w:p w14:paraId="3A34A71B" w14:textId="77777777" w:rsidR="00F96BB7" w:rsidRPr="006C313F" w:rsidRDefault="00F96BB7" w:rsidP="00F96BB7">
      <w:pPr>
        <w:pStyle w:val="PL"/>
        <w:shd w:val="clear" w:color="auto" w:fill="E6E6E6"/>
        <w:rPr>
          <w:rPrChange w:id="3049" w:author="Draft version 2" w:date="2018-09-27T20:21:00Z">
            <w:rPr/>
          </w:rPrChange>
        </w:rPr>
      </w:pPr>
      <w:r w:rsidRPr="006C313F">
        <w:rPr>
          <w:rPrChange w:id="3050" w:author="Draft version 2" w:date="2018-09-27T20:21:00Z">
            <w:rPr/>
          </w:rPrChange>
        </w:rPr>
        <w:tab/>
        <w:t>nonCriticalExtension</w:t>
      </w:r>
      <w:r w:rsidRPr="006C313F">
        <w:rPr>
          <w:rPrChange w:id="3051" w:author="Draft version 2" w:date="2018-09-27T20:21:00Z">
            <w:rPr/>
          </w:rPrChange>
        </w:rPr>
        <w:tab/>
      </w:r>
      <w:r w:rsidRPr="006C313F">
        <w:rPr>
          <w:rPrChange w:id="3052" w:author="Draft version 2" w:date="2018-09-27T20:21:00Z">
            <w:rPr/>
          </w:rPrChange>
        </w:rPr>
        <w:tab/>
      </w:r>
      <w:r w:rsidRPr="006C313F">
        <w:rPr>
          <w:rPrChange w:id="3053" w:author="Draft version 2" w:date="2018-09-27T20:21:00Z">
            <w:rPr/>
          </w:rPrChange>
        </w:rPr>
        <w:tab/>
      </w:r>
      <w:r w:rsidRPr="006C313F">
        <w:rPr>
          <w:rPrChange w:id="3054" w:author="Draft version 2" w:date="2018-09-27T20:21:00Z">
            <w:rPr/>
          </w:rPrChange>
        </w:rPr>
        <w:tab/>
        <w:t>HandoverPreparationInformation-v920-IEs</w:t>
      </w:r>
      <w:r w:rsidRPr="006C313F">
        <w:rPr>
          <w:rPrChange w:id="3055" w:author="Draft version 2" w:date="2018-09-27T20:21:00Z">
            <w:rPr/>
          </w:rPrChange>
        </w:rPr>
        <w:tab/>
      </w:r>
      <w:r w:rsidRPr="006C313F">
        <w:rPr>
          <w:rPrChange w:id="3056" w:author="Draft version 2" w:date="2018-09-27T20:21:00Z">
            <w:rPr/>
          </w:rPrChange>
        </w:rPr>
        <w:tab/>
        <w:t>OPTIONAL</w:t>
      </w:r>
    </w:p>
    <w:p w14:paraId="10FB797F" w14:textId="77777777" w:rsidR="00F96BB7" w:rsidRPr="006C313F" w:rsidRDefault="00F96BB7" w:rsidP="00F96BB7">
      <w:pPr>
        <w:pStyle w:val="PL"/>
        <w:shd w:val="clear" w:color="auto" w:fill="E6E6E6"/>
        <w:rPr>
          <w:rPrChange w:id="3057" w:author="Draft version 2" w:date="2018-09-27T20:21:00Z">
            <w:rPr/>
          </w:rPrChange>
        </w:rPr>
      </w:pPr>
      <w:r w:rsidRPr="006C313F">
        <w:rPr>
          <w:rPrChange w:id="3058" w:author="Draft version 2" w:date="2018-09-27T20:21:00Z">
            <w:rPr/>
          </w:rPrChange>
        </w:rPr>
        <w:t>}</w:t>
      </w:r>
    </w:p>
    <w:p w14:paraId="1A70C9F1" w14:textId="77777777" w:rsidR="00F96BB7" w:rsidRPr="006C313F" w:rsidRDefault="00F96BB7" w:rsidP="00F96BB7">
      <w:pPr>
        <w:pStyle w:val="PL"/>
        <w:shd w:val="clear" w:color="auto" w:fill="E6E6E6"/>
        <w:rPr>
          <w:rPrChange w:id="3059" w:author="Draft version 2" w:date="2018-09-27T20:21:00Z">
            <w:rPr/>
          </w:rPrChange>
        </w:rPr>
      </w:pPr>
    </w:p>
    <w:p w14:paraId="73FFDCFE" w14:textId="77777777" w:rsidR="00F96BB7" w:rsidRPr="006C313F" w:rsidRDefault="00F96BB7" w:rsidP="00F96BB7">
      <w:pPr>
        <w:pStyle w:val="PL"/>
        <w:shd w:val="clear" w:color="auto" w:fill="E6E6E6"/>
        <w:rPr>
          <w:rPrChange w:id="3060" w:author="Draft version 2" w:date="2018-09-27T20:21:00Z">
            <w:rPr/>
          </w:rPrChange>
        </w:rPr>
      </w:pPr>
      <w:r w:rsidRPr="006C313F">
        <w:rPr>
          <w:rPrChange w:id="3061" w:author="Draft version 2" w:date="2018-09-27T20:21:00Z">
            <w:rPr/>
          </w:rPrChange>
        </w:rPr>
        <w:t>HandoverPreparationInformation-v920-IEs</w:t>
      </w:r>
      <w:r w:rsidRPr="006C313F">
        <w:rPr>
          <w:rPrChange w:id="3062" w:author="Draft version 2" w:date="2018-09-27T20:21:00Z">
            <w:rPr/>
          </w:rPrChange>
        </w:rPr>
        <w:tab/>
        <w:t>::= SEQUENCE {</w:t>
      </w:r>
    </w:p>
    <w:p w14:paraId="39CDF030" w14:textId="77777777" w:rsidR="00F96BB7" w:rsidRPr="006C313F" w:rsidRDefault="00F96BB7" w:rsidP="00F96BB7">
      <w:pPr>
        <w:pStyle w:val="PL"/>
        <w:shd w:val="clear" w:color="auto" w:fill="E6E6E6"/>
        <w:rPr>
          <w:rPrChange w:id="3063" w:author="Draft version 2" w:date="2018-09-27T20:21:00Z">
            <w:rPr/>
          </w:rPrChange>
        </w:rPr>
      </w:pPr>
      <w:r w:rsidRPr="006C313F">
        <w:rPr>
          <w:rPrChange w:id="3064" w:author="Draft version 2" w:date="2018-09-27T20:21:00Z">
            <w:rPr/>
          </w:rPrChange>
        </w:rPr>
        <w:tab/>
        <w:t>ue-ConfigRelease-r9</w:t>
      </w:r>
      <w:r w:rsidRPr="006C313F">
        <w:rPr>
          <w:rPrChange w:id="3065" w:author="Draft version 2" w:date="2018-09-27T20:21:00Z">
            <w:rPr/>
          </w:rPrChange>
        </w:rPr>
        <w:tab/>
      </w:r>
      <w:r w:rsidRPr="006C313F">
        <w:rPr>
          <w:rPrChange w:id="3066" w:author="Draft version 2" w:date="2018-09-27T20:21:00Z">
            <w:rPr/>
          </w:rPrChange>
        </w:rPr>
        <w:tab/>
      </w:r>
      <w:r w:rsidRPr="006C313F">
        <w:rPr>
          <w:rPrChange w:id="3067" w:author="Draft version 2" w:date="2018-09-27T20:21:00Z">
            <w:rPr/>
          </w:rPrChange>
        </w:rPr>
        <w:tab/>
      </w:r>
      <w:r w:rsidRPr="006C313F">
        <w:rPr>
          <w:rPrChange w:id="3068" w:author="Draft version 2" w:date="2018-09-27T20:21:00Z">
            <w:rPr/>
          </w:rPrChange>
        </w:rPr>
        <w:tab/>
      </w:r>
      <w:r w:rsidRPr="006C313F">
        <w:rPr>
          <w:rPrChange w:id="3069" w:author="Draft version 2" w:date="2018-09-27T20:21:00Z">
            <w:rPr/>
          </w:rPrChange>
        </w:rPr>
        <w:tab/>
        <w:t>ENUMERATED {</w:t>
      </w:r>
    </w:p>
    <w:p w14:paraId="2C843B47" w14:textId="77777777" w:rsidR="00F96BB7" w:rsidRPr="006C313F" w:rsidRDefault="00F96BB7" w:rsidP="00F96BB7">
      <w:pPr>
        <w:pStyle w:val="PL"/>
        <w:shd w:val="clear" w:color="auto" w:fill="E6E6E6"/>
        <w:rPr>
          <w:rPrChange w:id="3070" w:author="Draft version 2" w:date="2018-09-27T20:21:00Z">
            <w:rPr/>
          </w:rPrChange>
        </w:rPr>
      </w:pPr>
      <w:r w:rsidRPr="006C313F">
        <w:rPr>
          <w:rPrChange w:id="3071" w:author="Draft version 2" w:date="2018-09-27T20:21:00Z">
            <w:rPr/>
          </w:rPrChange>
        </w:rPr>
        <w:tab/>
      </w:r>
      <w:r w:rsidRPr="006C313F">
        <w:rPr>
          <w:rPrChange w:id="3072" w:author="Draft version 2" w:date="2018-09-27T20:21:00Z">
            <w:rPr/>
          </w:rPrChange>
        </w:rPr>
        <w:tab/>
      </w:r>
      <w:r w:rsidRPr="006C313F">
        <w:rPr>
          <w:rPrChange w:id="3073" w:author="Draft version 2" w:date="2018-09-27T20:21:00Z">
            <w:rPr/>
          </w:rPrChange>
        </w:rPr>
        <w:tab/>
      </w:r>
      <w:r w:rsidRPr="006C313F">
        <w:rPr>
          <w:rPrChange w:id="3074" w:author="Draft version 2" w:date="2018-09-27T20:21:00Z">
            <w:rPr/>
          </w:rPrChange>
        </w:rPr>
        <w:tab/>
      </w:r>
      <w:r w:rsidRPr="006C313F">
        <w:rPr>
          <w:rPrChange w:id="3075" w:author="Draft version 2" w:date="2018-09-27T20:21:00Z">
            <w:rPr/>
          </w:rPrChange>
        </w:rPr>
        <w:tab/>
      </w:r>
      <w:r w:rsidRPr="006C313F">
        <w:rPr>
          <w:rPrChange w:id="3076" w:author="Draft version 2" w:date="2018-09-27T20:21:00Z">
            <w:rPr/>
          </w:rPrChange>
        </w:rPr>
        <w:tab/>
      </w:r>
      <w:r w:rsidRPr="006C313F">
        <w:rPr>
          <w:rPrChange w:id="3077" w:author="Draft version 2" w:date="2018-09-27T20:21:00Z">
            <w:rPr/>
          </w:rPrChange>
        </w:rPr>
        <w:tab/>
      </w:r>
      <w:r w:rsidRPr="006C313F">
        <w:rPr>
          <w:rPrChange w:id="3078" w:author="Draft version 2" w:date="2018-09-27T20:21:00Z">
            <w:rPr/>
          </w:rPrChange>
        </w:rPr>
        <w:tab/>
      </w:r>
      <w:r w:rsidRPr="006C313F">
        <w:rPr>
          <w:rPrChange w:id="3079" w:author="Draft version 2" w:date="2018-09-27T20:21:00Z">
            <w:rPr/>
          </w:rPrChange>
        </w:rPr>
        <w:tab/>
      </w:r>
      <w:r w:rsidRPr="006C313F">
        <w:rPr>
          <w:rPrChange w:id="3080" w:author="Draft version 2" w:date="2018-09-27T20:21:00Z">
            <w:rPr/>
          </w:rPrChange>
        </w:rPr>
        <w:tab/>
        <w:t>rel9, rel10, rel11, rel12, v10j0, v11e0,</w:t>
      </w:r>
    </w:p>
    <w:p w14:paraId="67E2E476" w14:textId="77777777" w:rsidR="00F96BB7" w:rsidRPr="006C313F" w:rsidRDefault="00F96BB7" w:rsidP="00F96BB7">
      <w:pPr>
        <w:pStyle w:val="PL"/>
        <w:shd w:val="clear" w:color="auto" w:fill="E6E6E6"/>
        <w:rPr>
          <w:rPrChange w:id="3081" w:author="Draft version 2" w:date="2018-09-27T20:21:00Z">
            <w:rPr/>
          </w:rPrChange>
        </w:rPr>
      </w:pPr>
      <w:r w:rsidRPr="006C313F">
        <w:rPr>
          <w:rPrChange w:id="3082" w:author="Draft version 2" w:date="2018-09-27T20:21:00Z">
            <w:rPr/>
          </w:rPrChange>
        </w:rPr>
        <w:tab/>
      </w:r>
      <w:r w:rsidRPr="006C313F">
        <w:rPr>
          <w:rPrChange w:id="3083" w:author="Draft version 2" w:date="2018-09-27T20:21:00Z">
            <w:rPr/>
          </w:rPrChange>
        </w:rPr>
        <w:tab/>
      </w:r>
      <w:r w:rsidRPr="006C313F">
        <w:rPr>
          <w:rPrChange w:id="3084" w:author="Draft version 2" w:date="2018-09-27T20:21:00Z">
            <w:rPr/>
          </w:rPrChange>
        </w:rPr>
        <w:tab/>
      </w:r>
      <w:r w:rsidRPr="006C313F">
        <w:rPr>
          <w:rPrChange w:id="3085" w:author="Draft version 2" w:date="2018-09-27T20:21:00Z">
            <w:rPr/>
          </w:rPrChange>
        </w:rPr>
        <w:tab/>
      </w:r>
      <w:r w:rsidRPr="006C313F">
        <w:rPr>
          <w:rPrChange w:id="3086" w:author="Draft version 2" w:date="2018-09-27T20:21:00Z">
            <w:rPr/>
          </w:rPrChange>
        </w:rPr>
        <w:tab/>
      </w:r>
      <w:r w:rsidRPr="006C313F">
        <w:rPr>
          <w:rPrChange w:id="3087" w:author="Draft version 2" w:date="2018-09-27T20:21:00Z">
            <w:rPr/>
          </w:rPrChange>
        </w:rPr>
        <w:tab/>
      </w:r>
      <w:r w:rsidRPr="006C313F">
        <w:rPr>
          <w:rPrChange w:id="3088" w:author="Draft version 2" w:date="2018-09-27T20:21:00Z">
            <w:rPr/>
          </w:rPrChange>
        </w:rPr>
        <w:tab/>
      </w:r>
      <w:r w:rsidRPr="006C313F">
        <w:rPr>
          <w:rPrChange w:id="3089" w:author="Draft version 2" w:date="2018-09-27T20:21:00Z">
            <w:rPr/>
          </w:rPrChange>
        </w:rPr>
        <w:tab/>
      </w:r>
      <w:r w:rsidRPr="006C313F">
        <w:rPr>
          <w:rPrChange w:id="3090" w:author="Draft version 2" w:date="2018-09-27T20:21:00Z">
            <w:rPr/>
          </w:rPrChange>
        </w:rPr>
        <w:tab/>
      </w:r>
      <w:r w:rsidRPr="006C313F">
        <w:rPr>
          <w:rPrChange w:id="3091" w:author="Draft version 2" w:date="2018-09-27T20:21:00Z">
            <w:rPr/>
          </w:rPrChange>
        </w:rPr>
        <w:tab/>
        <w:t>v1280, rel13, ...}</w:t>
      </w:r>
      <w:r w:rsidRPr="006C313F">
        <w:rPr>
          <w:rPrChange w:id="3092" w:author="Draft version 2" w:date="2018-09-27T20:21:00Z">
            <w:rPr/>
          </w:rPrChange>
        </w:rPr>
        <w:tab/>
      </w:r>
      <w:r w:rsidRPr="006C313F">
        <w:rPr>
          <w:rPrChange w:id="3093" w:author="Draft version 2" w:date="2018-09-27T20:21:00Z">
            <w:rPr/>
          </w:rPrChange>
        </w:rPr>
        <w:tab/>
      </w:r>
      <w:r w:rsidRPr="006C313F">
        <w:rPr>
          <w:rPrChange w:id="3094" w:author="Draft version 2" w:date="2018-09-27T20:21:00Z">
            <w:rPr/>
          </w:rPrChange>
        </w:rPr>
        <w:tab/>
        <w:t>OPTIONAL,</w:t>
      </w:r>
      <w:r w:rsidRPr="006C313F">
        <w:rPr>
          <w:rPrChange w:id="3095" w:author="Draft version 2" w:date="2018-09-27T20:21:00Z">
            <w:rPr/>
          </w:rPrChange>
        </w:rPr>
        <w:tab/>
        <w:t>-- Cond HO2</w:t>
      </w:r>
    </w:p>
    <w:p w14:paraId="066382A0" w14:textId="77777777" w:rsidR="00F96BB7" w:rsidRPr="006C313F" w:rsidRDefault="00F96BB7" w:rsidP="00F96BB7">
      <w:pPr>
        <w:pStyle w:val="PL"/>
        <w:shd w:val="clear" w:color="auto" w:fill="E6E6E6"/>
        <w:rPr>
          <w:rPrChange w:id="3096" w:author="Draft version 2" w:date="2018-09-27T20:21:00Z">
            <w:rPr/>
          </w:rPrChange>
        </w:rPr>
      </w:pPr>
      <w:r w:rsidRPr="006C313F">
        <w:rPr>
          <w:rPrChange w:id="3097" w:author="Draft version 2" w:date="2018-09-27T20:21:00Z">
            <w:rPr/>
          </w:rPrChange>
        </w:rPr>
        <w:tab/>
        <w:t>nonCriticalExtension</w:t>
      </w:r>
      <w:r w:rsidRPr="006C313F">
        <w:rPr>
          <w:rPrChange w:id="3098" w:author="Draft version 2" w:date="2018-09-27T20:21:00Z">
            <w:rPr/>
          </w:rPrChange>
        </w:rPr>
        <w:tab/>
      </w:r>
      <w:r w:rsidRPr="006C313F">
        <w:rPr>
          <w:rPrChange w:id="3099" w:author="Draft version 2" w:date="2018-09-27T20:21:00Z">
            <w:rPr/>
          </w:rPrChange>
        </w:rPr>
        <w:tab/>
      </w:r>
      <w:r w:rsidRPr="006C313F">
        <w:rPr>
          <w:rPrChange w:id="3100" w:author="Draft version 2" w:date="2018-09-27T20:21:00Z">
            <w:rPr/>
          </w:rPrChange>
        </w:rPr>
        <w:tab/>
      </w:r>
      <w:r w:rsidRPr="006C313F">
        <w:rPr>
          <w:rPrChange w:id="3101" w:author="Draft version 2" w:date="2018-09-27T20:21:00Z">
            <w:rPr/>
          </w:rPrChange>
        </w:rPr>
        <w:tab/>
        <w:t>HandoverPreparationInformation-v9d0-IEs</w:t>
      </w:r>
      <w:r w:rsidRPr="006C313F">
        <w:rPr>
          <w:rPrChange w:id="3102" w:author="Draft version 2" w:date="2018-09-27T20:21:00Z">
            <w:rPr/>
          </w:rPrChange>
        </w:rPr>
        <w:tab/>
      </w:r>
      <w:r w:rsidRPr="006C313F">
        <w:rPr>
          <w:rPrChange w:id="3103" w:author="Draft version 2" w:date="2018-09-27T20:21:00Z">
            <w:rPr/>
          </w:rPrChange>
        </w:rPr>
        <w:tab/>
        <w:t>OPTIONAL</w:t>
      </w:r>
    </w:p>
    <w:p w14:paraId="3296DBFD" w14:textId="77777777" w:rsidR="00F96BB7" w:rsidRPr="006C313F" w:rsidRDefault="00F96BB7" w:rsidP="00F96BB7">
      <w:pPr>
        <w:pStyle w:val="PL"/>
        <w:shd w:val="clear" w:color="auto" w:fill="E6E6E6"/>
        <w:rPr>
          <w:rPrChange w:id="3104" w:author="Draft version 2" w:date="2018-09-27T20:21:00Z">
            <w:rPr/>
          </w:rPrChange>
        </w:rPr>
      </w:pPr>
      <w:r w:rsidRPr="006C313F">
        <w:rPr>
          <w:rPrChange w:id="3105" w:author="Draft version 2" w:date="2018-09-27T20:21:00Z">
            <w:rPr/>
          </w:rPrChange>
        </w:rPr>
        <w:t>}</w:t>
      </w:r>
    </w:p>
    <w:p w14:paraId="608244A9" w14:textId="77777777" w:rsidR="00F96BB7" w:rsidRPr="006C313F" w:rsidRDefault="00F96BB7" w:rsidP="00F96BB7">
      <w:pPr>
        <w:pStyle w:val="PL"/>
        <w:shd w:val="clear" w:color="auto" w:fill="E6E6E6"/>
        <w:rPr>
          <w:rPrChange w:id="3106" w:author="Draft version 2" w:date="2018-09-27T20:21:00Z">
            <w:rPr/>
          </w:rPrChange>
        </w:rPr>
      </w:pPr>
    </w:p>
    <w:p w14:paraId="0090F9BD" w14:textId="77777777" w:rsidR="00F96BB7" w:rsidRPr="006C313F" w:rsidRDefault="00F96BB7" w:rsidP="00F96BB7">
      <w:pPr>
        <w:pStyle w:val="PL"/>
        <w:shd w:val="clear" w:color="auto" w:fill="E6E6E6"/>
        <w:rPr>
          <w:rPrChange w:id="3107" w:author="Draft version 2" w:date="2018-09-27T20:21:00Z">
            <w:rPr/>
          </w:rPrChange>
        </w:rPr>
      </w:pPr>
      <w:r w:rsidRPr="006C313F">
        <w:rPr>
          <w:rPrChange w:id="3108" w:author="Draft version 2" w:date="2018-09-27T20:21:00Z">
            <w:rPr/>
          </w:rPrChange>
        </w:rPr>
        <w:t>HandoverPreparationInformation-v9d0-IEs</w:t>
      </w:r>
      <w:r w:rsidRPr="006C313F">
        <w:rPr>
          <w:rPrChange w:id="3109" w:author="Draft version 2" w:date="2018-09-27T20:21:00Z">
            <w:rPr/>
          </w:rPrChange>
        </w:rPr>
        <w:tab/>
        <w:t>::= SEQUENCE {</w:t>
      </w:r>
    </w:p>
    <w:p w14:paraId="54C9822E" w14:textId="77777777" w:rsidR="00F96BB7" w:rsidRPr="006C313F" w:rsidRDefault="00F96BB7" w:rsidP="00F96BB7">
      <w:pPr>
        <w:pStyle w:val="PL"/>
        <w:shd w:val="clear" w:color="auto" w:fill="E6E6E6"/>
        <w:rPr>
          <w:rPrChange w:id="3110" w:author="Draft version 2" w:date="2018-09-27T20:21:00Z">
            <w:rPr/>
          </w:rPrChange>
        </w:rPr>
      </w:pPr>
      <w:r w:rsidRPr="006C313F">
        <w:rPr>
          <w:rPrChange w:id="3111" w:author="Draft version 2" w:date="2018-09-27T20:21:00Z">
            <w:rPr/>
          </w:rPrChange>
        </w:rPr>
        <w:tab/>
        <w:t>lateNonCriticalExtension</w:t>
      </w:r>
      <w:r w:rsidRPr="006C313F">
        <w:rPr>
          <w:rPrChange w:id="3112" w:author="Draft version 2" w:date="2018-09-27T20:21:00Z">
            <w:rPr/>
          </w:rPrChange>
        </w:rPr>
        <w:tab/>
      </w:r>
      <w:r w:rsidRPr="006C313F">
        <w:rPr>
          <w:rPrChange w:id="3113" w:author="Draft version 2" w:date="2018-09-27T20:21:00Z">
            <w:rPr/>
          </w:rPrChange>
        </w:rPr>
        <w:tab/>
      </w:r>
      <w:r w:rsidRPr="006C313F">
        <w:rPr>
          <w:rPrChange w:id="3114" w:author="Draft version 2" w:date="2018-09-27T20:21:00Z">
            <w:rPr/>
          </w:rPrChange>
        </w:rPr>
        <w:tab/>
        <w:t>OCTET STRING (CONTAINING HandoverPreparationInformation-v9j0-IEs)</w:t>
      </w:r>
      <w:r w:rsidRPr="006C313F">
        <w:rPr>
          <w:rPrChange w:id="3115" w:author="Draft version 2" w:date="2018-09-27T20:21:00Z">
            <w:rPr/>
          </w:rPrChange>
        </w:rPr>
        <w:tab/>
        <w:t>OPTIONAL,</w:t>
      </w:r>
    </w:p>
    <w:p w14:paraId="5193F33B" w14:textId="77777777" w:rsidR="00F96BB7" w:rsidRPr="006C313F" w:rsidRDefault="00F96BB7" w:rsidP="00F96BB7">
      <w:pPr>
        <w:pStyle w:val="PL"/>
        <w:shd w:val="clear" w:color="auto" w:fill="E6E6E6"/>
        <w:rPr>
          <w:rPrChange w:id="3116" w:author="Draft version 2" w:date="2018-09-27T20:21:00Z">
            <w:rPr/>
          </w:rPrChange>
        </w:rPr>
      </w:pPr>
      <w:r w:rsidRPr="006C313F">
        <w:rPr>
          <w:rPrChange w:id="3117" w:author="Draft version 2" w:date="2018-09-27T20:21:00Z">
            <w:rPr/>
          </w:rPrChange>
        </w:rPr>
        <w:tab/>
        <w:t>nonCriticalExtension</w:t>
      </w:r>
      <w:r w:rsidRPr="006C313F">
        <w:rPr>
          <w:rPrChange w:id="3118" w:author="Draft version 2" w:date="2018-09-27T20:21:00Z">
            <w:rPr/>
          </w:rPrChange>
        </w:rPr>
        <w:tab/>
      </w:r>
      <w:r w:rsidRPr="006C313F">
        <w:rPr>
          <w:rPrChange w:id="3119" w:author="Draft version 2" w:date="2018-09-27T20:21:00Z">
            <w:rPr/>
          </w:rPrChange>
        </w:rPr>
        <w:tab/>
      </w:r>
      <w:r w:rsidRPr="006C313F">
        <w:rPr>
          <w:rPrChange w:id="3120" w:author="Draft version 2" w:date="2018-09-27T20:21:00Z">
            <w:rPr/>
          </w:rPrChange>
        </w:rPr>
        <w:tab/>
      </w:r>
      <w:r w:rsidRPr="006C313F">
        <w:rPr>
          <w:rPrChange w:id="3121" w:author="Draft version 2" w:date="2018-09-27T20:21:00Z">
            <w:rPr/>
          </w:rPrChange>
        </w:rPr>
        <w:tab/>
        <w:t>HandoverPreparationInformation-v9e0-IEs</w:t>
      </w:r>
      <w:r w:rsidRPr="006C313F">
        <w:rPr>
          <w:rPrChange w:id="3122" w:author="Draft version 2" w:date="2018-09-27T20:21:00Z">
            <w:rPr/>
          </w:rPrChange>
        </w:rPr>
        <w:tab/>
      </w:r>
      <w:r w:rsidRPr="006C313F">
        <w:rPr>
          <w:rPrChange w:id="3123" w:author="Draft version 2" w:date="2018-09-27T20:21:00Z">
            <w:rPr/>
          </w:rPrChange>
        </w:rPr>
        <w:tab/>
      </w:r>
      <w:r w:rsidRPr="006C313F">
        <w:rPr>
          <w:rPrChange w:id="3124" w:author="Draft version 2" w:date="2018-09-27T20:21:00Z">
            <w:rPr/>
          </w:rPrChange>
        </w:rPr>
        <w:tab/>
        <w:t>OPTIONAL</w:t>
      </w:r>
    </w:p>
    <w:p w14:paraId="33E6FF8B" w14:textId="77777777" w:rsidR="00F96BB7" w:rsidRPr="006C313F" w:rsidRDefault="00F96BB7" w:rsidP="00F96BB7">
      <w:pPr>
        <w:pStyle w:val="PL"/>
        <w:shd w:val="clear" w:color="auto" w:fill="E6E6E6"/>
        <w:rPr>
          <w:rPrChange w:id="3125" w:author="Draft version 2" w:date="2018-09-27T20:21:00Z">
            <w:rPr/>
          </w:rPrChange>
        </w:rPr>
      </w:pPr>
      <w:r w:rsidRPr="006C313F">
        <w:rPr>
          <w:rPrChange w:id="3126" w:author="Draft version 2" w:date="2018-09-27T20:21:00Z">
            <w:rPr/>
          </w:rPrChange>
        </w:rPr>
        <w:t>}</w:t>
      </w:r>
    </w:p>
    <w:p w14:paraId="3FE63A8F" w14:textId="77777777" w:rsidR="00F96BB7" w:rsidRPr="006C313F" w:rsidRDefault="00F96BB7" w:rsidP="00F96BB7">
      <w:pPr>
        <w:pStyle w:val="PL"/>
        <w:shd w:val="clear" w:color="auto" w:fill="E6E6E6"/>
        <w:rPr>
          <w:rPrChange w:id="3127" w:author="Draft version 2" w:date="2018-09-27T20:21:00Z">
            <w:rPr/>
          </w:rPrChange>
        </w:rPr>
      </w:pPr>
    </w:p>
    <w:p w14:paraId="7E61493A" w14:textId="77777777" w:rsidR="00F96BB7" w:rsidRPr="006C313F" w:rsidRDefault="00F96BB7" w:rsidP="00F96BB7">
      <w:pPr>
        <w:pStyle w:val="PL"/>
        <w:shd w:val="clear" w:color="auto" w:fill="E6E6E6"/>
        <w:rPr>
          <w:rPrChange w:id="3128" w:author="Draft version 2" w:date="2018-09-27T20:21:00Z">
            <w:rPr/>
          </w:rPrChange>
        </w:rPr>
      </w:pPr>
      <w:r w:rsidRPr="006C313F">
        <w:rPr>
          <w:rPrChange w:id="3129" w:author="Draft version 2" w:date="2018-09-27T20:21:00Z">
            <w:rPr/>
          </w:rPrChange>
        </w:rPr>
        <w:t>-- Late non-critical extensions:</w:t>
      </w:r>
    </w:p>
    <w:p w14:paraId="754328A2" w14:textId="77777777" w:rsidR="00F96BB7" w:rsidRPr="006C313F" w:rsidRDefault="00F96BB7" w:rsidP="00F96BB7">
      <w:pPr>
        <w:pStyle w:val="PL"/>
        <w:shd w:val="clear" w:color="auto" w:fill="E6E6E6"/>
        <w:rPr>
          <w:rPrChange w:id="3130" w:author="Draft version 2" w:date="2018-09-27T20:21:00Z">
            <w:rPr/>
          </w:rPrChange>
        </w:rPr>
      </w:pPr>
      <w:r w:rsidRPr="006C313F">
        <w:rPr>
          <w:rPrChange w:id="3131" w:author="Draft version 2" w:date="2018-09-27T20:21:00Z">
            <w:rPr/>
          </w:rPrChange>
        </w:rPr>
        <w:t>HandoverPreparationInformation-v9j0-IEs ::= SEQUENCE {</w:t>
      </w:r>
    </w:p>
    <w:p w14:paraId="2C7AC4B7" w14:textId="77777777" w:rsidR="00F96BB7" w:rsidRPr="006C313F" w:rsidRDefault="00F96BB7" w:rsidP="00F96BB7">
      <w:pPr>
        <w:pStyle w:val="PL"/>
        <w:shd w:val="clear" w:color="auto" w:fill="E6E6E6"/>
        <w:rPr>
          <w:lang w:eastAsia="zh-CN"/>
          <w:rPrChange w:id="3132" w:author="Draft version 2" w:date="2018-09-27T20:21:00Z">
            <w:rPr>
              <w:lang w:eastAsia="zh-CN"/>
            </w:rPr>
          </w:rPrChange>
        </w:rPr>
      </w:pPr>
      <w:r w:rsidRPr="006C313F">
        <w:rPr>
          <w:rPrChange w:id="3133" w:author="Draft version 2" w:date="2018-09-27T20:21:00Z">
            <w:rPr/>
          </w:rPrChange>
        </w:rPr>
        <w:tab/>
        <w:t>-- Following field is only for pre REL-10 late non-critical extensions</w:t>
      </w:r>
    </w:p>
    <w:p w14:paraId="7CD96FAD" w14:textId="77777777" w:rsidR="00F96BB7" w:rsidRPr="006C313F" w:rsidRDefault="00F96BB7" w:rsidP="00F96BB7">
      <w:pPr>
        <w:pStyle w:val="PL"/>
        <w:shd w:val="clear" w:color="auto" w:fill="E6E6E6"/>
        <w:rPr>
          <w:rPrChange w:id="3134" w:author="Draft version 2" w:date="2018-09-27T20:21:00Z">
            <w:rPr/>
          </w:rPrChange>
        </w:rPr>
      </w:pPr>
      <w:r w:rsidRPr="006C313F">
        <w:rPr>
          <w:rPrChange w:id="3135" w:author="Draft version 2" w:date="2018-09-27T20:21:00Z">
            <w:rPr/>
          </w:rPrChange>
        </w:rPr>
        <w:tab/>
        <w:t>lateNonCriticalExtension</w:t>
      </w:r>
      <w:r w:rsidRPr="006C313F">
        <w:rPr>
          <w:rPrChange w:id="3136" w:author="Draft version 2" w:date="2018-09-27T20:21:00Z">
            <w:rPr/>
          </w:rPrChange>
        </w:rPr>
        <w:tab/>
      </w:r>
      <w:r w:rsidRPr="006C313F">
        <w:rPr>
          <w:rPrChange w:id="3137" w:author="Draft version 2" w:date="2018-09-27T20:21:00Z">
            <w:rPr/>
          </w:rPrChange>
        </w:rPr>
        <w:tab/>
      </w:r>
      <w:r w:rsidRPr="006C313F">
        <w:rPr>
          <w:rPrChange w:id="3138" w:author="Draft version 2" w:date="2018-09-27T20:21:00Z">
            <w:rPr/>
          </w:rPrChange>
        </w:rPr>
        <w:tab/>
        <w:t>OCTET STRING</w:t>
      </w:r>
      <w:r w:rsidRPr="006C313F">
        <w:rPr>
          <w:rPrChange w:id="3139" w:author="Draft version 2" w:date="2018-09-27T20:21:00Z">
            <w:rPr/>
          </w:rPrChange>
        </w:rPr>
        <w:tab/>
      </w:r>
      <w:r w:rsidRPr="006C313F">
        <w:rPr>
          <w:rPrChange w:id="3140" w:author="Draft version 2" w:date="2018-09-27T20:21:00Z">
            <w:rPr/>
          </w:rPrChange>
        </w:rPr>
        <w:tab/>
      </w:r>
      <w:r w:rsidRPr="006C313F">
        <w:rPr>
          <w:rPrChange w:id="3141" w:author="Draft version 2" w:date="2018-09-27T20:21:00Z">
            <w:rPr/>
          </w:rPrChange>
        </w:rPr>
        <w:tab/>
      </w:r>
      <w:r w:rsidRPr="006C313F">
        <w:rPr>
          <w:rPrChange w:id="3142" w:author="Draft version 2" w:date="2018-09-27T20:21:00Z">
            <w:rPr/>
          </w:rPrChange>
        </w:rPr>
        <w:tab/>
      </w:r>
      <w:r w:rsidRPr="006C313F">
        <w:rPr>
          <w:rPrChange w:id="3143" w:author="Draft version 2" w:date="2018-09-27T20:21:00Z">
            <w:rPr/>
          </w:rPrChange>
        </w:rPr>
        <w:tab/>
        <w:t>OPTIONAL,</w:t>
      </w:r>
    </w:p>
    <w:p w14:paraId="3C9E3FD3" w14:textId="77777777" w:rsidR="00F96BB7" w:rsidRPr="006C313F" w:rsidRDefault="00F96BB7" w:rsidP="00F96BB7">
      <w:pPr>
        <w:pStyle w:val="PL"/>
        <w:shd w:val="clear" w:color="auto" w:fill="E6E6E6"/>
        <w:rPr>
          <w:rPrChange w:id="3144" w:author="Draft version 2" w:date="2018-09-27T20:21:00Z">
            <w:rPr/>
          </w:rPrChange>
        </w:rPr>
      </w:pPr>
      <w:r w:rsidRPr="006C313F">
        <w:rPr>
          <w:rPrChange w:id="3145" w:author="Draft version 2" w:date="2018-09-27T20:21:00Z">
            <w:rPr/>
          </w:rPrChange>
        </w:rPr>
        <w:tab/>
        <w:t>nonCriticalExtension</w:t>
      </w:r>
      <w:r w:rsidRPr="006C313F">
        <w:rPr>
          <w:rPrChange w:id="3146" w:author="Draft version 2" w:date="2018-09-27T20:21:00Z">
            <w:rPr/>
          </w:rPrChange>
        </w:rPr>
        <w:tab/>
      </w:r>
      <w:r w:rsidRPr="006C313F">
        <w:rPr>
          <w:rPrChange w:id="3147" w:author="Draft version 2" w:date="2018-09-27T20:21:00Z">
            <w:rPr/>
          </w:rPrChange>
        </w:rPr>
        <w:tab/>
      </w:r>
      <w:r w:rsidRPr="006C313F">
        <w:rPr>
          <w:rPrChange w:id="3148" w:author="Draft version 2" w:date="2018-09-27T20:21:00Z">
            <w:rPr/>
          </w:rPrChange>
        </w:rPr>
        <w:tab/>
      </w:r>
      <w:r w:rsidRPr="006C313F">
        <w:rPr>
          <w:rPrChange w:id="3149" w:author="Draft version 2" w:date="2018-09-27T20:21:00Z">
            <w:rPr/>
          </w:rPrChange>
        </w:rPr>
        <w:tab/>
        <w:t>HandoverPreparationInformation-v10j0-IEs</w:t>
      </w:r>
      <w:r w:rsidRPr="006C313F">
        <w:rPr>
          <w:rPrChange w:id="3150" w:author="Draft version 2" w:date="2018-09-27T20:21:00Z">
            <w:rPr/>
          </w:rPrChange>
        </w:rPr>
        <w:tab/>
      </w:r>
      <w:r w:rsidRPr="006C313F">
        <w:rPr>
          <w:rPrChange w:id="3151" w:author="Draft version 2" w:date="2018-09-27T20:21:00Z">
            <w:rPr/>
          </w:rPrChange>
        </w:rPr>
        <w:tab/>
        <w:t>OPTIONAL</w:t>
      </w:r>
    </w:p>
    <w:p w14:paraId="1E0364C9" w14:textId="77777777" w:rsidR="00F96BB7" w:rsidRPr="006C313F" w:rsidRDefault="00F96BB7" w:rsidP="00F96BB7">
      <w:pPr>
        <w:pStyle w:val="PL"/>
        <w:shd w:val="clear" w:color="auto" w:fill="E6E6E6"/>
        <w:rPr>
          <w:rPrChange w:id="3152" w:author="Draft version 2" w:date="2018-09-27T20:21:00Z">
            <w:rPr/>
          </w:rPrChange>
        </w:rPr>
      </w:pPr>
      <w:r w:rsidRPr="006C313F">
        <w:rPr>
          <w:rPrChange w:id="3153" w:author="Draft version 2" w:date="2018-09-27T20:21:00Z">
            <w:rPr/>
          </w:rPrChange>
        </w:rPr>
        <w:t>}</w:t>
      </w:r>
    </w:p>
    <w:p w14:paraId="033E326A" w14:textId="77777777" w:rsidR="00F96BB7" w:rsidRPr="006C313F" w:rsidRDefault="00F96BB7" w:rsidP="00F96BB7">
      <w:pPr>
        <w:pStyle w:val="PL"/>
        <w:shd w:val="clear" w:color="auto" w:fill="E6E6E6"/>
        <w:rPr>
          <w:rPrChange w:id="3154" w:author="Draft version 2" w:date="2018-09-27T20:21:00Z">
            <w:rPr/>
          </w:rPrChange>
        </w:rPr>
      </w:pPr>
    </w:p>
    <w:p w14:paraId="0420B340" w14:textId="77777777" w:rsidR="00F96BB7" w:rsidRPr="006C313F" w:rsidRDefault="00F96BB7" w:rsidP="00F96BB7">
      <w:pPr>
        <w:pStyle w:val="PL"/>
        <w:shd w:val="clear" w:color="auto" w:fill="E6E6E6"/>
        <w:rPr>
          <w:rPrChange w:id="3155" w:author="Draft version 2" w:date="2018-09-27T20:21:00Z">
            <w:rPr/>
          </w:rPrChange>
        </w:rPr>
      </w:pPr>
      <w:r w:rsidRPr="006C313F">
        <w:rPr>
          <w:rPrChange w:id="3156" w:author="Draft version 2" w:date="2018-09-27T20:21:00Z">
            <w:rPr/>
          </w:rPrChange>
        </w:rPr>
        <w:t>HandoverPreparationInformation-v10j0-IEs ::= SEQUENCE {</w:t>
      </w:r>
    </w:p>
    <w:p w14:paraId="75894E34" w14:textId="77777777" w:rsidR="00F96BB7" w:rsidRPr="006C313F" w:rsidRDefault="00F96BB7" w:rsidP="00F96BB7">
      <w:pPr>
        <w:pStyle w:val="PL"/>
        <w:shd w:val="clear" w:color="auto" w:fill="E6E6E6"/>
        <w:rPr>
          <w:rPrChange w:id="3157" w:author="Draft version 2" w:date="2018-09-27T20:21:00Z">
            <w:rPr/>
          </w:rPrChange>
        </w:rPr>
      </w:pPr>
      <w:r w:rsidRPr="006C313F">
        <w:rPr>
          <w:rPrChange w:id="3158" w:author="Draft version 2" w:date="2018-09-27T20:21:00Z">
            <w:rPr/>
          </w:rPrChange>
        </w:rPr>
        <w:tab/>
        <w:t>as-Config-v10j0</w:t>
      </w:r>
      <w:r w:rsidRPr="006C313F">
        <w:rPr>
          <w:rPrChange w:id="3159" w:author="Draft version 2" w:date="2018-09-27T20:21:00Z">
            <w:rPr/>
          </w:rPrChange>
        </w:rPr>
        <w:tab/>
      </w:r>
      <w:r w:rsidRPr="006C313F">
        <w:rPr>
          <w:rPrChange w:id="3160" w:author="Draft version 2" w:date="2018-09-27T20:21:00Z">
            <w:rPr/>
          </w:rPrChange>
        </w:rPr>
        <w:tab/>
      </w:r>
      <w:r w:rsidRPr="006C313F">
        <w:rPr>
          <w:rPrChange w:id="3161" w:author="Draft version 2" w:date="2018-09-27T20:21:00Z">
            <w:rPr/>
          </w:rPrChange>
        </w:rPr>
        <w:tab/>
      </w:r>
      <w:r w:rsidRPr="006C313F">
        <w:rPr>
          <w:rPrChange w:id="3162" w:author="Draft version 2" w:date="2018-09-27T20:21:00Z">
            <w:rPr/>
          </w:rPrChange>
        </w:rPr>
        <w:tab/>
      </w:r>
      <w:r w:rsidRPr="006C313F">
        <w:rPr>
          <w:rPrChange w:id="3163" w:author="Draft version 2" w:date="2018-09-27T20:21:00Z">
            <w:rPr/>
          </w:rPrChange>
        </w:rPr>
        <w:tab/>
      </w:r>
      <w:r w:rsidRPr="006C313F">
        <w:rPr>
          <w:rPrChange w:id="3164" w:author="Draft version 2" w:date="2018-09-27T20:21:00Z">
            <w:rPr/>
          </w:rPrChange>
        </w:rPr>
        <w:tab/>
        <w:t>AS-Config-v10j0</w:t>
      </w:r>
      <w:r w:rsidRPr="006C313F">
        <w:rPr>
          <w:rPrChange w:id="3165" w:author="Draft version 2" w:date="2018-09-27T20:21:00Z">
            <w:rPr/>
          </w:rPrChange>
        </w:rPr>
        <w:tab/>
      </w:r>
      <w:r w:rsidRPr="006C313F">
        <w:rPr>
          <w:rPrChange w:id="3166" w:author="Draft version 2" w:date="2018-09-27T20:21:00Z">
            <w:rPr/>
          </w:rPrChange>
        </w:rPr>
        <w:tab/>
      </w:r>
      <w:r w:rsidRPr="006C313F">
        <w:rPr>
          <w:rPrChange w:id="3167" w:author="Draft version 2" w:date="2018-09-27T20:21:00Z">
            <w:rPr/>
          </w:rPrChange>
        </w:rPr>
        <w:tab/>
        <w:t>OPTIONAL,</w:t>
      </w:r>
    </w:p>
    <w:p w14:paraId="2F8A1B51" w14:textId="77777777" w:rsidR="00F96BB7" w:rsidRPr="006C313F" w:rsidRDefault="00F96BB7" w:rsidP="00F96BB7">
      <w:pPr>
        <w:pStyle w:val="PL"/>
        <w:shd w:val="clear" w:color="auto" w:fill="E6E6E6"/>
        <w:rPr>
          <w:rPrChange w:id="3168" w:author="Draft version 2" w:date="2018-09-27T20:21:00Z">
            <w:rPr/>
          </w:rPrChange>
        </w:rPr>
      </w:pPr>
      <w:r w:rsidRPr="006C313F">
        <w:rPr>
          <w:rPrChange w:id="3169" w:author="Draft version 2" w:date="2018-09-27T20:21:00Z">
            <w:rPr/>
          </w:rPrChange>
        </w:rPr>
        <w:tab/>
        <w:t>-- Following field is only for late non-critical extensions from REL-10</w:t>
      </w:r>
    </w:p>
    <w:p w14:paraId="6046B57C" w14:textId="3B729969" w:rsidR="00F96BB7" w:rsidRPr="006C313F" w:rsidRDefault="00F96BB7" w:rsidP="00F96BB7">
      <w:pPr>
        <w:pStyle w:val="PL"/>
        <w:shd w:val="clear" w:color="auto" w:fill="E6E6E6"/>
        <w:rPr>
          <w:rPrChange w:id="3170" w:author="Draft version 2" w:date="2018-09-27T20:21:00Z">
            <w:rPr/>
          </w:rPrChange>
        </w:rPr>
      </w:pPr>
      <w:r w:rsidRPr="006C313F">
        <w:rPr>
          <w:rPrChange w:id="3171" w:author="Draft version 2" w:date="2018-09-27T20:21:00Z">
            <w:rPr/>
          </w:rPrChange>
        </w:rPr>
        <w:tab/>
        <w:t>nonCriticalExtension</w:t>
      </w:r>
      <w:r w:rsidRPr="006C313F">
        <w:rPr>
          <w:rPrChange w:id="3172" w:author="Draft version 2" w:date="2018-09-27T20:21:00Z">
            <w:rPr/>
          </w:rPrChange>
        </w:rPr>
        <w:tab/>
      </w:r>
      <w:r w:rsidRPr="006C313F">
        <w:rPr>
          <w:rPrChange w:id="3173" w:author="Draft version 2" w:date="2018-09-27T20:21:00Z">
            <w:rPr/>
          </w:rPrChange>
        </w:rPr>
        <w:tab/>
      </w:r>
      <w:r w:rsidRPr="006C313F">
        <w:rPr>
          <w:rPrChange w:id="3174" w:author="Draft version 2" w:date="2018-09-27T20:21:00Z">
            <w:rPr/>
          </w:rPrChange>
        </w:rPr>
        <w:tab/>
      </w:r>
      <w:r w:rsidRPr="006C313F">
        <w:rPr>
          <w:rPrChange w:id="3175" w:author="Draft version 2" w:date="2018-09-27T20:21:00Z">
            <w:rPr/>
          </w:rPrChange>
        </w:rPr>
        <w:tab/>
      </w:r>
      <w:ins w:id="3176" w:author="Nokia_UPDATES" w:date="2018-11-01T13:44:00Z">
        <w:r w:rsidRPr="0095555C">
          <w:rPr>
            <w:lang w:val="en-US"/>
          </w:rPr>
          <w:t>Handover</w:t>
        </w:r>
        <w:r>
          <w:rPr>
            <w:lang w:val="en-US"/>
          </w:rPr>
          <w:t>PreparationInformation-v13x</w:t>
        </w:r>
        <w:r w:rsidRPr="0095555C">
          <w:rPr>
            <w:lang w:val="en-US"/>
          </w:rPr>
          <w:t>0</w:t>
        </w:r>
      </w:ins>
      <w:del w:id="3177" w:author="Nokia_UPDATES" w:date="2018-11-01T13:44:00Z">
        <w:r w:rsidRPr="00F96BB7" w:rsidDel="00F96BB7">
          <w:delText>SEQUENCE {}</w:delText>
        </w:r>
      </w:del>
      <w:r w:rsidRPr="006C313F">
        <w:rPr>
          <w:rPrChange w:id="3178" w:author="Draft version 2" w:date="2018-09-27T20:21:00Z">
            <w:rPr/>
          </w:rPrChange>
        </w:rPr>
        <w:tab/>
      </w:r>
      <w:r w:rsidRPr="006C313F">
        <w:rPr>
          <w:rPrChange w:id="3179" w:author="Draft version 2" w:date="2018-09-27T20:21:00Z">
            <w:rPr/>
          </w:rPrChange>
        </w:rPr>
        <w:tab/>
      </w:r>
      <w:r w:rsidRPr="006C313F">
        <w:rPr>
          <w:rPrChange w:id="3180" w:author="Draft version 2" w:date="2018-09-27T20:21:00Z">
            <w:rPr/>
          </w:rPrChange>
        </w:rPr>
        <w:tab/>
      </w:r>
      <w:r w:rsidRPr="006C313F">
        <w:rPr>
          <w:rPrChange w:id="3181" w:author="Draft version 2" w:date="2018-09-27T20:21:00Z">
            <w:rPr/>
          </w:rPrChange>
        </w:rPr>
        <w:tab/>
        <w:t>OPTIONAL</w:t>
      </w:r>
    </w:p>
    <w:p w14:paraId="13AD45B1" w14:textId="6B218B6F" w:rsidR="00F96BB7" w:rsidRDefault="00F96BB7" w:rsidP="00F96BB7">
      <w:pPr>
        <w:pStyle w:val="PL"/>
        <w:shd w:val="clear" w:color="auto" w:fill="E6E6E6"/>
        <w:rPr>
          <w:ins w:id="3182" w:author="Nokia_UPDATES" w:date="2018-11-01T13:44:00Z"/>
        </w:rPr>
      </w:pPr>
      <w:r w:rsidRPr="006C313F">
        <w:rPr>
          <w:rPrChange w:id="3183" w:author="Draft version 2" w:date="2018-09-27T20:21:00Z">
            <w:rPr/>
          </w:rPrChange>
        </w:rPr>
        <w:t>}</w:t>
      </w:r>
    </w:p>
    <w:p w14:paraId="00EF18D7" w14:textId="6F9898CA" w:rsidR="00F96BB7" w:rsidRDefault="00F96BB7" w:rsidP="00F96BB7">
      <w:pPr>
        <w:pStyle w:val="PL"/>
        <w:shd w:val="clear" w:color="auto" w:fill="E6E6E6"/>
        <w:rPr>
          <w:ins w:id="3184" w:author="Nokia_UPDATES" w:date="2018-11-01T13:44:00Z"/>
        </w:rPr>
      </w:pPr>
    </w:p>
    <w:p w14:paraId="13017926" w14:textId="77777777"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5" w:author="Nokia_UPDATES" w:date="2018-11-01T13:44:00Z"/>
          <w:rFonts w:ascii="Courier New" w:hAnsi="Courier New"/>
          <w:noProof/>
          <w:sz w:val="16"/>
          <w:lang w:val="en-US"/>
        </w:rPr>
      </w:pPr>
      <w:ins w:id="3186" w:author="Nokia_UPDATES" w:date="2018-11-01T13:44:00Z">
        <w:r w:rsidRPr="0095555C">
          <w:rPr>
            <w:rFonts w:ascii="Courier New" w:hAnsi="Courier New"/>
            <w:noProof/>
            <w:sz w:val="16"/>
            <w:lang w:val="en-US"/>
          </w:rPr>
          <w:t>Handover</w:t>
        </w:r>
        <w:r>
          <w:rPr>
            <w:rFonts w:ascii="Courier New" w:hAnsi="Courier New"/>
            <w:noProof/>
            <w:sz w:val="16"/>
            <w:lang w:val="en-US"/>
          </w:rPr>
          <w:t>PreparationInformation-v13x</w:t>
        </w:r>
        <w:r w:rsidRPr="0095555C">
          <w:rPr>
            <w:rFonts w:ascii="Courier New" w:hAnsi="Courier New"/>
            <w:noProof/>
            <w:sz w:val="16"/>
            <w:lang w:val="en-US"/>
          </w:rPr>
          <w:t>0-IEs ::= SEQUENCE {</w:t>
        </w:r>
      </w:ins>
    </w:p>
    <w:p w14:paraId="3A916465" w14:textId="77777777"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7" w:author="Nokia_UPDATES" w:date="2018-11-01T13:44:00Z"/>
          <w:rFonts w:ascii="Courier New" w:hAnsi="Courier New"/>
          <w:noProof/>
          <w:sz w:val="16"/>
          <w:lang w:val="en-US"/>
        </w:rPr>
      </w:pPr>
      <w:ins w:id="3188" w:author="Nokia_UPDATES" w:date="2018-11-01T13:44:00Z">
        <w:r w:rsidRPr="0095555C">
          <w:rPr>
            <w:rFonts w:ascii="Courier New" w:hAnsi="Courier New"/>
            <w:noProof/>
            <w:sz w:val="16"/>
            <w:lang w:val="en-US"/>
          </w:rPr>
          <w:tab/>
          <w:t>as-Config-v1</w:t>
        </w:r>
        <w:r>
          <w:rPr>
            <w:rFonts w:ascii="Courier New" w:hAnsi="Courier New"/>
            <w:noProof/>
            <w:sz w:val="16"/>
            <w:lang w:val="en-US"/>
          </w:rPr>
          <w:t>3x0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AS-Config-v</w:t>
        </w:r>
        <w:r>
          <w:rPr>
            <w:rFonts w:ascii="Courier New" w:hAnsi="Courier New"/>
            <w:noProof/>
            <w:sz w:val="16"/>
            <w:lang w:val="en-US"/>
          </w:rPr>
          <w:t>13x0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76C55C5E" w14:textId="77777777"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9" w:author="Nokia_UPDATES" w:date="2018-11-01T13:44:00Z"/>
          <w:rFonts w:ascii="Courier New" w:hAnsi="Courier New"/>
          <w:noProof/>
          <w:sz w:val="16"/>
          <w:lang w:val="en-US"/>
        </w:rPr>
      </w:pPr>
      <w:ins w:id="3190" w:author="Nokia_UPDATES" w:date="2018-11-01T13:44:00Z">
        <w:r w:rsidRPr="0095555C">
          <w:rPr>
            <w:rFonts w:ascii="Courier New" w:hAnsi="Courier New"/>
            <w:noProof/>
            <w:sz w:val="16"/>
            <w:lang w:val="en-US"/>
          </w:rPr>
          <w:tab/>
          <w:t>-- Following field is only for late non</w:t>
        </w:r>
        <w:r>
          <w:rPr>
            <w:rFonts w:ascii="Courier New" w:hAnsi="Courier New"/>
            <w:noProof/>
            <w:sz w:val="16"/>
            <w:lang w:val="en-US"/>
          </w:rPr>
          <w:t>-critical extensions from REL-13</w:t>
        </w:r>
      </w:ins>
    </w:p>
    <w:p w14:paraId="0C756EA6" w14:textId="77777777"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1" w:author="Nokia_UPDATES" w:date="2018-11-01T13:44:00Z"/>
          <w:rFonts w:ascii="Courier New" w:hAnsi="Courier New"/>
          <w:noProof/>
          <w:sz w:val="16"/>
          <w:lang w:val="en-US"/>
        </w:rPr>
      </w:pPr>
      <w:ins w:id="3192" w:author="Nokia_UPDATES" w:date="2018-11-01T13:44: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Pr>
            <w:rFonts w:ascii="Courier New" w:hAnsi="Courier New"/>
            <w:noProof/>
            <w:sz w:val="16"/>
            <w:lang w:val="en-US"/>
          </w:rPr>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10228A62" w14:textId="77777777"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3" w:author="Nokia_UPDATES" w:date="2018-11-01T13:44:00Z"/>
          <w:rFonts w:ascii="Courier New" w:hAnsi="Courier New"/>
          <w:noProof/>
          <w:sz w:val="16"/>
          <w:lang w:val="en-US"/>
        </w:rPr>
      </w:pPr>
      <w:ins w:id="3194" w:author="Nokia_UPDATES" w:date="2018-11-01T13:44:00Z">
        <w:r w:rsidRPr="0095555C">
          <w:rPr>
            <w:rFonts w:ascii="Courier New" w:hAnsi="Courier New"/>
            <w:noProof/>
            <w:sz w:val="16"/>
            <w:lang w:val="en-US"/>
          </w:rPr>
          <w:t>}</w:t>
        </w:r>
      </w:ins>
    </w:p>
    <w:p w14:paraId="4C2A6F6D" w14:textId="77777777" w:rsidR="00F96BB7" w:rsidRPr="00F96BB7" w:rsidRDefault="00F96BB7" w:rsidP="00F96BB7">
      <w:pPr>
        <w:pStyle w:val="PL"/>
        <w:shd w:val="clear" w:color="auto" w:fill="E6E6E6"/>
      </w:pPr>
    </w:p>
    <w:p w14:paraId="79576380" w14:textId="77777777" w:rsidR="00F96BB7" w:rsidRPr="00F96BB7" w:rsidRDefault="00F96BB7" w:rsidP="00F96BB7">
      <w:pPr>
        <w:pStyle w:val="PL"/>
        <w:shd w:val="clear" w:color="auto" w:fill="E6E6E6"/>
      </w:pPr>
    </w:p>
    <w:p w14:paraId="28911B4A" w14:textId="77777777" w:rsidR="00F96BB7" w:rsidRPr="00F96BB7" w:rsidRDefault="00F96BB7" w:rsidP="00F96BB7">
      <w:pPr>
        <w:pStyle w:val="PL"/>
        <w:shd w:val="clear" w:color="auto" w:fill="E6E6E6"/>
      </w:pPr>
      <w:r w:rsidRPr="00F96BB7">
        <w:t>-- Regular non-critical extensions:</w:t>
      </w:r>
    </w:p>
    <w:p w14:paraId="61D0AE09" w14:textId="77777777" w:rsidR="00F96BB7" w:rsidRPr="006C313F" w:rsidRDefault="00F96BB7" w:rsidP="00F96BB7">
      <w:pPr>
        <w:pStyle w:val="PL"/>
        <w:shd w:val="clear" w:color="auto" w:fill="E6E6E6"/>
        <w:rPr>
          <w:rPrChange w:id="3195" w:author="Draft version 2" w:date="2018-09-27T20:21:00Z">
            <w:rPr/>
          </w:rPrChange>
        </w:rPr>
      </w:pPr>
      <w:r w:rsidRPr="006C313F">
        <w:rPr>
          <w:rPrChange w:id="3196" w:author="Draft version 2" w:date="2018-09-27T20:21:00Z">
            <w:rPr/>
          </w:rPrChange>
        </w:rPr>
        <w:t>HandoverPreparationInformation-v9e0-IEs</w:t>
      </w:r>
      <w:r w:rsidRPr="006C313F">
        <w:rPr>
          <w:rPrChange w:id="3197" w:author="Draft version 2" w:date="2018-09-27T20:21:00Z">
            <w:rPr/>
          </w:rPrChange>
        </w:rPr>
        <w:tab/>
        <w:t>::= SEQUENCE {</w:t>
      </w:r>
    </w:p>
    <w:p w14:paraId="1DB18C67" w14:textId="77777777" w:rsidR="00F96BB7" w:rsidRPr="006C313F" w:rsidRDefault="00F96BB7" w:rsidP="00F96BB7">
      <w:pPr>
        <w:pStyle w:val="PL"/>
        <w:shd w:val="clear" w:color="auto" w:fill="E6E6E6"/>
        <w:rPr>
          <w:rPrChange w:id="3198" w:author="Draft version 2" w:date="2018-09-27T20:21:00Z">
            <w:rPr/>
          </w:rPrChange>
        </w:rPr>
      </w:pPr>
      <w:r w:rsidRPr="006C313F">
        <w:rPr>
          <w:rPrChange w:id="3199" w:author="Draft version 2" w:date="2018-09-27T20:21:00Z">
            <w:rPr/>
          </w:rPrChange>
        </w:rPr>
        <w:tab/>
        <w:t>as-Config-v9e0</w:t>
      </w:r>
      <w:r w:rsidRPr="006C313F">
        <w:rPr>
          <w:rPrChange w:id="3200" w:author="Draft version 2" w:date="2018-09-27T20:21:00Z">
            <w:rPr/>
          </w:rPrChange>
        </w:rPr>
        <w:tab/>
      </w:r>
      <w:r w:rsidRPr="006C313F">
        <w:rPr>
          <w:rPrChange w:id="3201" w:author="Draft version 2" w:date="2018-09-27T20:21:00Z">
            <w:rPr/>
          </w:rPrChange>
        </w:rPr>
        <w:tab/>
      </w:r>
      <w:r w:rsidRPr="006C313F">
        <w:rPr>
          <w:rPrChange w:id="3202" w:author="Draft version 2" w:date="2018-09-27T20:21:00Z">
            <w:rPr/>
          </w:rPrChange>
        </w:rPr>
        <w:tab/>
      </w:r>
      <w:r w:rsidRPr="006C313F">
        <w:rPr>
          <w:rPrChange w:id="3203" w:author="Draft version 2" w:date="2018-09-27T20:21:00Z">
            <w:rPr/>
          </w:rPrChange>
        </w:rPr>
        <w:tab/>
      </w:r>
      <w:r w:rsidRPr="006C313F">
        <w:rPr>
          <w:rPrChange w:id="3204" w:author="Draft version 2" w:date="2018-09-27T20:21:00Z">
            <w:rPr/>
          </w:rPrChange>
        </w:rPr>
        <w:tab/>
      </w:r>
      <w:r w:rsidRPr="006C313F">
        <w:rPr>
          <w:rPrChange w:id="3205" w:author="Draft version 2" w:date="2018-09-27T20:21:00Z">
            <w:rPr/>
          </w:rPrChange>
        </w:rPr>
        <w:tab/>
        <w:t>AS-Config-v9e0</w:t>
      </w:r>
      <w:r w:rsidRPr="006C313F">
        <w:rPr>
          <w:rPrChange w:id="3206" w:author="Draft version 2" w:date="2018-09-27T20:21:00Z">
            <w:rPr/>
          </w:rPrChange>
        </w:rPr>
        <w:tab/>
      </w:r>
      <w:r w:rsidRPr="006C313F">
        <w:rPr>
          <w:rPrChange w:id="3207" w:author="Draft version 2" w:date="2018-09-27T20:21:00Z">
            <w:rPr/>
          </w:rPrChange>
        </w:rPr>
        <w:tab/>
      </w:r>
      <w:r w:rsidRPr="006C313F">
        <w:rPr>
          <w:rPrChange w:id="3208" w:author="Draft version 2" w:date="2018-09-27T20:21:00Z">
            <w:rPr/>
          </w:rPrChange>
        </w:rPr>
        <w:tab/>
      </w:r>
      <w:r w:rsidRPr="006C313F">
        <w:rPr>
          <w:rPrChange w:id="3209" w:author="Draft version 2" w:date="2018-09-27T20:21:00Z">
            <w:rPr/>
          </w:rPrChange>
        </w:rPr>
        <w:tab/>
      </w:r>
      <w:r w:rsidRPr="006C313F">
        <w:rPr>
          <w:rPrChange w:id="3210" w:author="Draft version 2" w:date="2018-09-27T20:21:00Z">
            <w:rPr/>
          </w:rPrChange>
        </w:rPr>
        <w:tab/>
        <w:t>OPTIONAL,</w:t>
      </w:r>
      <w:r w:rsidRPr="006C313F">
        <w:rPr>
          <w:rPrChange w:id="3211" w:author="Draft version 2" w:date="2018-09-27T20:21:00Z">
            <w:rPr/>
          </w:rPrChange>
        </w:rPr>
        <w:tab/>
        <w:t>-- Cond HO2</w:t>
      </w:r>
    </w:p>
    <w:p w14:paraId="3F640BEE" w14:textId="77777777" w:rsidR="00F96BB7" w:rsidRPr="006C313F" w:rsidRDefault="00F96BB7" w:rsidP="00F96BB7">
      <w:pPr>
        <w:pStyle w:val="PL"/>
        <w:shd w:val="clear" w:color="auto" w:fill="E6E6E6"/>
        <w:rPr>
          <w:rPrChange w:id="3212" w:author="Draft version 2" w:date="2018-09-27T20:21:00Z">
            <w:rPr/>
          </w:rPrChange>
        </w:rPr>
      </w:pPr>
      <w:r w:rsidRPr="006C313F">
        <w:rPr>
          <w:rPrChange w:id="3213" w:author="Draft version 2" w:date="2018-09-27T20:21:00Z">
            <w:rPr/>
          </w:rPrChange>
        </w:rPr>
        <w:tab/>
        <w:t>nonCriticalExtension</w:t>
      </w:r>
      <w:r w:rsidRPr="006C313F">
        <w:rPr>
          <w:rPrChange w:id="3214" w:author="Draft version 2" w:date="2018-09-27T20:21:00Z">
            <w:rPr/>
          </w:rPrChange>
        </w:rPr>
        <w:tab/>
      </w:r>
      <w:r w:rsidRPr="006C313F">
        <w:rPr>
          <w:rPrChange w:id="3215" w:author="Draft version 2" w:date="2018-09-27T20:21:00Z">
            <w:rPr/>
          </w:rPrChange>
        </w:rPr>
        <w:tab/>
      </w:r>
      <w:r w:rsidRPr="006C313F">
        <w:rPr>
          <w:rPrChange w:id="3216" w:author="Draft version 2" w:date="2018-09-27T20:21:00Z">
            <w:rPr/>
          </w:rPrChange>
        </w:rPr>
        <w:tab/>
      </w:r>
      <w:r w:rsidRPr="006C313F">
        <w:rPr>
          <w:rPrChange w:id="3217" w:author="Draft version 2" w:date="2018-09-27T20:21:00Z">
            <w:rPr/>
          </w:rPrChange>
        </w:rPr>
        <w:tab/>
        <w:t>HandoverPreparationInformation-v1130-IEs</w:t>
      </w:r>
      <w:r w:rsidRPr="006C313F">
        <w:rPr>
          <w:rPrChange w:id="3218" w:author="Draft version 2" w:date="2018-09-27T20:21:00Z">
            <w:rPr/>
          </w:rPrChange>
        </w:rPr>
        <w:tab/>
      </w:r>
      <w:r w:rsidRPr="006C313F">
        <w:rPr>
          <w:rPrChange w:id="3219" w:author="Draft version 2" w:date="2018-09-27T20:21:00Z">
            <w:rPr/>
          </w:rPrChange>
        </w:rPr>
        <w:tab/>
        <w:t>OPTIONAL</w:t>
      </w:r>
    </w:p>
    <w:p w14:paraId="7C2A925B" w14:textId="77777777" w:rsidR="00F96BB7" w:rsidRPr="006C313F" w:rsidRDefault="00F96BB7" w:rsidP="00F96BB7">
      <w:pPr>
        <w:pStyle w:val="PL"/>
        <w:shd w:val="clear" w:color="auto" w:fill="E6E6E6"/>
        <w:rPr>
          <w:rPrChange w:id="3220" w:author="Draft version 2" w:date="2018-09-27T20:21:00Z">
            <w:rPr/>
          </w:rPrChange>
        </w:rPr>
      </w:pPr>
      <w:r w:rsidRPr="006C313F">
        <w:rPr>
          <w:rPrChange w:id="3221" w:author="Draft version 2" w:date="2018-09-27T20:21:00Z">
            <w:rPr/>
          </w:rPrChange>
        </w:rPr>
        <w:t>}</w:t>
      </w:r>
    </w:p>
    <w:p w14:paraId="083DB8A7" w14:textId="77777777" w:rsidR="00F96BB7" w:rsidRPr="006C313F" w:rsidRDefault="00F96BB7" w:rsidP="00F96BB7">
      <w:pPr>
        <w:pStyle w:val="PL"/>
        <w:shd w:val="clear" w:color="auto" w:fill="E6E6E6"/>
        <w:rPr>
          <w:rPrChange w:id="3222" w:author="Draft version 2" w:date="2018-09-27T20:21:00Z">
            <w:rPr/>
          </w:rPrChange>
        </w:rPr>
      </w:pPr>
    </w:p>
    <w:p w14:paraId="42E1A16E" w14:textId="77777777" w:rsidR="00F96BB7" w:rsidRPr="006C313F" w:rsidRDefault="00F96BB7" w:rsidP="00F96BB7">
      <w:pPr>
        <w:pStyle w:val="PL"/>
        <w:shd w:val="clear" w:color="auto" w:fill="E6E6E6"/>
        <w:rPr>
          <w:rPrChange w:id="3223" w:author="Draft version 2" w:date="2018-09-27T20:21:00Z">
            <w:rPr/>
          </w:rPrChange>
        </w:rPr>
      </w:pPr>
      <w:r w:rsidRPr="006C313F">
        <w:rPr>
          <w:rPrChange w:id="3224" w:author="Draft version 2" w:date="2018-09-27T20:21:00Z">
            <w:rPr/>
          </w:rPrChange>
        </w:rPr>
        <w:t>HandoverPreparationInformation-v1130-IEs</w:t>
      </w:r>
      <w:r w:rsidRPr="006C313F">
        <w:rPr>
          <w:rPrChange w:id="3225" w:author="Draft version 2" w:date="2018-09-27T20:21:00Z">
            <w:rPr/>
          </w:rPrChange>
        </w:rPr>
        <w:tab/>
        <w:t>::= SEQUENCE {</w:t>
      </w:r>
    </w:p>
    <w:p w14:paraId="64FACCBB" w14:textId="77777777" w:rsidR="00F96BB7" w:rsidRPr="006C313F" w:rsidRDefault="00F96BB7" w:rsidP="00F96BB7">
      <w:pPr>
        <w:pStyle w:val="PL"/>
        <w:shd w:val="clear" w:color="auto" w:fill="E6E6E6"/>
        <w:rPr>
          <w:rPrChange w:id="3226" w:author="Draft version 2" w:date="2018-09-27T20:21:00Z">
            <w:rPr/>
          </w:rPrChange>
        </w:rPr>
      </w:pPr>
      <w:r w:rsidRPr="006C313F">
        <w:rPr>
          <w:rPrChange w:id="3227" w:author="Draft version 2" w:date="2018-09-27T20:21:00Z">
            <w:rPr/>
          </w:rPrChange>
        </w:rPr>
        <w:tab/>
        <w:t>as-Context-v1130</w:t>
      </w:r>
      <w:r w:rsidRPr="006C313F">
        <w:rPr>
          <w:rPrChange w:id="3228" w:author="Draft version 2" w:date="2018-09-27T20:21:00Z">
            <w:rPr/>
          </w:rPrChange>
        </w:rPr>
        <w:tab/>
      </w:r>
      <w:r w:rsidRPr="006C313F">
        <w:rPr>
          <w:rPrChange w:id="3229" w:author="Draft version 2" w:date="2018-09-27T20:21:00Z">
            <w:rPr/>
          </w:rPrChange>
        </w:rPr>
        <w:tab/>
      </w:r>
      <w:r w:rsidRPr="006C313F">
        <w:rPr>
          <w:rPrChange w:id="3230" w:author="Draft version 2" w:date="2018-09-27T20:21:00Z">
            <w:rPr/>
          </w:rPrChange>
        </w:rPr>
        <w:tab/>
      </w:r>
      <w:r w:rsidRPr="006C313F">
        <w:rPr>
          <w:rPrChange w:id="3231" w:author="Draft version 2" w:date="2018-09-27T20:21:00Z">
            <w:rPr/>
          </w:rPrChange>
        </w:rPr>
        <w:tab/>
      </w:r>
      <w:r w:rsidRPr="006C313F">
        <w:rPr>
          <w:rPrChange w:id="3232" w:author="Draft version 2" w:date="2018-09-27T20:21:00Z">
            <w:rPr/>
          </w:rPrChange>
        </w:rPr>
        <w:tab/>
        <w:t>AS-Context-v1130</w:t>
      </w:r>
      <w:r w:rsidRPr="006C313F">
        <w:rPr>
          <w:rPrChange w:id="3233" w:author="Draft version 2" w:date="2018-09-27T20:21:00Z">
            <w:rPr/>
          </w:rPrChange>
        </w:rPr>
        <w:tab/>
      </w:r>
      <w:r w:rsidRPr="006C313F">
        <w:rPr>
          <w:rPrChange w:id="3234" w:author="Draft version 2" w:date="2018-09-27T20:21:00Z">
            <w:rPr/>
          </w:rPrChange>
        </w:rPr>
        <w:tab/>
      </w:r>
      <w:r w:rsidRPr="006C313F">
        <w:rPr>
          <w:rPrChange w:id="3235" w:author="Draft version 2" w:date="2018-09-27T20:21:00Z">
            <w:rPr/>
          </w:rPrChange>
        </w:rPr>
        <w:tab/>
      </w:r>
      <w:r w:rsidRPr="006C313F">
        <w:rPr>
          <w:rPrChange w:id="3236" w:author="Draft version 2" w:date="2018-09-27T20:21:00Z">
            <w:rPr/>
          </w:rPrChange>
        </w:rPr>
        <w:tab/>
        <w:t>OPTIONAL,</w:t>
      </w:r>
      <w:r w:rsidRPr="006C313F">
        <w:rPr>
          <w:rPrChange w:id="3237" w:author="Draft version 2" w:date="2018-09-27T20:21:00Z">
            <w:rPr/>
          </w:rPrChange>
        </w:rPr>
        <w:tab/>
        <w:t>-- Cond HO2</w:t>
      </w:r>
    </w:p>
    <w:p w14:paraId="048CFEA0" w14:textId="77777777" w:rsidR="00F96BB7" w:rsidRPr="006C313F" w:rsidRDefault="00F96BB7" w:rsidP="00F96BB7">
      <w:pPr>
        <w:pStyle w:val="PL"/>
        <w:shd w:val="clear" w:color="auto" w:fill="E6E6E6"/>
        <w:rPr>
          <w:rPrChange w:id="3238" w:author="Draft version 2" w:date="2018-09-27T20:21:00Z">
            <w:rPr/>
          </w:rPrChange>
        </w:rPr>
      </w:pPr>
      <w:r w:rsidRPr="006C313F">
        <w:rPr>
          <w:rPrChange w:id="3239" w:author="Draft version 2" w:date="2018-09-27T20:21:00Z">
            <w:rPr/>
          </w:rPrChange>
        </w:rPr>
        <w:tab/>
        <w:t>nonCriticalExtension</w:t>
      </w:r>
      <w:r w:rsidRPr="006C313F">
        <w:rPr>
          <w:rPrChange w:id="3240" w:author="Draft version 2" w:date="2018-09-27T20:21:00Z">
            <w:rPr/>
          </w:rPrChange>
        </w:rPr>
        <w:tab/>
      </w:r>
      <w:r w:rsidRPr="006C313F">
        <w:rPr>
          <w:rPrChange w:id="3241" w:author="Draft version 2" w:date="2018-09-27T20:21:00Z">
            <w:rPr/>
          </w:rPrChange>
        </w:rPr>
        <w:tab/>
      </w:r>
      <w:r w:rsidRPr="006C313F">
        <w:rPr>
          <w:rPrChange w:id="3242" w:author="Draft version 2" w:date="2018-09-27T20:21:00Z">
            <w:rPr/>
          </w:rPrChange>
        </w:rPr>
        <w:tab/>
      </w:r>
      <w:r w:rsidRPr="006C313F">
        <w:rPr>
          <w:rPrChange w:id="3243" w:author="Draft version 2" w:date="2018-09-27T20:21:00Z">
            <w:rPr/>
          </w:rPrChange>
        </w:rPr>
        <w:tab/>
        <w:t>HandoverPreparationInformation-v1250-IEs</w:t>
      </w:r>
      <w:r w:rsidRPr="006C313F">
        <w:rPr>
          <w:rPrChange w:id="3244" w:author="Draft version 2" w:date="2018-09-27T20:21:00Z">
            <w:rPr/>
          </w:rPrChange>
        </w:rPr>
        <w:tab/>
      </w:r>
      <w:r w:rsidRPr="006C313F">
        <w:rPr>
          <w:rPrChange w:id="3245" w:author="Draft version 2" w:date="2018-09-27T20:21:00Z">
            <w:rPr/>
          </w:rPrChange>
        </w:rPr>
        <w:tab/>
      </w:r>
      <w:r w:rsidRPr="006C313F">
        <w:rPr>
          <w:rPrChange w:id="3246" w:author="Draft version 2" w:date="2018-09-27T20:21:00Z">
            <w:rPr/>
          </w:rPrChange>
        </w:rPr>
        <w:tab/>
      </w:r>
      <w:r w:rsidRPr="006C313F">
        <w:rPr>
          <w:rPrChange w:id="3247" w:author="Draft version 2" w:date="2018-09-27T20:21:00Z">
            <w:rPr/>
          </w:rPrChange>
        </w:rPr>
        <w:tab/>
      </w:r>
      <w:r w:rsidRPr="006C313F">
        <w:rPr>
          <w:rPrChange w:id="3248" w:author="Draft version 2" w:date="2018-09-27T20:21:00Z">
            <w:rPr/>
          </w:rPrChange>
        </w:rPr>
        <w:tab/>
      </w:r>
      <w:r w:rsidRPr="006C313F">
        <w:rPr>
          <w:rPrChange w:id="3249" w:author="Draft version 2" w:date="2018-09-27T20:21:00Z">
            <w:rPr/>
          </w:rPrChange>
        </w:rPr>
        <w:tab/>
        <w:t>OPTIONAL</w:t>
      </w:r>
    </w:p>
    <w:p w14:paraId="3010E7B0" w14:textId="77777777" w:rsidR="00F96BB7" w:rsidRPr="006C313F" w:rsidRDefault="00F96BB7" w:rsidP="00F96BB7">
      <w:pPr>
        <w:pStyle w:val="PL"/>
        <w:shd w:val="clear" w:color="auto" w:fill="E6E6E6"/>
        <w:rPr>
          <w:rPrChange w:id="3250" w:author="Draft version 2" w:date="2018-09-27T20:21:00Z">
            <w:rPr/>
          </w:rPrChange>
        </w:rPr>
      </w:pPr>
      <w:r w:rsidRPr="006C313F">
        <w:rPr>
          <w:rPrChange w:id="3251" w:author="Draft version 2" w:date="2018-09-27T20:21:00Z">
            <w:rPr/>
          </w:rPrChange>
        </w:rPr>
        <w:t>}</w:t>
      </w:r>
    </w:p>
    <w:p w14:paraId="1395212F" w14:textId="77777777" w:rsidR="00F96BB7" w:rsidRPr="006C313F" w:rsidRDefault="00F96BB7" w:rsidP="00F96BB7">
      <w:pPr>
        <w:pStyle w:val="PL"/>
        <w:shd w:val="clear" w:color="auto" w:fill="E6E6E6"/>
        <w:rPr>
          <w:rPrChange w:id="3252" w:author="Draft version 2" w:date="2018-09-27T20:21:00Z">
            <w:rPr/>
          </w:rPrChange>
        </w:rPr>
      </w:pPr>
    </w:p>
    <w:p w14:paraId="5B26BE2C" w14:textId="77777777" w:rsidR="00F96BB7" w:rsidRPr="006C313F" w:rsidRDefault="00F96BB7" w:rsidP="00F96BB7">
      <w:pPr>
        <w:pStyle w:val="PL"/>
        <w:shd w:val="clear" w:color="auto" w:fill="E6E6E6"/>
        <w:rPr>
          <w:rPrChange w:id="3253" w:author="Draft version 2" w:date="2018-09-27T20:21:00Z">
            <w:rPr/>
          </w:rPrChange>
        </w:rPr>
      </w:pPr>
      <w:r w:rsidRPr="006C313F">
        <w:rPr>
          <w:rPrChange w:id="3254" w:author="Draft version 2" w:date="2018-09-27T20:21:00Z">
            <w:rPr/>
          </w:rPrChange>
        </w:rPr>
        <w:t>HandoverPreparationInformation-v1250-IEs ::= SEQUENCE {</w:t>
      </w:r>
    </w:p>
    <w:p w14:paraId="785A7D5D" w14:textId="77777777" w:rsidR="00F96BB7" w:rsidRPr="006C313F" w:rsidRDefault="00F96BB7" w:rsidP="00F96BB7">
      <w:pPr>
        <w:pStyle w:val="PL"/>
        <w:shd w:val="clear" w:color="auto" w:fill="E6E6E6"/>
        <w:rPr>
          <w:rPrChange w:id="3255" w:author="Draft version 2" w:date="2018-09-27T20:21:00Z">
            <w:rPr/>
          </w:rPrChange>
        </w:rPr>
      </w:pPr>
      <w:r w:rsidRPr="006C313F">
        <w:rPr>
          <w:rPrChange w:id="3256" w:author="Draft version 2" w:date="2018-09-27T20:21:00Z">
            <w:rPr/>
          </w:rPrChange>
        </w:rPr>
        <w:tab/>
        <w:t>ue-SupportedEARFCN-r12</w:t>
      </w:r>
      <w:r w:rsidRPr="006C313F">
        <w:rPr>
          <w:rPrChange w:id="3257" w:author="Draft version 2" w:date="2018-09-27T20:21:00Z">
            <w:rPr/>
          </w:rPrChange>
        </w:rPr>
        <w:tab/>
      </w:r>
      <w:r w:rsidRPr="006C313F">
        <w:rPr>
          <w:rPrChange w:id="3258" w:author="Draft version 2" w:date="2018-09-27T20:21:00Z">
            <w:rPr/>
          </w:rPrChange>
        </w:rPr>
        <w:tab/>
      </w:r>
      <w:r w:rsidRPr="006C313F">
        <w:rPr>
          <w:rPrChange w:id="3259" w:author="Draft version 2" w:date="2018-09-27T20:21:00Z">
            <w:rPr/>
          </w:rPrChange>
        </w:rPr>
        <w:tab/>
      </w:r>
      <w:r w:rsidRPr="006C313F">
        <w:rPr>
          <w:rPrChange w:id="3260" w:author="Draft version 2" w:date="2018-09-27T20:21:00Z">
            <w:rPr/>
          </w:rPrChange>
        </w:rPr>
        <w:tab/>
        <w:t>ARFCN-ValueEUTRA-r9</w:t>
      </w:r>
      <w:r w:rsidRPr="006C313F">
        <w:rPr>
          <w:rPrChange w:id="3261" w:author="Draft version 2" w:date="2018-09-27T20:21:00Z">
            <w:rPr/>
          </w:rPrChange>
        </w:rPr>
        <w:tab/>
      </w:r>
      <w:r w:rsidRPr="006C313F">
        <w:rPr>
          <w:rPrChange w:id="3262" w:author="Draft version 2" w:date="2018-09-27T20:21:00Z">
            <w:rPr/>
          </w:rPrChange>
        </w:rPr>
        <w:tab/>
      </w:r>
      <w:r w:rsidRPr="006C313F">
        <w:rPr>
          <w:rPrChange w:id="3263" w:author="Draft version 2" w:date="2018-09-27T20:21:00Z">
            <w:rPr/>
          </w:rPrChange>
        </w:rPr>
        <w:tab/>
      </w:r>
      <w:r w:rsidRPr="006C313F">
        <w:rPr>
          <w:rPrChange w:id="3264" w:author="Draft version 2" w:date="2018-09-27T20:21:00Z">
            <w:rPr/>
          </w:rPrChange>
        </w:rPr>
        <w:tab/>
        <w:t>OPTIONAL,</w:t>
      </w:r>
      <w:r w:rsidRPr="006C313F">
        <w:rPr>
          <w:rPrChange w:id="3265" w:author="Draft version 2" w:date="2018-09-27T20:21:00Z">
            <w:rPr/>
          </w:rPrChange>
        </w:rPr>
        <w:tab/>
        <w:t>-- Cond HO3</w:t>
      </w:r>
    </w:p>
    <w:p w14:paraId="428861C1" w14:textId="77777777" w:rsidR="00F96BB7" w:rsidRPr="006C313F" w:rsidRDefault="00F96BB7" w:rsidP="00F96BB7">
      <w:pPr>
        <w:pStyle w:val="PL"/>
        <w:shd w:val="clear" w:color="auto" w:fill="E6E6E6"/>
        <w:rPr>
          <w:rPrChange w:id="3266" w:author="Draft version 2" w:date="2018-09-27T20:21:00Z">
            <w:rPr/>
          </w:rPrChange>
        </w:rPr>
      </w:pPr>
      <w:r w:rsidRPr="006C313F">
        <w:rPr>
          <w:rPrChange w:id="3267" w:author="Draft version 2" w:date="2018-09-27T20:21:00Z">
            <w:rPr/>
          </w:rPrChange>
        </w:rPr>
        <w:tab/>
        <w:t>as-Config-v1250</w:t>
      </w:r>
      <w:r w:rsidRPr="006C313F">
        <w:rPr>
          <w:rPrChange w:id="3268" w:author="Draft version 2" w:date="2018-09-27T20:21:00Z">
            <w:rPr/>
          </w:rPrChange>
        </w:rPr>
        <w:tab/>
      </w:r>
      <w:r w:rsidRPr="006C313F">
        <w:rPr>
          <w:rPrChange w:id="3269" w:author="Draft version 2" w:date="2018-09-27T20:21:00Z">
            <w:rPr/>
          </w:rPrChange>
        </w:rPr>
        <w:tab/>
      </w:r>
      <w:r w:rsidRPr="006C313F">
        <w:rPr>
          <w:rPrChange w:id="3270" w:author="Draft version 2" w:date="2018-09-27T20:21:00Z">
            <w:rPr/>
          </w:rPrChange>
        </w:rPr>
        <w:tab/>
      </w:r>
      <w:r w:rsidRPr="006C313F">
        <w:rPr>
          <w:rPrChange w:id="3271" w:author="Draft version 2" w:date="2018-09-27T20:21:00Z">
            <w:rPr/>
          </w:rPrChange>
        </w:rPr>
        <w:tab/>
      </w:r>
      <w:r w:rsidRPr="006C313F">
        <w:rPr>
          <w:rPrChange w:id="3272" w:author="Draft version 2" w:date="2018-09-27T20:21:00Z">
            <w:rPr/>
          </w:rPrChange>
        </w:rPr>
        <w:tab/>
        <w:t>AS-Config-v1250</w:t>
      </w:r>
      <w:r w:rsidRPr="006C313F">
        <w:rPr>
          <w:rPrChange w:id="3273" w:author="Draft version 2" w:date="2018-09-27T20:21:00Z">
            <w:rPr/>
          </w:rPrChange>
        </w:rPr>
        <w:tab/>
      </w:r>
      <w:r w:rsidRPr="006C313F">
        <w:rPr>
          <w:rPrChange w:id="3274" w:author="Draft version 2" w:date="2018-09-27T20:21:00Z">
            <w:rPr/>
          </w:rPrChange>
        </w:rPr>
        <w:tab/>
      </w:r>
      <w:r w:rsidRPr="006C313F">
        <w:rPr>
          <w:rPrChange w:id="3275" w:author="Draft version 2" w:date="2018-09-27T20:21:00Z">
            <w:rPr/>
          </w:rPrChange>
        </w:rPr>
        <w:tab/>
      </w:r>
      <w:r w:rsidRPr="006C313F">
        <w:rPr>
          <w:rPrChange w:id="3276" w:author="Draft version 2" w:date="2018-09-27T20:21:00Z">
            <w:rPr/>
          </w:rPrChange>
        </w:rPr>
        <w:tab/>
        <w:t>OPTIONAL,</w:t>
      </w:r>
      <w:r w:rsidRPr="006C313F">
        <w:rPr>
          <w:rPrChange w:id="3277" w:author="Draft version 2" w:date="2018-09-27T20:21:00Z">
            <w:rPr/>
          </w:rPrChange>
        </w:rPr>
        <w:tab/>
        <w:t>-- Cond HO2</w:t>
      </w:r>
    </w:p>
    <w:p w14:paraId="051B0474" w14:textId="77777777" w:rsidR="00F96BB7" w:rsidRPr="006C313F" w:rsidRDefault="00F96BB7" w:rsidP="00F96BB7">
      <w:pPr>
        <w:pStyle w:val="PL"/>
        <w:shd w:val="clear" w:color="auto" w:fill="E6E6E6"/>
        <w:rPr>
          <w:rPrChange w:id="3278" w:author="Draft version 2" w:date="2018-09-27T20:21:00Z">
            <w:rPr/>
          </w:rPrChange>
        </w:rPr>
      </w:pPr>
      <w:r w:rsidRPr="006C313F">
        <w:rPr>
          <w:rPrChange w:id="3279" w:author="Draft version 2" w:date="2018-09-27T20:21:00Z">
            <w:rPr/>
          </w:rPrChange>
        </w:rPr>
        <w:tab/>
        <w:t>nonCriticalExtension</w:t>
      </w:r>
      <w:r w:rsidRPr="006C313F">
        <w:rPr>
          <w:rPrChange w:id="3280" w:author="Draft version 2" w:date="2018-09-27T20:21:00Z">
            <w:rPr/>
          </w:rPrChange>
        </w:rPr>
        <w:tab/>
      </w:r>
      <w:r w:rsidRPr="006C313F">
        <w:rPr>
          <w:rPrChange w:id="3281" w:author="Draft version 2" w:date="2018-09-27T20:21:00Z">
            <w:rPr/>
          </w:rPrChange>
        </w:rPr>
        <w:tab/>
      </w:r>
      <w:r w:rsidRPr="006C313F">
        <w:rPr>
          <w:rPrChange w:id="3282" w:author="Draft version 2" w:date="2018-09-27T20:21:00Z">
            <w:rPr/>
          </w:rPrChange>
        </w:rPr>
        <w:tab/>
      </w:r>
      <w:r w:rsidRPr="006C313F">
        <w:rPr>
          <w:rPrChange w:id="3283" w:author="Draft version 2" w:date="2018-09-27T20:21:00Z">
            <w:rPr/>
          </w:rPrChange>
        </w:rPr>
        <w:tab/>
        <w:t>HandoverPreparationInformation-v1</w:t>
      </w:r>
      <w:r w:rsidRPr="006C313F">
        <w:rPr>
          <w:lang w:eastAsia="zh-TW"/>
          <w:rPrChange w:id="3284" w:author="Draft version 2" w:date="2018-09-27T20:21:00Z">
            <w:rPr>
              <w:lang w:eastAsia="zh-TW"/>
            </w:rPr>
          </w:rPrChange>
        </w:rPr>
        <w:t>320</w:t>
      </w:r>
      <w:r w:rsidRPr="006C313F">
        <w:rPr>
          <w:rPrChange w:id="3285" w:author="Draft version 2" w:date="2018-09-27T20:21:00Z">
            <w:rPr/>
          </w:rPrChange>
        </w:rPr>
        <w:t>-IEs</w:t>
      </w:r>
      <w:r w:rsidRPr="006C313F">
        <w:rPr>
          <w:rPrChange w:id="3286" w:author="Draft version 2" w:date="2018-09-27T20:21:00Z">
            <w:rPr/>
          </w:rPrChange>
        </w:rPr>
        <w:tab/>
      </w:r>
      <w:r w:rsidRPr="006C313F">
        <w:rPr>
          <w:rPrChange w:id="3287" w:author="Draft version 2" w:date="2018-09-27T20:21:00Z">
            <w:rPr/>
          </w:rPrChange>
        </w:rPr>
        <w:tab/>
      </w:r>
      <w:r w:rsidRPr="006C313F">
        <w:rPr>
          <w:rPrChange w:id="3288" w:author="Draft version 2" w:date="2018-09-27T20:21:00Z">
            <w:rPr/>
          </w:rPrChange>
        </w:rPr>
        <w:tab/>
      </w:r>
      <w:r w:rsidRPr="006C313F">
        <w:rPr>
          <w:rPrChange w:id="3289" w:author="Draft version 2" w:date="2018-09-27T20:21:00Z">
            <w:rPr/>
          </w:rPrChange>
        </w:rPr>
        <w:tab/>
      </w:r>
      <w:r w:rsidRPr="006C313F">
        <w:rPr>
          <w:rPrChange w:id="3290" w:author="Draft version 2" w:date="2018-09-27T20:21:00Z">
            <w:rPr/>
          </w:rPrChange>
        </w:rPr>
        <w:tab/>
      </w:r>
      <w:r w:rsidRPr="006C313F">
        <w:rPr>
          <w:rPrChange w:id="3291" w:author="Draft version 2" w:date="2018-09-27T20:21:00Z">
            <w:rPr/>
          </w:rPrChange>
        </w:rPr>
        <w:tab/>
        <w:t>OPTIONAL</w:t>
      </w:r>
    </w:p>
    <w:p w14:paraId="788699B9" w14:textId="77777777" w:rsidR="00F96BB7" w:rsidRPr="006C313F" w:rsidRDefault="00F96BB7" w:rsidP="00F96BB7">
      <w:pPr>
        <w:pStyle w:val="PL"/>
        <w:shd w:val="clear" w:color="auto" w:fill="E6E6E6"/>
        <w:rPr>
          <w:rPrChange w:id="3292" w:author="Draft version 2" w:date="2018-09-27T20:21:00Z">
            <w:rPr/>
          </w:rPrChange>
        </w:rPr>
      </w:pPr>
      <w:r w:rsidRPr="006C313F">
        <w:rPr>
          <w:rPrChange w:id="3293" w:author="Draft version 2" w:date="2018-09-27T20:21:00Z">
            <w:rPr/>
          </w:rPrChange>
        </w:rPr>
        <w:t>}</w:t>
      </w:r>
    </w:p>
    <w:p w14:paraId="5EC44843" w14:textId="77777777" w:rsidR="00F96BB7" w:rsidRPr="006C313F" w:rsidRDefault="00F96BB7" w:rsidP="00F96BB7">
      <w:pPr>
        <w:pStyle w:val="PL"/>
        <w:shd w:val="clear" w:color="auto" w:fill="E6E6E6"/>
        <w:rPr>
          <w:lang w:eastAsia="zh-TW"/>
          <w:rPrChange w:id="3294" w:author="Draft version 2" w:date="2018-09-27T20:21:00Z">
            <w:rPr>
              <w:lang w:eastAsia="zh-TW"/>
            </w:rPr>
          </w:rPrChange>
        </w:rPr>
      </w:pPr>
    </w:p>
    <w:p w14:paraId="2B152E7F" w14:textId="77777777" w:rsidR="00F96BB7" w:rsidRPr="006C313F" w:rsidRDefault="00F96BB7" w:rsidP="00F96BB7">
      <w:pPr>
        <w:pStyle w:val="PL"/>
        <w:shd w:val="clear" w:color="auto" w:fill="E6E6E6"/>
        <w:rPr>
          <w:rPrChange w:id="3295" w:author="Draft version 2" w:date="2018-09-27T20:21:00Z">
            <w:rPr/>
          </w:rPrChange>
        </w:rPr>
      </w:pPr>
      <w:r w:rsidRPr="006C313F">
        <w:rPr>
          <w:rPrChange w:id="3296" w:author="Draft version 2" w:date="2018-09-27T20:21:00Z">
            <w:rPr/>
          </w:rPrChange>
        </w:rPr>
        <w:t>HandoverPreparationInformation-v1</w:t>
      </w:r>
      <w:r w:rsidRPr="006C313F">
        <w:rPr>
          <w:lang w:eastAsia="zh-TW"/>
          <w:rPrChange w:id="3297" w:author="Draft version 2" w:date="2018-09-27T20:21:00Z">
            <w:rPr>
              <w:lang w:eastAsia="zh-TW"/>
            </w:rPr>
          </w:rPrChange>
        </w:rPr>
        <w:t>320</w:t>
      </w:r>
      <w:r w:rsidRPr="006C313F">
        <w:rPr>
          <w:rPrChange w:id="3298" w:author="Draft version 2" w:date="2018-09-27T20:21:00Z">
            <w:rPr/>
          </w:rPrChange>
        </w:rPr>
        <w:t>-IEs ::= SEQUENCE {</w:t>
      </w:r>
    </w:p>
    <w:p w14:paraId="66A59726" w14:textId="77777777" w:rsidR="00F96BB7" w:rsidRPr="006C313F" w:rsidRDefault="00F96BB7" w:rsidP="00F96BB7">
      <w:pPr>
        <w:pStyle w:val="PL"/>
        <w:shd w:val="clear" w:color="auto" w:fill="E6E6E6"/>
        <w:rPr>
          <w:lang w:eastAsia="zh-TW"/>
          <w:rPrChange w:id="3299" w:author="Draft version 2" w:date="2018-09-27T20:21:00Z">
            <w:rPr>
              <w:lang w:eastAsia="zh-TW"/>
            </w:rPr>
          </w:rPrChange>
        </w:rPr>
      </w:pPr>
      <w:r w:rsidRPr="006C313F">
        <w:rPr>
          <w:rPrChange w:id="3300" w:author="Draft version 2" w:date="2018-09-27T20:21:00Z">
            <w:rPr/>
          </w:rPrChange>
        </w:rPr>
        <w:tab/>
        <w:t>as-Config-v1</w:t>
      </w:r>
      <w:r w:rsidRPr="006C313F">
        <w:rPr>
          <w:lang w:eastAsia="zh-TW"/>
          <w:rPrChange w:id="3301" w:author="Draft version 2" w:date="2018-09-27T20:21:00Z">
            <w:rPr>
              <w:lang w:eastAsia="zh-TW"/>
            </w:rPr>
          </w:rPrChange>
        </w:rPr>
        <w:t>320</w:t>
      </w:r>
      <w:r w:rsidRPr="006C313F">
        <w:rPr>
          <w:rPrChange w:id="3302" w:author="Draft version 2" w:date="2018-09-27T20:21:00Z">
            <w:rPr/>
          </w:rPrChange>
        </w:rPr>
        <w:tab/>
      </w:r>
      <w:r w:rsidRPr="006C313F">
        <w:rPr>
          <w:rPrChange w:id="3303" w:author="Draft version 2" w:date="2018-09-27T20:21:00Z">
            <w:rPr/>
          </w:rPrChange>
        </w:rPr>
        <w:tab/>
      </w:r>
      <w:r w:rsidRPr="006C313F">
        <w:rPr>
          <w:rPrChange w:id="3304" w:author="Draft version 2" w:date="2018-09-27T20:21:00Z">
            <w:rPr/>
          </w:rPrChange>
        </w:rPr>
        <w:tab/>
      </w:r>
      <w:r w:rsidRPr="006C313F">
        <w:rPr>
          <w:rPrChange w:id="3305" w:author="Draft version 2" w:date="2018-09-27T20:21:00Z">
            <w:rPr/>
          </w:rPrChange>
        </w:rPr>
        <w:tab/>
      </w:r>
      <w:r w:rsidRPr="006C313F">
        <w:rPr>
          <w:rPrChange w:id="3306" w:author="Draft version 2" w:date="2018-09-27T20:21:00Z">
            <w:rPr/>
          </w:rPrChange>
        </w:rPr>
        <w:tab/>
      </w:r>
      <w:r w:rsidRPr="006C313F">
        <w:rPr>
          <w:lang w:eastAsia="zh-TW"/>
          <w:rPrChange w:id="3307" w:author="Draft version 2" w:date="2018-09-27T20:21:00Z">
            <w:rPr>
              <w:lang w:eastAsia="zh-TW"/>
            </w:rPr>
          </w:rPrChange>
        </w:rPr>
        <w:tab/>
      </w:r>
      <w:r w:rsidRPr="006C313F">
        <w:rPr>
          <w:rPrChange w:id="3308" w:author="Draft version 2" w:date="2018-09-27T20:21:00Z">
            <w:rPr/>
          </w:rPrChange>
        </w:rPr>
        <w:t>AS-Config-v1</w:t>
      </w:r>
      <w:r w:rsidRPr="006C313F">
        <w:rPr>
          <w:lang w:eastAsia="zh-TW"/>
          <w:rPrChange w:id="3309" w:author="Draft version 2" w:date="2018-09-27T20:21:00Z">
            <w:rPr>
              <w:lang w:eastAsia="zh-TW"/>
            </w:rPr>
          </w:rPrChange>
        </w:rPr>
        <w:t>320</w:t>
      </w:r>
      <w:r w:rsidRPr="006C313F">
        <w:rPr>
          <w:rPrChange w:id="3310" w:author="Draft version 2" w:date="2018-09-27T20:21:00Z">
            <w:rPr/>
          </w:rPrChange>
        </w:rPr>
        <w:tab/>
      </w:r>
      <w:r w:rsidRPr="006C313F">
        <w:rPr>
          <w:rPrChange w:id="3311" w:author="Draft version 2" w:date="2018-09-27T20:21:00Z">
            <w:rPr/>
          </w:rPrChange>
        </w:rPr>
        <w:tab/>
      </w:r>
      <w:r w:rsidRPr="006C313F">
        <w:rPr>
          <w:rPrChange w:id="3312" w:author="Draft version 2" w:date="2018-09-27T20:21:00Z">
            <w:rPr/>
          </w:rPrChange>
        </w:rPr>
        <w:tab/>
      </w:r>
      <w:r w:rsidRPr="006C313F">
        <w:rPr>
          <w:rPrChange w:id="3313" w:author="Draft version 2" w:date="2018-09-27T20:21:00Z">
            <w:rPr/>
          </w:rPrChange>
        </w:rPr>
        <w:tab/>
      </w:r>
      <w:r w:rsidRPr="006C313F">
        <w:rPr>
          <w:lang w:eastAsia="zh-TW"/>
          <w:rPrChange w:id="3314" w:author="Draft version 2" w:date="2018-09-27T20:21:00Z">
            <w:rPr>
              <w:lang w:eastAsia="zh-TW"/>
            </w:rPr>
          </w:rPrChange>
        </w:rPr>
        <w:tab/>
      </w:r>
      <w:r w:rsidRPr="006C313F">
        <w:rPr>
          <w:rPrChange w:id="3315" w:author="Draft version 2" w:date="2018-09-27T20:21:00Z">
            <w:rPr/>
          </w:rPrChange>
        </w:rPr>
        <w:t>OPTIONAL,</w:t>
      </w:r>
      <w:r w:rsidRPr="006C313F">
        <w:rPr>
          <w:rPrChange w:id="3316" w:author="Draft version 2" w:date="2018-09-27T20:21:00Z">
            <w:rPr/>
          </w:rPrChange>
        </w:rPr>
        <w:tab/>
        <w:t>-- Cond HO2</w:t>
      </w:r>
    </w:p>
    <w:p w14:paraId="79A484E9" w14:textId="77777777" w:rsidR="00F96BB7" w:rsidRPr="006C313F" w:rsidRDefault="00F96BB7" w:rsidP="00F96BB7">
      <w:pPr>
        <w:pStyle w:val="PL"/>
        <w:shd w:val="clear" w:color="auto" w:fill="E6E6E6"/>
        <w:rPr>
          <w:lang w:eastAsia="zh-TW"/>
          <w:rPrChange w:id="3317" w:author="Draft version 2" w:date="2018-09-27T20:21:00Z">
            <w:rPr>
              <w:lang w:eastAsia="zh-TW"/>
            </w:rPr>
          </w:rPrChange>
        </w:rPr>
      </w:pPr>
      <w:r w:rsidRPr="006C313F">
        <w:rPr>
          <w:rPrChange w:id="3318" w:author="Draft version 2" w:date="2018-09-27T20:21:00Z">
            <w:rPr/>
          </w:rPrChange>
        </w:rPr>
        <w:tab/>
        <w:t>as-Con</w:t>
      </w:r>
      <w:r w:rsidRPr="006C313F">
        <w:rPr>
          <w:lang w:eastAsia="zh-TW"/>
          <w:rPrChange w:id="3319" w:author="Draft version 2" w:date="2018-09-27T20:21:00Z">
            <w:rPr>
              <w:lang w:eastAsia="zh-TW"/>
            </w:rPr>
          </w:rPrChange>
        </w:rPr>
        <w:t>text</w:t>
      </w:r>
      <w:r w:rsidRPr="006C313F">
        <w:rPr>
          <w:rPrChange w:id="3320" w:author="Draft version 2" w:date="2018-09-27T20:21:00Z">
            <w:rPr/>
          </w:rPrChange>
        </w:rPr>
        <w:t>-v1</w:t>
      </w:r>
      <w:r w:rsidRPr="006C313F">
        <w:rPr>
          <w:lang w:eastAsia="zh-TW"/>
          <w:rPrChange w:id="3321" w:author="Draft version 2" w:date="2018-09-27T20:21:00Z">
            <w:rPr>
              <w:lang w:eastAsia="zh-TW"/>
            </w:rPr>
          </w:rPrChange>
        </w:rPr>
        <w:t>320</w:t>
      </w:r>
      <w:r w:rsidRPr="006C313F">
        <w:rPr>
          <w:rPrChange w:id="3322" w:author="Draft version 2" w:date="2018-09-27T20:21:00Z">
            <w:rPr/>
          </w:rPrChange>
        </w:rPr>
        <w:tab/>
      </w:r>
      <w:r w:rsidRPr="006C313F">
        <w:rPr>
          <w:rPrChange w:id="3323" w:author="Draft version 2" w:date="2018-09-27T20:21:00Z">
            <w:rPr/>
          </w:rPrChange>
        </w:rPr>
        <w:tab/>
      </w:r>
      <w:r w:rsidRPr="006C313F">
        <w:rPr>
          <w:rPrChange w:id="3324" w:author="Draft version 2" w:date="2018-09-27T20:21:00Z">
            <w:rPr/>
          </w:rPrChange>
        </w:rPr>
        <w:tab/>
      </w:r>
      <w:r w:rsidRPr="006C313F">
        <w:rPr>
          <w:rPrChange w:id="3325" w:author="Draft version 2" w:date="2018-09-27T20:21:00Z">
            <w:rPr/>
          </w:rPrChange>
        </w:rPr>
        <w:tab/>
      </w:r>
      <w:r w:rsidRPr="006C313F">
        <w:rPr>
          <w:rPrChange w:id="3326" w:author="Draft version 2" w:date="2018-09-27T20:21:00Z">
            <w:rPr/>
          </w:rPrChange>
        </w:rPr>
        <w:tab/>
        <w:t>AS-Co</w:t>
      </w:r>
      <w:r w:rsidRPr="006C313F">
        <w:rPr>
          <w:lang w:eastAsia="zh-TW"/>
          <w:rPrChange w:id="3327" w:author="Draft version 2" w:date="2018-09-27T20:21:00Z">
            <w:rPr>
              <w:lang w:eastAsia="zh-TW"/>
            </w:rPr>
          </w:rPrChange>
        </w:rPr>
        <w:t>ntext</w:t>
      </w:r>
      <w:r w:rsidRPr="006C313F">
        <w:rPr>
          <w:rPrChange w:id="3328" w:author="Draft version 2" w:date="2018-09-27T20:21:00Z">
            <w:rPr/>
          </w:rPrChange>
        </w:rPr>
        <w:t>-v1</w:t>
      </w:r>
      <w:r w:rsidRPr="006C313F">
        <w:rPr>
          <w:lang w:eastAsia="zh-TW"/>
          <w:rPrChange w:id="3329" w:author="Draft version 2" w:date="2018-09-27T20:21:00Z">
            <w:rPr>
              <w:lang w:eastAsia="zh-TW"/>
            </w:rPr>
          </w:rPrChange>
        </w:rPr>
        <w:t>320</w:t>
      </w:r>
      <w:r w:rsidRPr="006C313F">
        <w:rPr>
          <w:rPrChange w:id="3330" w:author="Draft version 2" w:date="2018-09-27T20:21:00Z">
            <w:rPr/>
          </w:rPrChange>
        </w:rPr>
        <w:tab/>
      </w:r>
      <w:r w:rsidRPr="006C313F">
        <w:rPr>
          <w:rPrChange w:id="3331" w:author="Draft version 2" w:date="2018-09-27T20:21:00Z">
            <w:rPr/>
          </w:rPrChange>
        </w:rPr>
        <w:tab/>
      </w:r>
      <w:r w:rsidRPr="006C313F">
        <w:rPr>
          <w:rPrChange w:id="3332" w:author="Draft version 2" w:date="2018-09-27T20:21:00Z">
            <w:rPr/>
          </w:rPrChange>
        </w:rPr>
        <w:tab/>
      </w:r>
      <w:r w:rsidRPr="006C313F">
        <w:rPr>
          <w:rPrChange w:id="3333" w:author="Draft version 2" w:date="2018-09-27T20:21:00Z">
            <w:rPr/>
          </w:rPrChange>
        </w:rPr>
        <w:tab/>
        <w:t>OPTIONAL,</w:t>
      </w:r>
      <w:r w:rsidRPr="006C313F">
        <w:rPr>
          <w:rPrChange w:id="3334" w:author="Draft version 2" w:date="2018-09-27T20:21:00Z">
            <w:rPr/>
          </w:rPrChange>
        </w:rPr>
        <w:tab/>
        <w:t>-- Cond HO2</w:t>
      </w:r>
    </w:p>
    <w:p w14:paraId="378BE55E" w14:textId="77777777" w:rsidR="00F96BB7" w:rsidRPr="006C313F" w:rsidRDefault="00F96BB7" w:rsidP="00F96BB7">
      <w:pPr>
        <w:pStyle w:val="PL"/>
        <w:shd w:val="clear" w:color="auto" w:fill="E6E6E6"/>
        <w:rPr>
          <w:rPrChange w:id="3335" w:author="Draft version 2" w:date="2018-09-27T20:21:00Z">
            <w:rPr/>
          </w:rPrChange>
        </w:rPr>
      </w:pPr>
      <w:r w:rsidRPr="006C313F">
        <w:rPr>
          <w:rPrChange w:id="3336" w:author="Draft version 2" w:date="2018-09-27T20:21:00Z">
            <w:rPr/>
          </w:rPrChange>
        </w:rPr>
        <w:tab/>
        <w:t>nonCriticalExtension</w:t>
      </w:r>
      <w:r w:rsidRPr="006C313F">
        <w:rPr>
          <w:rPrChange w:id="3337" w:author="Draft version 2" w:date="2018-09-27T20:21:00Z">
            <w:rPr/>
          </w:rPrChange>
        </w:rPr>
        <w:tab/>
      </w:r>
      <w:r w:rsidRPr="006C313F">
        <w:rPr>
          <w:rPrChange w:id="3338" w:author="Draft version 2" w:date="2018-09-27T20:21:00Z">
            <w:rPr/>
          </w:rPrChange>
        </w:rPr>
        <w:tab/>
      </w:r>
      <w:r w:rsidRPr="006C313F">
        <w:rPr>
          <w:rPrChange w:id="3339" w:author="Draft version 2" w:date="2018-09-27T20:21:00Z">
            <w:rPr/>
          </w:rPrChange>
        </w:rPr>
        <w:tab/>
      </w:r>
      <w:r w:rsidRPr="006C313F">
        <w:rPr>
          <w:rPrChange w:id="3340" w:author="Draft version 2" w:date="2018-09-27T20:21:00Z">
            <w:rPr/>
          </w:rPrChange>
        </w:rPr>
        <w:tab/>
        <w:t>SEQUENCE {}</w:t>
      </w:r>
      <w:r w:rsidRPr="006C313F">
        <w:rPr>
          <w:rPrChange w:id="3341" w:author="Draft version 2" w:date="2018-09-27T20:21:00Z">
            <w:rPr/>
          </w:rPrChange>
        </w:rPr>
        <w:tab/>
      </w:r>
      <w:r w:rsidRPr="006C313F">
        <w:rPr>
          <w:rPrChange w:id="3342" w:author="Draft version 2" w:date="2018-09-27T20:21:00Z">
            <w:rPr/>
          </w:rPrChange>
        </w:rPr>
        <w:tab/>
      </w:r>
      <w:r w:rsidRPr="006C313F">
        <w:rPr>
          <w:rPrChange w:id="3343" w:author="Draft version 2" w:date="2018-09-27T20:21:00Z">
            <w:rPr/>
          </w:rPrChange>
        </w:rPr>
        <w:tab/>
      </w:r>
      <w:r w:rsidRPr="006C313F">
        <w:rPr>
          <w:rPrChange w:id="3344" w:author="Draft version 2" w:date="2018-09-27T20:21:00Z">
            <w:rPr/>
          </w:rPrChange>
        </w:rPr>
        <w:tab/>
      </w:r>
      <w:r w:rsidRPr="006C313F">
        <w:rPr>
          <w:rPrChange w:id="3345" w:author="Draft version 2" w:date="2018-09-27T20:21:00Z">
            <w:rPr/>
          </w:rPrChange>
        </w:rPr>
        <w:tab/>
      </w:r>
      <w:r w:rsidRPr="006C313F">
        <w:rPr>
          <w:rPrChange w:id="3346" w:author="Draft version 2" w:date="2018-09-27T20:21:00Z">
            <w:rPr/>
          </w:rPrChange>
        </w:rPr>
        <w:tab/>
        <w:t>OPTIONAL</w:t>
      </w:r>
    </w:p>
    <w:p w14:paraId="0CEB1168" w14:textId="77777777" w:rsidR="00F96BB7" w:rsidRPr="006C313F" w:rsidRDefault="00F96BB7" w:rsidP="00F96BB7">
      <w:pPr>
        <w:pStyle w:val="PL"/>
        <w:shd w:val="clear" w:color="auto" w:fill="E6E6E6"/>
        <w:rPr>
          <w:lang w:eastAsia="zh-TW"/>
          <w:rPrChange w:id="3347" w:author="Draft version 2" w:date="2018-09-27T20:21:00Z">
            <w:rPr>
              <w:lang w:eastAsia="zh-TW"/>
            </w:rPr>
          </w:rPrChange>
        </w:rPr>
      </w:pPr>
      <w:r w:rsidRPr="006C313F">
        <w:rPr>
          <w:rPrChange w:id="3348" w:author="Draft version 2" w:date="2018-09-27T20:21:00Z">
            <w:rPr/>
          </w:rPrChange>
        </w:rPr>
        <w:t>}</w:t>
      </w:r>
    </w:p>
    <w:p w14:paraId="3107767C" w14:textId="77777777" w:rsidR="00F96BB7" w:rsidRPr="006C313F" w:rsidRDefault="00F96BB7" w:rsidP="00F96BB7">
      <w:pPr>
        <w:pStyle w:val="PL"/>
        <w:shd w:val="clear" w:color="auto" w:fill="E6E6E6"/>
        <w:rPr>
          <w:rPrChange w:id="3349" w:author="Draft version 2" w:date="2018-09-27T20:21:00Z">
            <w:rPr/>
          </w:rPrChange>
        </w:rPr>
      </w:pPr>
    </w:p>
    <w:p w14:paraId="06593344" w14:textId="77777777" w:rsidR="00F96BB7" w:rsidRPr="006C313F" w:rsidRDefault="00F96BB7" w:rsidP="00F96BB7">
      <w:pPr>
        <w:pStyle w:val="PL"/>
        <w:shd w:val="clear" w:color="auto" w:fill="E6E6E6"/>
        <w:rPr>
          <w:rPrChange w:id="3350" w:author="Draft version 2" w:date="2018-09-27T20:21:00Z">
            <w:rPr/>
          </w:rPrChange>
        </w:rPr>
      </w:pPr>
      <w:r w:rsidRPr="006C313F">
        <w:rPr>
          <w:rPrChange w:id="3351" w:author="Draft version 2" w:date="2018-09-27T20:21:00Z">
            <w:rPr/>
          </w:rPrChange>
        </w:rPr>
        <w:t>-- ASN1STOP</w:t>
      </w:r>
    </w:p>
    <w:p w14:paraId="27105E5E" w14:textId="77777777" w:rsidR="00F96BB7" w:rsidRPr="006C313F" w:rsidRDefault="00F96BB7" w:rsidP="00F96BB7">
      <w:pPr>
        <w:rPr>
          <w:iCs/>
          <w:rPrChange w:id="3352" w:author="Draft version 2" w:date="2018-09-27T20:21:00Z">
            <w:rPr>
              <w:iCs/>
            </w:rPr>
          </w:rPrChang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F96BB7" w:rsidRPr="006C313F" w14:paraId="5522EEB0" w14:textId="77777777" w:rsidTr="000D5A49">
        <w:trPr>
          <w:cantSplit/>
          <w:tblHeader/>
        </w:trPr>
        <w:tc>
          <w:tcPr>
            <w:tcW w:w="9639" w:type="dxa"/>
          </w:tcPr>
          <w:p w14:paraId="3A010B80" w14:textId="77777777" w:rsidR="00F96BB7" w:rsidRPr="006C313F" w:rsidRDefault="00F96BB7" w:rsidP="000D5A49">
            <w:pPr>
              <w:pStyle w:val="TAH"/>
              <w:tabs>
                <w:tab w:val="num" w:pos="1494"/>
              </w:tabs>
              <w:spacing w:before="60"/>
              <w:ind w:left="1494" w:hanging="360"/>
              <w:rPr>
                <w:rFonts w:eastAsia="SimSun"/>
                <w:kern w:val="2"/>
                <w:lang w:eastAsia="en-GB"/>
                <w:rPrChange w:id="3353" w:author="Draft version 2" w:date="2018-09-27T20:21:00Z">
                  <w:rPr>
                    <w:rFonts w:eastAsia="SimSun"/>
                    <w:kern w:val="2"/>
                    <w:lang w:eastAsia="en-GB"/>
                  </w:rPr>
                </w:rPrChange>
              </w:rPr>
            </w:pPr>
            <w:r w:rsidRPr="006C313F">
              <w:rPr>
                <w:rFonts w:eastAsia="SimSun"/>
                <w:i/>
                <w:noProof/>
                <w:kern w:val="2"/>
                <w:lang w:eastAsia="en-GB"/>
                <w:rPrChange w:id="3354" w:author="Draft version 2" w:date="2018-09-27T20:21:00Z">
                  <w:rPr>
                    <w:rFonts w:eastAsia="SimSun"/>
                    <w:i/>
                    <w:noProof/>
                    <w:kern w:val="2"/>
                    <w:lang w:eastAsia="en-GB"/>
                  </w:rPr>
                </w:rPrChange>
              </w:rPr>
              <w:t xml:space="preserve">HandoverPreparationInformation </w:t>
            </w:r>
            <w:r w:rsidRPr="006C313F">
              <w:rPr>
                <w:rFonts w:eastAsia="SimSun"/>
                <w:iCs/>
                <w:noProof/>
                <w:kern w:val="2"/>
                <w:lang w:eastAsia="en-GB"/>
                <w:rPrChange w:id="3355" w:author="Draft version 2" w:date="2018-09-27T20:21:00Z">
                  <w:rPr>
                    <w:rFonts w:eastAsia="SimSun"/>
                    <w:iCs/>
                    <w:noProof/>
                    <w:kern w:val="2"/>
                    <w:lang w:eastAsia="en-GB"/>
                  </w:rPr>
                </w:rPrChange>
              </w:rPr>
              <w:t>field descriptions</w:t>
            </w:r>
          </w:p>
        </w:tc>
      </w:tr>
      <w:tr w:rsidR="00F96BB7" w:rsidRPr="006C313F" w14:paraId="413A4597" w14:textId="77777777" w:rsidTr="000D5A49">
        <w:trPr>
          <w:cantSplit/>
        </w:trPr>
        <w:tc>
          <w:tcPr>
            <w:tcW w:w="9639" w:type="dxa"/>
          </w:tcPr>
          <w:p w14:paraId="382BB0D4" w14:textId="77777777" w:rsidR="00F96BB7" w:rsidRPr="006C313F" w:rsidRDefault="00F96BB7" w:rsidP="000D5A49">
            <w:pPr>
              <w:pStyle w:val="TAL"/>
              <w:tabs>
                <w:tab w:val="num" w:pos="1494"/>
              </w:tabs>
              <w:jc w:val="both"/>
              <w:rPr>
                <w:rFonts w:eastAsia="SimSun"/>
                <w:b/>
                <w:bCs/>
                <w:i/>
                <w:noProof/>
                <w:kern w:val="2"/>
                <w:lang w:eastAsia="en-GB"/>
                <w:rPrChange w:id="3356" w:author="Draft version 2" w:date="2018-09-27T20:21:00Z">
                  <w:rPr>
                    <w:rFonts w:eastAsia="SimSun"/>
                    <w:b/>
                    <w:bCs/>
                    <w:i/>
                    <w:noProof/>
                    <w:kern w:val="2"/>
                    <w:lang w:eastAsia="en-GB"/>
                  </w:rPr>
                </w:rPrChange>
              </w:rPr>
            </w:pPr>
            <w:r w:rsidRPr="006C313F">
              <w:rPr>
                <w:rFonts w:eastAsia="SimSun"/>
                <w:b/>
                <w:bCs/>
                <w:i/>
                <w:noProof/>
                <w:kern w:val="2"/>
                <w:lang w:eastAsia="en-GB"/>
                <w:rPrChange w:id="3357" w:author="Draft version 2" w:date="2018-09-27T20:21:00Z">
                  <w:rPr>
                    <w:rFonts w:eastAsia="SimSun"/>
                    <w:b/>
                    <w:bCs/>
                    <w:i/>
                    <w:noProof/>
                    <w:kern w:val="2"/>
                    <w:lang w:eastAsia="en-GB"/>
                  </w:rPr>
                </w:rPrChange>
              </w:rPr>
              <w:t>as-Config</w:t>
            </w:r>
          </w:p>
          <w:p w14:paraId="7F2B7527" w14:textId="77777777" w:rsidR="00F96BB7" w:rsidRPr="006C313F" w:rsidRDefault="00F96BB7" w:rsidP="000D5A49">
            <w:pPr>
              <w:pStyle w:val="TAL"/>
              <w:tabs>
                <w:tab w:val="num" w:pos="1494"/>
              </w:tabs>
              <w:jc w:val="both"/>
              <w:rPr>
                <w:rFonts w:eastAsia="SimSun"/>
                <w:kern w:val="2"/>
                <w:lang w:eastAsia="en-GB"/>
                <w:rPrChange w:id="3358" w:author="Draft version 2" w:date="2018-09-27T20:21:00Z">
                  <w:rPr>
                    <w:rFonts w:eastAsia="SimSun"/>
                    <w:kern w:val="2"/>
                    <w:lang w:eastAsia="en-GB"/>
                  </w:rPr>
                </w:rPrChange>
              </w:rPr>
            </w:pPr>
            <w:r w:rsidRPr="006C313F">
              <w:rPr>
                <w:rFonts w:eastAsia="SimSun"/>
                <w:kern w:val="2"/>
                <w:lang w:eastAsia="en-GB"/>
                <w:rPrChange w:id="3359" w:author="Draft version 2" w:date="2018-09-27T20:21:00Z">
                  <w:rPr>
                    <w:rFonts w:eastAsia="SimSun"/>
                    <w:kern w:val="2"/>
                    <w:lang w:eastAsia="en-GB"/>
                  </w:rPr>
                </w:rPrChange>
              </w:rPr>
              <w:t xml:space="preserve">The radio resource configuration. Applicable in case of intra-E-UTRA handover. If the target receives an incomplete </w:t>
            </w:r>
            <w:r w:rsidRPr="006C313F">
              <w:rPr>
                <w:rFonts w:eastAsia="SimSun"/>
                <w:i/>
                <w:kern w:val="2"/>
                <w:lang w:eastAsia="en-GB"/>
                <w:rPrChange w:id="3360" w:author="Draft version 2" w:date="2018-09-27T20:21:00Z">
                  <w:rPr>
                    <w:rFonts w:eastAsia="SimSun"/>
                    <w:i/>
                    <w:kern w:val="2"/>
                    <w:lang w:eastAsia="en-GB"/>
                  </w:rPr>
                </w:rPrChange>
              </w:rPr>
              <w:t>MeasConfig</w:t>
            </w:r>
            <w:r w:rsidRPr="006C313F">
              <w:rPr>
                <w:rFonts w:eastAsia="SimSun"/>
                <w:kern w:val="2"/>
                <w:lang w:eastAsia="en-GB"/>
                <w:rPrChange w:id="3361" w:author="Draft version 2" w:date="2018-09-27T20:21:00Z">
                  <w:rPr>
                    <w:rFonts w:eastAsia="SimSun"/>
                    <w:kern w:val="2"/>
                    <w:lang w:eastAsia="en-GB"/>
                  </w:rPr>
                </w:rPrChange>
              </w:rPr>
              <w:t xml:space="preserve"> and </w:t>
            </w:r>
            <w:r w:rsidRPr="006C313F">
              <w:rPr>
                <w:rFonts w:eastAsia="SimSun"/>
                <w:i/>
                <w:kern w:val="2"/>
                <w:lang w:eastAsia="en-GB"/>
                <w:rPrChange w:id="3362" w:author="Draft version 2" w:date="2018-09-27T20:21:00Z">
                  <w:rPr>
                    <w:rFonts w:eastAsia="SimSun"/>
                    <w:i/>
                    <w:kern w:val="2"/>
                    <w:lang w:eastAsia="en-GB"/>
                  </w:rPr>
                </w:rPrChange>
              </w:rPr>
              <w:t>RadioResourceConfigDedicated</w:t>
            </w:r>
            <w:r w:rsidRPr="006C313F">
              <w:rPr>
                <w:rFonts w:eastAsia="SimSun"/>
                <w:kern w:val="2"/>
                <w:lang w:eastAsia="en-GB"/>
                <w:rPrChange w:id="3363" w:author="Draft version 2" w:date="2018-09-27T20:21:00Z">
                  <w:rPr>
                    <w:rFonts w:eastAsia="SimSun"/>
                    <w:kern w:val="2"/>
                    <w:lang w:eastAsia="en-GB"/>
                  </w:rPr>
                </w:rPrChange>
              </w:rPr>
              <w:t xml:space="preserve"> in the </w:t>
            </w:r>
            <w:r w:rsidRPr="006C313F">
              <w:rPr>
                <w:rFonts w:eastAsia="SimSun"/>
                <w:i/>
                <w:kern w:val="2"/>
                <w:lang w:eastAsia="en-GB"/>
                <w:rPrChange w:id="3364" w:author="Draft version 2" w:date="2018-09-27T20:21:00Z">
                  <w:rPr>
                    <w:rFonts w:eastAsia="SimSun"/>
                    <w:i/>
                    <w:kern w:val="2"/>
                    <w:lang w:eastAsia="en-GB"/>
                  </w:rPr>
                </w:rPrChange>
              </w:rPr>
              <w:t>as-Config</w:t>
            </w:r>
            <w:r w:rsidRPr="006C313F">
              <w:rPr>
                <w:rFonts w:eastAsia="SimSun"/>
                <w:kern w:val="2"/>
                <w:lang w:eastAsia="en-GB"/>
                <w:rPrChange w:id="3365" w:author="Draft version 2" w:date="2018-09-27T20:21:00Z">
                  <w:rPr>
                    <w:rFonts w:eastAsia="SimSun"/>
                    <w:kern w:val="2"/>
                    <w:lang w:eastAsia="en-GB"/>
                  </w:rPr>
                </w:rPrChange>
              </w:rPr>
              <w:t xml:space="preserve">, the target eNB may decide to apply the full configuration option based on the </w:t>
            </w:r>
            <w:r w:rsidRPr="006C313F">
              <w:rPr>
                <w:rFonts w:eastAsia="SimSun"/>
                <w:i/>
                <w:kern w:val="2"/>
                <w:lang w:eastAsia="en-GB"/>
                <w:rPrChange w:id="3366" w:author="Draft version 2" w:date="2018-09-27T20:21:00Z">
                  <w:rPr>
                    <w:rFonts w:eastAsia="SimSun"/>
                    <w:i/>
                    <w:kern w:val="2"/>
                    <w:lang w:eastAsia="en-GB"/>
                  </w:rPr>
                </w:rPrChange>
              </w:rPr>
              <w:t>ue-ConfigRelease</w:t>
            </w:r>
            <w:r w:rsidRPr="006C313F">
              <w:rPr>
                <w:rFonts w:eastAsia="SimSun"/>
                <w:kern w:val="2"/>
                <w:lang w:eastAsia="en-GB"/>
                <w:rPrChange w:id="3367" w:author="Draft version 2" w:date="2018-09-27T20:21:00Z">
                  <w:rPr>
                    <w:rFonts w:eastAsia="SimSun"/>
                    <w:kern w:val="2"/>
                    <w:lang w:eastAsia="en-GB"/>
                  </w:rPr>
                </w:rPrChange>
              </w:rPr>
              <w:t>.</w:t>
            </w:r>
          </w:p>
        </w:tc>
      </w:tr>
      <w:tr w:rsidR="00F96BB7" w:rsidRPr="006C313F" w14:paraId="5703E6F7" w14:textId="77777777" w:rsidTr="000D5A49">
        <w:trPr>
          <w:cantSplit/>
        </w:trPr>
        <w:tc>
          <w:tcPr>
            <w:tcW w:w="9639" w:type="dxa"/>
          </w:tcPr>
          <w:p w14:paraId="738C8566" w14:textId="77777777" w:rsidR="00F96BB7" w:rsidRPr="006C313F" w:rsidRDefault="00F96BB7" w:rsidP="000D5A49">
            <w:pPr>
              <w:pStyle w:val="TAL"/>
              <w:tabs>
                <w:tab w:val="num" w:pos="1494"/>
              </w:tabs>
              <w:jc w:val="both"/>
              <w:rPr>
                <w:rFonts w:eastAsia="SimSun"/>
                <w:b/>
                <w:bCs/>
                <w:i/>
                <w:noProof/>
                <w:kern w:val="2"/>
                <w:lang w:eastAsia="ko-KR"/>
                <w:rPrChange w:id="3368" w:author="Draft version 2" w:date="2018-09-27T20:21:00Z">
                  <w:rPr>
                    <w:rFonts w:eastAsia="SimSun"/>
                    <w:b/>
                    <w:bCs/>
                    <w:i/>
                    <w:noProof/>
                    <w:kern w:val="2"/>
                    <w:lang w:eastAsia="ko-KR"/>
                  </w:rPr>
                </w:rPrChange>
              </w:rPr>
            </w:pPr>
            <w:r w:rsidRPr="006C313F">
              <w:rPr>
                <w:rFonts w:eastAsia="SimSun"/>
                <w:b/>
                <w:bCs/>
                <w:i/>
                <w:noProof/>
                <w:kern w:val="2"/>
                <w:lang w:eastAsia="ko-KR"/>
                <w:rPrChange w:id="3369" w:author="Draft version 2" w:date="2018-09-27T20:21:00Z">
                  <w:rPr>
                    <w:rFonts w:eastAsia="SimSun"/>
                    <w:b/>
                    <w:bCs/>
                    <w:i/>
                    <w:noProof/>
                    <w:kern w:val="2"/>
                    <w:lang w:eastAsia="ko-KR"/>
                  </w:rPr>
                </w:rPrChange>
              </w:rPr>
              <w:t>as-Context</w:t>
            </w:r>
          </w:p>
          <w:p w14:paraId="70E68832" w14:textId="77777777" w:rsidR="00F96BB7" w:rsidRPr="006C313F" w:rsidRDefault="00F96BB7" w:rsidP="000D5A49">
            <w:pPr>
              <w:pStyle w:val="TAL"/>
              <w:tabs>
                <w:tab w:val="num" w:pos="1494"/>
              </w:tabs>
              <w:jc w:val="both"/>
              <w:rPr>
                <w:rFonts w:eastAsia="SimSun"/>
                <w:b/>
                <w:bCs/>
                <w:i/>
                <w:noProof/>
                <w:kern w:val="2"/>
                <w:lang w:eastAsia="en-GB"/>
                <w:rPrChange w:id="3370" w:author="Draft version 2" w:date="2018-09-27T20:21:00Z">
                  <w:rPr>
                    <w:rFonts w:eastAsia="SimSun"/>
                    <w:b/>
                    <w:bCs/>
                    <w:i/>
                    <w:noProof/>
                    <w:kern w:val="2"/>
                    <w:lang w:eastAsia="en-GB"/>
                  </w:rPr>
                </w:rPrChange>
              </w:rPr>
            </w:pPr>
            <w:r w:rsidRPr="006C313F">
              <w:rPr>
                <w:rFonts w:eastAsia="SimSun"/>
                <w:kern w:val="2"/>
                <w:lang w:eastAsia="ko-KR"/>
                <w:rPrChange w:id="3371" w:author="Draft version 2" w:date="2018-09-27T20:21:00Z">
                  <w:rPr>
                    <w:rFonts w:eastAsia="SimSun"/>
                    <w:kern w:val="2"/>
                    <w:lang w:eastAsia="ko-KR"/>
                  </w:rPr>
                </w:rPrChange>
              </w:rPr>
              <w:t>Local E-UTRAN context required by the target eNB.</w:t>
            </w:r>
          </w:p>
        </w:tc>
      </w:tr>
      <w:tr w:rsidR="00F96BB7" w:rsidRPr="006C313F" w14:paraId="655D16F2" w14:textId="77777777" w:rsidTr="000D5A49">
        <w:trPr>
          <w:cantSplit/>
        </w:trPr>
        <w:tc>
          <w:tcPr>
            <w:tcW w:w="9639" w:type="dxa"/>
          </w:tcPr>
          <w:p w14:paraId="4BC074DC" w14:textId="77777777" w:rsidR="00F96BB7" w:rsidRPr="006C313F" w:rsidRDefault="00F96BB7" w:rsidP="000D5A49">
            <w:pPr>
              <w:pStyle w:val="TAL"/>
              <w:tabs>
                <w:tab w:val="num" w:pos="1494"/>
              </w:tabs>
              <w:jc w:val="both"/>
              <w:rPr>
                <w:rFonts w:eastAsia="SimSun"/>
                <w:b/>
                <w:bCs/>
                <w:i/>
                <w:noProof/>
                <w:kern w:val="2"/>
                <w:lang w:eastAsia="en-GB"/>
                <w:rPrChange w:id="3372" w:author="Draft version 2" w:date="2018-09-27T20:21:00Z">
                  <w:rPr>
                    <w:rFonts w:eastAsia="SimSun"/>
                    <w:b/>
                    <w:bCs/>
                    <w:i/>
                    <w:noProof/>
                    <w:kern w:val="2"/>
                    <w:lang w:eastAsia="en-GB"/>
                  </w:rPr>
                </w:rPrChange>
              </w:rPr>
            </w:pPr>
            <w:r w:rsidRPr="006C313F">
              <w:rPr>
                <w:rFonts w:eastAsia="SimSun"/>
                <w:b/>
                <w:bCs/>
                <w:i/>
                <w:noProof/>
                <w:kern w:val="2"/>
                <w:lang w:eastAsia="en-GB"/>
                <w:rPrChange w:id="3373" w:author="Draft version 2" w:date="2018-09-27T20:21:00Z">
                  <w:rPr>
                    <w:rFonts w:eastAsia="SimSun"/>
                    <w:b/>
                    <w:bCs/>
                    <w:i/>
                    <w:noProof/>
                    <w:kern w:val="2"/>
                    <w:lang w:eastAsia="en-GB"/>
                  </w:rPr>
                </w:rPrChange>
              </w:rPr>
              <w:t>rrm-Config</w:t>
            </w:r>
          </w:p>
          <w:p w14:paraId="315001AD" w14:textId="77777777" w:rsidR="00F96BB7" w:rsidRPr="006C313F" w:rsidRDefault="00F96BB7" w:rsidP="000D5A49">
            <w:pPr>
              <w:pStyle w:val="TAL"/>
              <w:tabs>
                <w:tab w:val="num" w:pos="1494"/>
              </w:tabs>
              <w:jc w:val="both"/>
              <w:rPr>
                <w:rFonts w:eastAsia="SimSun"/>
                <w:kern w:val="2"/>
                <w:lang w:eastAsia="en-GB"/>
                <w:rPrChange w:id="3374" w:author="Draft version 2" w:date="2018-09-27T20:21:00Z">
                  <w:rPr>
                    <w:rFonts w:eastAsia="SimSun"/>
                    <w:kern w:val="2"/>
                    <w:lang w:eastAsia="en-GB"/>
                  </w:rPr>
                </w:rPrChange>
              </w:rPr>
            </w:pPr>
            <w:r w:rsidRPr="006C313F">
              <w:rPr>
                <w:rFonts w:eastAsia="SimSun"/>
                <w:kern w:val="2"/>
                <w:lang w:eastAsia="ko-KR"/>
                <w:rPrChange w:id="3375" w:author="Draft version 2" w:date="2018-09-27T20:21:00Z">
                  <w:rPr>
                    <w:rFonts w:eastAsia="SimSun"/>
                    <w:kern w:val="2"/>
                    <w:lang w:eastAsia="ko-KR"/>
                  </w:rPr>
                </w:rPrChange>
              </w:rPr>
              <w:t>Local E-UTRAN context used depending on the target node's implementation, which is mainly used for the RRM purpose</w:t>
            </w:r>
            <w:r w:rsidRPr="006C313F">
              <w:rPr>
                <w:rFonts w:eastAsia="SimSun"/>
                <w:kern w:val="2"/>
                <w:lang w:eastAsia="en-GB"/>
                <w:rPrChange w:id="3376" w:author="Draft version 2" w:date="2018-09-27T20:21:00Z">
                  <w:rPr>
                    <w:rFonts w:eastAsia="SimSun"/>
                    <w:kern w:val="2"/>
                    <w:lang w:eastAsia="en-GB"/>
                  </w:rPr>
                </w:rPrChange>
              </w:rPr>
              <w:t>.</w:t>
            </w:r>
          </w:p>
        </w:tc>
      </w:tr>
      <w:tr w:rsidR="00F96BB7" w:rsidRPr="006C313F" w14:paraId="0E432B92" w14:textId="77777777" w:rsidTr="000D5A49">
        <w:trPr>
          <w:cantSplit/>
        </w:trPr>
        <w:tc>
          <w:tcPr>
            <w:tcW w:w="9639" w:type="dxa"/>
          </w:tcPr>
          <w:p w14:paraId="3F463E98" w14:textId="77777777" w:rsidR="00F96BB7" w:rsidRPr="006C313F" w:rsidRDefault="00F96BB7" w:rsidP="000D5A49">
            <w:pPr>
              <w:pStyle w:val="TAL"/>
              <w:rPr>
                <w:b/>
                <w:bCs/>
                <w:i/>
                <w:noProof/>
                <w:lang w:eastAsia="ko-KR"/>
                <w:rPrChange w:id="3377" w:author="Draft version 2" w:date="2018-09-27T20:21:00Z">
                  <w:rPr>
                    <w:b/>
                    <w:bCs/>
                    <w:i/>
                    <w:noProof/>
                    <w:lang w:eastAsia="ko-KR"/>
                  </w:rPr>
                </w:rPrChange>
              </w:rPr>
            </w:pPr>
            <w:r w:rsidRPr="006C313F">
              <w:rPr>
                <w:b/>
                <w:bCs/>
                <w:i/>
                <w:noProof/>
                <w:lang w:eastAsia="ko-KR"/>
                <w:rPrChange w:id="3378" w:author="Draft version 2" w:date="2018-09-27T20:21:00Z">
                  <w:rPr>
                    <w:b/>
                    <w:bCs/>
                    <w:i/>
                    <w:noProof/>
                    <w:lang w:eastAsia="ko-KR"/>
                  </w:rPr>
                </w:rPrChange>
              </w:rPr>
              <w:t>ue-ConfigRelease</w:t>
            </w:r>
          </w:p>
          <w:p w14:paraId="04DC30A7" w14:textId="77777777" w:rsidR="00F96BB7" w:rsidRPr="006C313F" w:rsidRDefault="00F96BB7" w:rsidP="000D5A49">
            <w:pPr>
              <w:pStyle w:val="TAL"/>
              <w:tabs>
                <w:tab w:val="num" w:pos="1494"/>
              </w:tabs>
              <w:jc w:val="both"/>
              <w:rPr>
                <w:rFonts w:eastAsia="SimSun"/>
                <w:b/>
                <w:bCs/>
                <w:i/>
                <w:noProof/>
                <w:kern w:val="2"/>
                <w:lang w:eastAsia="ko-KR"/>
                <w:rPrChange w:id="3379" w:author="Draft version 2" w:date="2018-09-27T20:21:00Z">
                  <w:rPr>
                    <w:rFonts w:eastAsia="SimSun"/>
                    <w:b/>
                    <w:bCs/>
                    <w:i/>
                    <w:noProof/>
                    <w:kern w:val="2"/>
                    <w:lang w:eastAsia="ko-KR"/>
                  </w:rPr>
                </w:rPrChange>
              </w:rPr>
            </w:pPr>
            <w:r w:rsidRPr="006C313F">
              <w:rPr>
                <w:lang w:eastAsia="ko-KR"/>
                <w:rPrChange w:id="3380" w:author="Draft version 2" w:date="2018-09-27T20:21:00Z">
                  <w:rPr>
                    <w:lang w:eastAsia="ko-KR"/>
                  </w:rPr>
                </w:rPrChange>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F96BB7" w:rsidRPr="006C313F" w14:paraId="4D92EA2D" w14:textId="77777777" w:rsidTr="000D5A49">
        <w:trPr>
          <w:cantSplit/>
        </w:trPr>
        <w:tc>
          <w:tcPr>
            <w:tcW w:w="9639" w:type="dxa"/>
          </w:tcPr>
          <w:p w14:paraId="41EB3CA8" w14:textId="77777777" w:rsidR="00F96BB7" w:rsidRPr="006C313F" w:rsidRDefault="00F96BB7" w:rsidP="000D5A49">
            <w:pPr>
              <w:pStyle w:val="TAL"/>
              <w:tabs>
                <w:tab w:val="num" w:pos="1494"/>
              </w:tabs>
              <w:jc w:val="both"/>
              <w:rPr>
                <w:rFonts w:eastAsia="SimSun"/>
                <w:b/>
                <w:bCs/>
                <w:i/>
                <w:noProof/>
                <w:kern w:val="2"/>
                <w:lang w:eastAsia="ko-KR"/>
                <w:rPrChange w:id="3381" w:author="Draft version 2" w:date="2018-09-27T20:21:00Z">
                  <w:rPr>
                    <w:rFonts w:eastAsia="SimSun"/>
                    <w:b/>
                    <w:bCs/>
                    <w:i/>
                    <w:noProof/>
                    <w:kern w:val="2"/>
                    <w:lang w:eastAsia="ko-KR"/>
                  </w:rPr>
                </w:rPrChange>
              </w:rPr>
            </w:pPr>
            <w:r w:rsidRPr="006C313F">
              <w:rPr>
                <w:rFonts w:eastAsia="SimSun"/>
                <w:b/>
                <w:bCs/>
                <w:i/>
                <w:noProof/>
                <w:kern w:val="2"/>
                <w:lang w:eastAsia="ko-KR"/>
                <w:rPrChange w:id="3382" w:author="Draft version 2" w:date="2018-09-27T20:21:00Z">
                  <w:rPr>
                    <w:rFonts w:eastAsia="SimSun"/>
                    <w:b/>
                    <w:bCs/>
                    <w:i/>
                    <w:noProof/>
                    <w:kern w:val="2"/>
                    <w:lang w:eastAsia="ko-KR"/>
                  </w:rPr>
                </w:rPrChange>
              </w:rPr>
              <w:t>ue-RadioAccessCapabilityInfo</w:t>
            </w:r>
          </w:p>
          <w:p w14:paraId="7882D0D8" w14:textId="77777777" w:rsidR="00F96BB7" w:rsidRPr="006C313F" w:rsidRDefault="00F96BB7" w:rsidP="000D5A49">
            <w:pPr>
              <w:pStyle w:val="TAL"/>
              <w:tabs>
                <w:tab w:val="num" w:pos="1494"/>
              </w:tabs>
              <w:jc w:val="both"/>
              <w:rPr>
                <w:rFonts w:eastAsia="SimSun"/>
                <w:kern w:val="2"/>
                <w:lang w:eastAsia="ko-KR"/>
                <w:rPrChange w:id="3383" w:author="Draft version 2" w:date="2018-09-27T20:21:00Z">
                  <w:rPr>
                    <w:rFonts w:eastAsia="SimSun"/>
                    <w:kern w:val="2"/>
                    <w:lang w:eastAsia="ko-KR"/>
                  </w:rPr>
                </w:rPrChange>
              </w:rPr>
            </w:pPr>
            <w:r w:rsidRPr="006C313F">
              <w:rPr>
                <w:kern w:val="2"/>
                <w:lang w:eastAsia="ja-JP"/>
                <w:rPrChange w:id="3384" w:author="Draft version 2" w:date="2018-09-27T20:21:00Z">
                  <w:rPr>
                    <w:kern w:val="2"/>
                    <w:lang w:eastAsia="ja-JP"/>
                  </w:rPr>
                </w:rPrChange>
              </w:rPr>
              <w:t xml:space="preserve">For E-UTRA radio access capabilities, it is up to E-UTRA how the backward compatibility among </w:t>
            </w:r>
            <w:r w:rsidRPr="006C313F">
              <w:rPr>
                <w:i/>
                <w:kern w:val="2"/>
                <w:lang w:eastAsia="ja-JP"/>
                <w:rPrChange w:id="3385" w:author="Draft version 2" w:date="2018-09-27T20:21:00Z">
                  <w:rPr>
                    <w:i/>
                    <w:kern w:val="2"/>
                    <w:lang w:eastAsia="ja-JP"/>
                  </w:rPr>
                </w:rPrChange>
              </w:rPr>
              <w:t>supportedBandCombinationReduced</w:t>
            </w:r>
            <w:r w:rsidRPr="006C313F">
              <w:rPr>
                <w:kern w:val="2"/>
                <w:lang w:eastAsia="ja-JP"/>
                <w:rPrChange w:id="3386" w:author="Draft version 2" w:date="2018-09-27T20:21:00Z">
                  <w:rPr>
                    <w:kern w:val="2"/>
                    <w:lang w:eastAsia="ja-JP"/>
                  </w:rPr>
                </w:rPrChange>
              </w:rPr>
              <w:t xml:space="preserve">, </w:t>
            </w:r>
            <w:r w:rsidRPr="006C313F">
              <w:rPr>
                <w:i/>
                <w:kern w:val="2"/>
                <w:lang w:eastAsia="ja-JP"/>
                <w:rPrChange w:id="3387" w:author="Draft version 2" w:date="2018-09-27T20:21:00Z">
                  <w:rPr>
                    <w:i/>
                    <w:kern w:val="2"/>
                    <w:lang w:eastAsia="ja-JP"/>
                  </w:rPr>
                </w:rPrChange>
              </w:rPr>
              <w:t>supportedBandCombination</w:t>
            </w:r>
            <w:r w:rsidRPr="006C313F">
              <w:rPr>
                <w:kern w:val="2"/>
                <w:lang w:eastAsia="ja-JP"/>
                <w:rPrChange w:id="3388" w:author="Draft version 2" w:date="2018-09-27T20:21:00Z">
                  <w:rPr>
                    <w:kern w:val="2"/>
                    <w:lang w:eastAsia="ja-JP"/>
                  </w:rPr>
                </w:rPrChange>
              </w:rPr>
              <w:t xml:space="preserve"> and </w:t>
            </w:r>
            <w:r w:rsidRPr="006C313F">
              <w:rPr>
                <w:i/>
                <w:kern w:val="2"/>
                <w:lang w:eastAsia="ja-JP"/>
                <w:rPrChange w:id="3389" w:author="Draft version 2" w:date="2018-09-27T20:21:00Z">
                  <w:rPr>
                    <w:i/>
                    <w:kern w:val="2"/>
                    <w:lang w:eastAsia="ja-JP"/>
                  </w:rPr>
                </w:rPrChange>
              </w:rPr>
              <w:t>supportedBandCombinationAdd</w:t>
            </w:r>
            <w:r w:rsidRPr="006C313F">
              <w:rPr>
                <w:kern w:val="2"/>
                <w:lang w:eastAsia="ja-JP"/>
                <w:rPrChange w:id="3390" w:author="Draft version 2" w:date="2018-09-27T20:21:00Z">
                  <w:rPr>
                    <w:kern w:val="2"/>
                    <w:lang w:eastAsia="ja-JP"/>
                  </w:rPr>
                </w:rPrChange>
              </w:rPr>
              <w:t xml:space="preserve"> is ensured. If </w:t>
            </w:r>
            <w:r w:rsidRPr="006C313F">
              <w:rPr>
                <w:i/>
                <w:kern w:val="2"/>
                <w:lang w:eastAsia="ja-JP"/>
                <w:rPrChange w:id="3391" w:author="Draft version 2" w:date="2018-09-27T20:21:00Z">
                  <w:rPr>
                    <w:i/>
                    <w:kern w:val="2"/>
                    <w:lang w:eastAsia="ja-JP"/>
                  </w:rPr>
                </w:rPrChange>
              </w:rPr>
              <w:t>supportedBandCombinationReduced</w:t>
            </w:r>
            <w:r w:rsidRPr="006C313F">
              <w:rPr>
                <w:kern w:val="2"/>
                <w:lang w:eastAsia="ja-JP"/>
                <w:rPrChange w:id="3392" w:author="Draft version 2" w:date="2018-09-27T20:21:00Z">
                  <w:rPr>
                    <w:kern w:val="2"/>
                    <w:lang w:eastAsia="ja-JP"/>
                  </w:rPr>
                </w:rPrChange>
              </w:rPr>
              <w:t xml:space="preserve"> and </w:t>
            </w:r>
            <w:r w:rsidRPr="006C313F">
              <w:rPr>
                <w:i/>
                <w:kern w:val="2"/>
                <w:lang w:eastAsia="ja-JP"/>
                <w:rPrChange w:id="3393" w:author="Draft version 2" w:date="2018-09-27T20:21:00Z">
                  <w:rPr>
                    <w:i/>
                    <w:kern w:val="2"/>
                    <w:lang w:eastAsia="ja-JP"/>
                  </w:rPr>
                </w:rPrChange>
              </w:rPr>
              <w:t>supportedBandCombination</w:t>
            </w:r>
            <w:r w:rsidRPr="006C313F">
              <w:rPr>
                <w:kern w:val="2"/>
                <w:lang w:eastAsia="ja-JP"/>
                <w:rPrChange w:id="3394" w:author="Draft version 2" w:date="2018-09-27T20:21:00Z">
                  <w:rPr>
                    <w:kern w:val="2"/>
                    <w:lang w:eastAsia="ja-JP"/>
                  </w:rPr>
                </w:rPrChange>
              </w:rPr>
              <w:t>/</w:t>
            </w:r>
            <w:r w:rsidRPr="006C313F">
              <w:rPr>
                <w:i/>
                <w:kern w:val="2"/>
                <w:lang w:eastAsia="ja-JP"/>
                <w:rPrChange w:id="3395" w:author="Draft version 2" w:date="2018-09-27T20:21:00Z">
                  <w:rPr>
                    <w:i/>
                    <w:kern w:val="2"/>
                    <w:lang w:eastAsia="ja-JP"/>
                  </w:rPr>
                </w:rPrChange>
              </w:rPr>
              <w:t>supportedBandCombinationAdd</w:t>
            </w:r>
            <w:r w:rsidRPr="006C313F">
              <w:rPr>
                <w:kern w:val="2"/>
                <w:lang w:eastAsia="ja-JP"/>
                <w:rPrChange w:id="3396" w:author="Draft version 2" w:date="2018-09-27T20:21:00Z">
                  <w:rPr>
                    <w:kern w:val="2"/>
                    <w:lang w:eastAsia="ja-JP"/>
                  </w:rPr>
                </w:rPrChange>
              </w:rPr>
              <w:t xml:space="preserve"> are included into </w:t>
            </w:r>
            <w:r w:rsidRPr="006C313F">
              <w:rPr>
                <w:i/>
                <w:kern w:val="2"/>
                <w:lang w:eastAsia="ja-JP"/>
                <w:rPrChange w:id="3397" w:author="Draft version 2" w:date="2018-09-27T20:21:00Z">
                  <w:rPr>
                    <w:i/>
                    <w:kern w:val="2"/>
                    <w:lang w:eastAsia="ja-JP"/>
                  </w:rPr>
                </w:rPrChange>
              </w:rPr>
              <w:t>ueCapabilityRAT-Container</w:t>
            </w:r>
            <w:r w:rsidRPr="006C313F">
              <w:rPr>
                <w:kern w:val="2"/>
                <w:lang w:eastAsia="ja-JP"/>
                <w:rPrChange w:id="3398" w:author="Draft version 2" w:date="2018-09-27T20:21:00Z">
                  <w:rPr>
                    <w:kern w:val="2"/>
                    <w:lang w:eastAsia="ja-JP"/>
                  </w:rPr>
                </w:rPrChange>
              </w:rPr>
              <w:t xml:space="preserve">, it can be assumed that the value of fields, </w:t>
            </w:r>
            <w:r w:rsidRPr="006C313F">
              <w:rPr>
                <w:i/>
                <w:kern w:val="2"/>
                <w:lang w:eastAsia="ja-JP"/>
                <w:rPrChange w:id="3399" w:author="Draft version 2" w:date="2018-09-27T20:21:00Z">
                  <w:rPr>
                    <w:i/>
                    <w:kern w:val="2"/>
                    <w:lang w:eastAsia="ja-JP"/>
                  </w:rPr>
                </w:rPrChange>
              </w:rPr>
              <w:t>requestedBands</w:t>
            </w:r>
            <w:r w:rsidRPr="006C313F">
              <w:rPr>
                <w:kern w:val="2"/>
                <w:lang w:eastAsia="ja-JP"/>
                <w:rPrChange w:id="3400" w:author="Draft version 2" w:date="2018-09-27T20:21:00Z">
                  <w:rPr>
                    <w:kern w:val="2"/>
                    <w:lang w:eastAsia="ja-JP"/>
                  </w:rPr>
                </w:rPrChange>
              </w:rPr>
              <w:t xml:space="preserve">, </w:t>
            </w:r>
            <w:r w:rsidRPr="006C313F">
              <w:rPr>
                <w:i/>
                <w:kern w:val="2"/>
                <w:lang w:eastAsia="ja-JP"/>
                <w:rPrChange w:id="3401" w:author="Draft version 2" w:date="2018-09-27T20:21:00Z">
                  <w:rPr>
                    <w:i/>
                    <w:kern w:val="2"/>
                    <w:lang w:eastAsia="ja-JP"/>
                  </w:rPr>
                </w:rPrChange>
              </w:rPr>
              <w:t>reducedIntNonContCombRequested</w:t>
            </w:r>
            <w:r w:rsidRPr="006C313F">
              <w:rPr>
                <w:kern w:val="2"/>
                <w:lang w:eastAsia="ja-JP"/>
                <w:rPrChange w:id="3402" w:author="Draft version 2" w:date="2018-09-27T20:21:00Z">
                  <w:rPr>
                    <w:kern w:val="2"/>
                    <w:lang w:eastAsia="ja-JP"/>
                  </w:rPr>
                </w:rPrChange>
              </w:rPr>
              <w:t xml:space="preserve"> and </w:t>
            </w:r>
            <w:r w:rsidRPr="006C313F">
              <w:rPr>
                <w:i/>
                <w:kern w:val="2"/>
                <w:lang w:eastAsia="ja-JP"/>
                <w:rPrChange w:id="3403" w:author="Draft version 2" w:date="2018-09-27T20:21:00Z">
                  <w:rPr>
                    <w:i/>
                    <w:kern w:val="2"/>
                    <w:lang w:eastAsia="ja-JP"/>
                  </w:rPr>
                </w:rPrChange>
              </w:rPr>
              <w:t>requestedCCsXL</w:t>
            </w:r>
            <w:r w:rsidRPr="006C313F">
              <w:rPr>
                <w:kern w:val="2"/>
                <w:lang w:eastAsia="ja-JP"/>
                <w:rPrChange w:id="3404" w:author="Draft version 2" w:date="2018-09-27T20:21:00Z">
                  <w:rPr>
                    <w:kern w:val="2"/>
                    <w:lang w:eastAsia="ja-JP"/>
                  </w:rPr>
                </w:rPrChange>
              </w:rPr>
              <w:t xml:space="preserve"> are consistend with all supported band combination fields. </w:t>
            </w:r>
            <w:r w:rsidRPr="006C313F">
              <w:rPr>
                <w:rFonts w:eastAsia="SimSun"/>
                <w:kern w:val="2"/>
                <w:lang w:eastAsia="ko-KR"/>
                <w:rPrChange w:id="3405" w:author="Draft version 2" w:date="2018-09-27T20:21:00Z">
                  <w:rPr>
                    <w:rFonts w:eastAsia="SimSun"/>
                    <w:kern w:val="2"/>
                    <w:lang w:eastAsia="ko-KR"/>
                  </w:rPr>
                </w:rPrChange>
              </w:rPr>
              <w:t>NOTE 2</w:t>
            </w:r>
          </w:p>
        </w:tc>
      </w:tr>
      <w:tr w:rsidR="00F96BB7" w:rsidRPr="006C313F" w14:paraId="14A9E2B0" w14:textId="77777777" w:rsidTr="000D5A49">
        <w:trPr>
          <w:cantSplit/>
        </w:trPr>
        <w:tc>
          <w:tcPr>
            <w:tcW w:w="9639" w:type="dxa"/>
          </w:tcPr>
          <w:p w14:paraId="182E95FE" w14:textId="77777777" w:rsidR="00F96BB7" w:rsidRPr="006C313F" w:rsidRDefault="00F96BB7" w:rsidP="000D5A49">
            <w:pPr>
              <w:pStyle w:val="TAL"/>
              <w:rPr>
                <w:b/>
                <w:bCs/>
                <w:i/>
                <w:noProof/>
                <w:lang w:eastAsia="ko-KR"/>
                <w:rPrChange w:id="3406" w:author="Draft version 2" w:date="2018-09-27T20:21:00Z">
                  <w:rPr>
                    <w:b/>
                    <w:bCs/>
                    <w:i/>
                    <w:noProof/>
                    <w:lang w:eastAsia="ko-KR"/>
                  </w:rPr>
                </w:rPrChange>
              </w:rPr>
            </w:pPr>
            <w:r w:rsidRPr="006C313F">
              <w:rPr>
                <w:b/>
                <w:bCs/>
                <w:i/>
                <w:noProof/>
                <w:lang w:eastAsia="ko-KR"/>
                <w:rPrChange w:id="3407" w:author="Draft version 2" w:date="2018-09-27T20:21:00Z">
                  <w:rPr>
                    <w:b/>
                    <w:bCs/>
                    <w:i/>
                    <w:noProof/>
                    <w:lang w:eastAsia="ko-KR"/>
                  </w:rPr>
                </w:rPrChange>
              </w:rPr>
              <w:t>ue-SupportedEARFCN</w:t>
            </w:r>
          </w:p>
          <w:p w14:paraId="4E3CFC5A" w14:textId="77777777" w:rsidR="00F96BB7" w:rsidRPr="006C313F" w:rsidRDefault="00F96BB7" w:rsidP="000D5A49">
            <w:pPr>
              <w:pStyle w:val="TAL"/>
              <w:tabs>
                <w:tab w:val="num" w:pos="1494"/>
              </w:tabs>
              <w:jc w:val="both"/>
              <w:rPr>
                <w:rFonts w:eastAsia="SimSun"/>
                <w:b/>
                <w:bCs/>
                <w:i/>
                <w:noProof/>
                <w:kern w:val="2"/>
                <w:lang w:eastAsia="ko-KR"/>
                <w:rPrChange w:id="3408" w:author="Draft version 2" w:date="2018-09-27T20:21:00Z">
                  <w:rPr>
                    <w:rFonts w:eastAsia="SimSun"/>
                    <w:b/>
                    <w:bCs/>
                    <w:i/>
                    <w:noProof/>
                    <w:kern w:val="2"/>
                    <w:lang w:eastAsia="ko-KR"/>
                  </w:rPr>
                </w:rPrChange>
              </w:rPr>
            </w:pPr>
            <w:r w:rsidRPr="006C313F">
              <w:rPr>
                <w:bCs/>
                <w:noProof/>
                <w:lang w:eastAsia="en-GB"/>
                <w:rPrChange w:id="3409" w:author="Draft version 2" w:date="2018-09-27T20:21:00Z">
                  <w:rPr>
                    <w:bCs/>
                    <w:noProof/>
                    <w:lang w:eastAsia="en-GB"/>
                  </w:rPr>
                </w:rPrChange>
              </w:rPr>
              <w:t>Includes UE supported EARFCN of the handover target E-UTRA cell if the target E-UTRA cell belongs to multiple frequency bands.</w:t>
            </w:r>
          </w:p>
        </w:tc>
      </w:tr>
    </w:tbl>
    <w:p w14:paraId="546A332F" w14:textId="77777777" w:rsidR="00F96BB7" w:rsidRPr="006C313F" w:rsidRDefault="00F96BB7" w:rsidP="00F96BB7">
      <w:pPr>
        <w:rPr>
          <w:rPrChange w:id="3410" w:author="Draft version 2" w:date="2018-09-27T20:21:00Z">
            <w:rPr/>
          </w:rPrChange>
        </w:rPr>
      </w:pPr>
    </w:p>
    <w:p w14:paraId="093A633A" w14:textId="77777777" w:rsidR="00F96BB7" w:rsidRPr="006C313F" w:rsidRDefault="00F96BB7" w:rsidP="00F96BB7">
      <w:pPr>
        <w:pStyle w:val="NO"/>
        <w:rPr>
          <w:rPrChange w:id="3411" w:author="Draft version 2" w:date="2018-09-27T20:21:00Z">
            <w:rPr/>
          </w:rPrChange>
        </w:rPr>
      </w:pPr>
      <w:r w:rsidRPr="006C313F">
        <w:rPr>
          <w:rPrChange w:id="3412" w:author="Draft version 2" w:date="2018-09-27T20:21:00Z">
            <w:rPr/>
          </w:rPrChange>
        </w:rPr>
        <w:t>NOTE 1:</w:t>
      </w:r>
      <w:r w:rsidRPr="006C313F">
        <w:rPr>
          <w:rPrChange w:id="3413" w:author="Draft version 2" w:date="2018-09-27T20:21:00Z">
            <w:rPr/>
          </w:rPrChange>
        </w:rPr>
        <w:tab/>
        <w:t xml:space="preserve">The source typically sets the </w:t>
      </w:r>
      <w:r w:rsidRPr="006C313F">
        <w:rPr>
          <w:i/>
          <w:rPrChange w:id="3414" w:author="Draft version 2" w:date="2018-09-27T20:21:00Z">
            <w:rPr>
              <w:i/>
            </w:rPr>
          </w:rPrChange>
        </w:rPr>
        <w:t>ue-ConfigRelease</w:t>
      </w:r>
      <w:r w:rsidRPr="006C313F">
        <w:rPr>
          <w:rPrChange w:id="3415" w:author="Draft version 2" w:date="2018-09-27T20:21:00Z">
            <w:rPr/>
          </w:rPrChang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1FFD50AF" w14:textId="77777777" w:rsidR="00F96BB7" w:rsidRPr="006C313F" w:rsidRDefault="00F96BB7" w:rsidP="00F96BB7">
      <w:pPr>
        <w:pStyle w:val="NO"/>
        <w:rPr>
          <w:rFonts w:eastAsia="SimSun"/>
          <w:kern w:val="2"/>
          <w:lang w:eastAsia="ko-KR"/>
          <w:rPrChange w:id="3416" w:author="Draft version 2" w:date="2018-09-27T20:21:00Z">
            <w:rPr>
              <w:rFonts w:eastAsia="SimSun"/>
              <w:kern w:val="2"/>
              <w:lang w:eastAsia="ko-KR"/>
            </w:rPr>
          </w:rPrChange>
        </w:rPr>
      </w:pPr>
      <w:r w:rsidRPr="006C313F">
        <w:rPr>
          <w:rPrChange w:id="3417" w:author="Draft version 2" w:date="2018-09-27T20:21:00Z">
            <w:rPr/>
          </w:rPrChange>
        </w:rPr>
        <w:t>NOTE 2:</w:t>
      </w:r>
      <w:r w:rsidRPr="006C313F">
        <w:rPr>
          <w:rPrChange w:id="3418" w:author="Draft version 2" w:date="2018-09-27T20:21:00Z">
            <w:rPr/>
          </w:rPrChange>
        </w:rPr>
        <w:tab/>
        <w:t xml:space="preserve">The following table </w:t>
      </w:r>
      <w:r w:rsidRPr="006C313F">
        <w:rPr>
          <w:rFonts w:eastAsia="SimSun"/>
          <w:kern w:val="2"/>
          <w:lang w:eastAsia="ko-KR"/>
          <w:rPrChange w:id="3419" w:author="Draft version 2" w:date="2018-09-27T20:21:00Z">
            <w:rPr>
              <w:rFonts w:eastAsia="SimSun"/>
              <w:kern w:val="2"/>
              <w:lang w:eastAsia="ko-KR"/>
            </w:rPr>
          </w:rPrChange>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F96BB7" w:rsidRPr="006C313F" w14:paraId="4D60A02E" w14:textId="77777777" w:rsidTr="000D5A49">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0D0E48" w14:textId="77777777" w:rsidR="00F96BB7" w:rsidRPr="006C313F" w:rsidRDefault="00F96BB7" w:rsidP="000D5A49">
            <w:pPr>
              <w:pStyle w:val="TAH"/>
              <w:rPr>
                <w:sz w:val="20"/>
                <w:lang w:eastAsia="en-GB"/>
                <w:rPrChange w:id="3420" w:author="Draft version 2" w:date="2018-09-27T20:21:00Z">
                  <w:rPr>
                    <w:sz w:val="20"/>
                    <w:lang w:eastAsia="en-GB"/>
                  </w:rPr>
                </w:rPrChange>
              </w:rPr>
            </w:pPr>
            <w:r w:rsidRPr="006C313F">
              <w:rPr>
                <w:rFonts w:eastAsia="SimSun"/>
                <w:kern w:val="2"/>
                <w:lang w:eastAsia="ko-KR"/>
                <w:rPrChange w:id="3421" w:author="Draft version 2" w:date="2018-09-27T20:21:00Z">
                  <w:rPr>
                    <w:rFonts w:eastAsia="SimSun"/>
                    <w:kern w:val="2"/>
                    <w:lang w:eastAsia="ko-KR"/>
                  </w:rPr>
                </w:rPrChange>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E9CFA7" w14:textId="77777777" w:rsidR="00F96BB7" w:rsidRPr="006C313F" w:rsidRDefault="00F96BB7" w:rsidP="000D5A49">
            <w:pPr>
              <w:pStyle w:val="TAH"/>
              <w:rPr>
                <w:sz w:val="20"/>
                <w:lang w:eastAsia="en-GB"/>
                <w:rPrChange w:id="3422" w:author="Draft version 2" w:date="2018-09-27T20:21:00Z">
                  <w:rPr>
                    <w:sz w:val="20"/>
                    <w:lang w:eastAsia="en-GB"/>
                  </w:rPr>
                </w:rPrChange>
              </w:rPr>
            </w:pPr>
            <w:r w:rsidRPr="006C313F">
              <w:rPr>
                <w:rFonts w:eastAsia="SimSun"/>
                <w:kern w:val="2"/>
                <w:lang w:eastAsia="ko-KR"/>
                <w:rPrChange w:id="3423" w:author="Draft version 2" w:date="2018-09-27T20:21:00Z">
                  <w:rPr>
                    <w:rFonts w:eastAsia="SimSun"/>
                    <w:kern w:val="2"/>
                    <w:lang w:eastAsia="ko-KR"/>
                  </w:rPr>
                </w:rPrChange>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CFF7F0" w14:textId="77777777" w:rsidR="00F96BB7" w:rsidRPr="006C313F" w:rsidRDefault="00F96BB7" w:rsidP="000D5A49">
            <w:pPr>
              <w:pStyle w:val="TAH"/>
              <w:rPr>
                <w:i/>
                <w:sz w:val="20"/>
                <w:lang w:eastAsia="en-GB"/>
                <w:rPrChange w:id="3424" w:author="Draft version 2" w:date="2018-09-27T20:21:00Z">
                  <w:rPr>
                    <w:i/>
                    <w:sz w:val="20"/>
                    <w:lang w:eastAsia="en-GB"/>
                  </w:rPr>
                </w:rPrChange>
              </w:rPr>
            </w:pPr>
            <w:r w:rsidRPr="006C313F">
              <w:rPr>
                <w:rFonts w:eastAsia="SimSun"/>
                <w:kern w:val="2"/>
                <w:lang w:eastAsia="ko-KR"/>
                <w:rPrChange w:id="3425" w:author="Draft version 2" w:date="2018-09-27T20:21:00Z">
                  <w:rPr>
                    <w:rFonts w:eastAsia="SimSun"/>
                    <w:kern w:val="2"/>
                    <w:lang w:eastAsia="ko-KR"/>
                  </w:rPr>
                </w:rPrChange>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67637E" w14:textId="77777777" w:rsidR="00F96BB7" w:rsidRPr="006C313F" w:rsidRDefault="00F96BB7" w:rsidP="000D5A49">
            <w:pPr>
              <w:pStyle w:val="TAH"/>
              <w:rPr>
                <w:i/>
                <w:color w:val="000000"/>
                <w:sz w:val="20"/>
                <w:lang w:eastAsia="en-GB"/>
                <w:rPrChange w:id="3426" w:author="Draft version 2" w:date="2018-09-27T20:21:00Z">
                  <w:rPr>
                    <w:i/>
                    <w:color w:val="000000"/>
                    <w:sz w:val="20"/>
                    <w:lang w:eastAsia="en-GB"/>
                  </w:rPr>
                </w:rPrChange>
              </w:rPr>
            </w:pPr>
            <w:r w:rsidRPr="006C313F">
              <w:rPr>
                <w:rFonts w:eastAsia="SimSun"/>
                <w:kern w:val="2"/>
                <w:lang w:eastAsia="ko-KR"/>
                <w:rPrChange w:id="3427" w:author="Draft version 2" w:date="2018-09-27T20:21:00Z">
                  <w:rPr>
                    <w:rFonts w:eastAsia="SimSun"/>
                    <w:kern w:val="2"/>
                    <w:lang w:eastAsia="ko-KR"/>
                  </w:rPr>
                </w:rPrChange>
              </w:rPr>
              <w:t>GERAN capabilities</w:t>
            </w:r>
          </w:p>
        </w:tc>
      </w:tr>
      <w:tr w:rsidR="00F96BB7" w:rsidRPr="006C313F" w14:paraId="347E515E" w14:textId="77777777" w:rsidTr="000D5A49">
        <w:trPr>
          <w:jc w:val="center"/>
        </w:trPr>
        <w:tc>
          <w:tcPr>
            <w:tcW w:w="2361" w:type="dxa"/>
            <w:tcBorders>
              <w:top w:val="single" w:sz="4" w:space="0" w:color="auto"/>
              <w:left w:val="single" w:sz="4" w:space="0" w:color="auto"/>
              <w:bottom w:val="single" w:sz="4" w:space="0" w:color="auto"/>
              <w:right w:val="single" w:sz="4" w:space="0" w:color="auto"/>
            </w:tcBorders>
            <w:noWrap/>
          </w:tcPr>
          <w:p w14:paraId="0EEDE286" w14:textId="77777777" w:rsidR="00F96BB7" w:rsidRPr="006C313F" w:rsidRDefault="00F96BB7" w:rsidP="000D5A49">
            <w:pPr>
              <w:pStyle w:val="TAL"/>
              <w:rPr>
                <w:lang w:eastAsia="en-GB"/>
                <w:rPrChange w:id="3428" w:author="Draft version 2" w:date="2018-09-27T20:21:00Z">
                  <w:rPr>
                    <w:lang w:eastAsia="en-GB"/>
                  </w:rPr>
                </w:rPrChange>
              </w:rPr>
            </w:pPr>
            <w:r w:rsidRPr="006C313F">
              <w:rPr>
                <w:rFonts w:eastAsia="SimSun"/>
                <w:kern w:val="2"/>
                <w:lang w:eastAsia="ko-KR"/>
                <w:rPrChange w:id="3429" w:author="Draft version 2" w:date="2018-09-27T20:21:00Z">
                  <w:rPr>
                    <w:rFonts w:eastAsia="SimSun"/>
                    <w:kern w:val="2"/>
                    <w:lang w:eastAsia="ko-KR"/>
                  </w:rPr>
                </w:rPrChange>
              </w:rPr>
              <w:t>UTRAN</w:t>
            </w:r>
          </w:p>
        </w:tc>
        <w:tc>
          <w:tcPr>
            <w:tcW w:w="2361" w:type="dxa"/>
            <w:tcBorders>
              <w:top w:val="single" w:sz="4" w:space="0" w:color="auto"/>
              <w:left w:val="single" w:sz="4" w:space="0" w:color="auto"/>
              <w:bottom w:val="single" w:sz="4" w:space="0" w:color="auto"/>
              <w:right w:val="single" w:sz="4" w:space="0" w:color="auto"/>
            </w:tcBorders>
          </w:tcPr>
          <w:p w14:paraId="5717F20A" w14:textId="77777777" w:rsidR="00F96BB7" w:rsidRPr="006C313F" w:rsidRDefault="00F96BB7" w:rsidP="000D5A49">
            <w:pPr>
              <w:pStyle w:val="TAL"/>
              <w:rPr>
                <w:lang w:eastAsia="en-GB"/>
                <w:rPrChange w:id="3430" w:author="Draft version 2" w:date="2018-09-27T20:21:00Z">
                  <w:rPr>
                    <w:lang w:eastAsia="en-GB"/>
                  </w:rPr>
                </w:rPrChange>
              </w:rPr>
            </w:pPr>
            <w:r w:rsidRPr="006C313F">
              <w:rPr>
                <w:rFonts w:eastAsia="SimSun"/>
                <w:kern w:val="2"/>
                <w:lang w:eastAsia="ko-KR"/>
                <w:rPrChange w:id="3431" w:author="Draft version 2" w:date="2018-09-27T20:21:00Z">
                  <w:rPr>
                    <w:rFonts w:eastAsia="SimSun"/>
                    <w:kern w:val="2"/>
                    <w:lang w:eastAsia="ko-KR"/>
                  </w:rPr>
                </w:rPrChange>
              </w:rPr>
              <w:t>Included</w:t>
            </w:r>
          </w:p>
        </w:tc>
        <w:tc>
          <w:tcPr>
            <w:tcW w:w="2361" w:type="dxa"/>
            <w:tcBorders>
              <w:top w:val="single" w:sz="4" w:space="0" w:color="auto"/>
              <w:left w:val="single" w:sz="4" w:space="0" w:color="auto"/>
              <w:bottom w:val="single" w:sz="4" w:space="0" w:color="auto"/>
              <w:right w:val="single" w:sz="4" w:space="0" w:color="auto"/>
            </w:tcBorders>
            <w:noWrap/>
          </w:tcPr>
          <w:p w14:paraId="4CAD4EC9" w14:textId="77777777" w:rsidR="00F96BB7" w:rsidRPr="006C313F" w:rsidRDefault="00F96BB7" w:rsidP="000D5A49">
            <w:pPr>
              <w:pStyle w:val="TAL"/>
              <w:rPr>
                <w:lang w:eastAsia="en-GB"/>
                <w:rPrChange w:id="3432" w:author="Draft version 2" w:date="2018-09-27T20:21:00Z">
                  <w:rPr>
                    <w:lang w:eastAsia="en-GB"/>
                  </w:rPr>
                </w:rPrChange>
              </w:rPr>
            </w:pPr>
            <w:r w:rsidRPr="006C313F">
              <w:rPr>
                <w:lang w:eastAsia="en-GB"/>
                <w:rPrChange w:id="3433" w:author="Draft version 2" w:date="2018-09-27T20:21:00Z">
                  <w:rPr>
                    <w:lang w:eastAsia="en-GB"/>
                  </w:rPr>
                </w:rPrChange>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14:paraId="2FB4571A" w14:textId="77777777" w:rsidR="00F96BB7" w:rsidRPr="006C313F" w:rsidRDefault="00F96BB7" w:rsidP="000D5A49">
            <w:pPr>
              <w:pStyle w:val="TAL"/>
              <w:rPr>
                <w:lang w:eastAsia="en-GB"/>
                <w:rPrChange w:id="3434" w:author="Draft version 2" w:date="2018-09-27T20:21:00Z">
                  <w:rPr>
                    <w:lang w:eastAsia="en-GB"/>
                  </w:rPr>
                </w:rPrChange>
              </w:rPr>
            </w:pPr>
            <w:r w:rsidRPr="006C313F">
              <w:rPr>
                <w:rFonts w:eastAsia="SimSun"/>
                <w:kern w:val="2"/>
                <w:lang w:eastAsia="ko-KR"/>
                <w:rPrChange w:id="3435" w:author="Draft version 2" w:date="2018-09-27T20:21:00Z">
                  <w:rPr>
                    <w:rFonts w:eastAsia="SimSun"/>
                    <w:kern w:val="2"/>
                    <w:lang w:eastAsia="ko-KR"/>
                  </w:rPr>
                </w:rPrChange>
              </w:rPr>
              <w:t>May be included</w:t>
            </w:r>
          </w:p>
        </w:tc>
      </w:tr>
      <w:tr w:rsidR="00F96BB7" w:rsidRPr="006C313F" w14:paraId="5C44E080" w14:textId="77777777" w:rsidTr="000D5A49">
        <w:trPr>
          <w:jc w:val="center"/>
        </w:trPr>
        <w:tc>
          <w:tcPr>
            <w:tcW w:w="2361" w:type="dxa"/>
            <w:tcBorders>
              <w:top w:val="single" w:sz="4" w:space="0" w:color="auto"/>
            </w:tcBorders>
            <w:noWrap/>
          </w:tcPr>
          <w:p w14:paraId="6D046394" w14:textId="77777777" w:rsidR="00F96BB7" w:rsidRPr="006C313F" w:rsidRDefault="00F96BB7" w:rsidP="000D5A49">
            <w:pPr>
              <w:pStyle w:val="TAL"/>
              <w:rPr>
                <w:lang w:eastAsia="en-GB"/>
                <w:rPrChange w:id="3436" w:author="Draft version 2" w:date="2018-09-27T20:21:00Z">
                  <w:rPr>
                    <w:lang w:eastAsia="en-GB"/>
                  </w:rPr>
                </w:rPrChange>
              </w:rPr>
            </w:pPr>
            <w:r w:rsidRPr="006C313F">
              <w:rPr>
                <w:rFonts w:eastAsia="SimSun"/>
                <w:kern w:val="2"/>
                <w:lang w:eastAsia="ko-KR"/>
                <w:rPrChange w:id="3437" w:author="Draft version 2" w:date="2018-09-27T20:21:00Z">
                  <w:rPr>
                    <w:rFonts w:eastAsia="SimSun"/>
                    <w:kern w:val="2"/>
                    <w:lang w:eastAsia="ko-KR"/>
                  </w:rPr>
                </w:rPrChange>
              </w:rPr>
              <w:t>GERAN CS</w:t>
            </w:r>
          </w:p>
        </w:tc>
        <w:tc>
          <w:tcPr>
            <w:tcW w:w="2361" w:type="dxa"/>
            <w:tcBorders>
              <w:top w:val="single" w:sz="4" w:space="0" w:color="auto"/>
            </w:tcBorders>
          </w:tcPr>
          <w:p w14:paraId="5C6D1C33" w14:textId="77777777" w:rsidR="00F96BB7" w:rsidRPr="006C313F" w:rsidRDefault="00F96BB7" w:rsidP="000D5A49">
            <w:pPr>
              <w:pStyle w:val="TAL"/>
              <w:rPr>
                <w:rFonts w:eastAsia="SimSun"/>
                <w:kern w:val="2"/>
                <w:lang w:eastAsia="ko-KR"/>
                <w:rPrChange w:id="3438" w:author="Draft version 2" w:date="2018-09-27T20:21:00Z">
                  <w:rPr>
                    <w:rFonts w:eastAsia="SimSun"/>
                    <w:kern w:val="2"/>
                    <w:lang w:eastAsia="ko-KR"/>
                  </w:rPr>
                </w:rPrChange>
              </w:rPr>
            </w:pPr>
            <w:r w:rsidRPr="006C313F">
              <w:rPr>
                <w:rFonts w:eastAsia="SimSun"/>
                <w:kern w:val="2"/>
                <w:lang w:eastAsia="ko-KR"/>
                <w:rPrChange w:id="3439" w:author="Draft version 2" w:date="2018-09-27T20:21:00Z">
                  <w:rPr>
                    <w:rFonts w:eastAsia="SimSun"/>
                    <w:kern w:val="2"/>
                    <w:lang w:eastAsia="ko-KR"/>
                  </w:rPr>
                </w:rPrChange>
              </w:rPr>
              <w:t>Excluded</w:t>
            </w:r>
          </w:p>
        </w:tc>
        <w:tc>
          <w:tcPr>
            <w:tcW w:w="2361" w:type="dxa"/>
            <w:tcBorders>
              <w:top w:val="single" w:sz="4" w:space="0" w:color="auto"/>
            </w:tcBorders>
            <w:noWrap/>
          </w:tcPr>
          <w:p w14:paraId="60DFBF0B" w14:textId="77777777" w:rsidR="00F96BB7" w:rsidRPr="006C313F" w:rsidRDefault="00F96BB7" w:rsidP="000D5A49">
            <w:pPr>
              <w:pStyle w:val="TAL"/>
              <w:rPr>
                <w:lang w:eastAsia="en-GB"/>
                <w:rPrChange w:id="3440" w:author="Draft version 2" w:date="2018-09-27T20:21:00Z">
                  <w:rPr>
                    <w:lang w:eastAsia="en-GB"/>
                  </w:rPr>
                </w:rPrChange>
              </w:rPr>
            </w:pPr>
            <w:r w:rsidRPr="006C313F">
              <w:rPr>
                <w:lang w:eastAsia="en-GB"/>
                <w:rPrChange w:id="3441" w:author="Draft version 2" w:date="2018-09-27T20:21:00Z">
                  <w:rPr>
                    <w:lang w:eastAsia="en-GB"/>
                  </w:rPr>
                </w:rPrChange>
              </w:rPr>
              <w:t>May be included, ignored by eNB if received</w:t>
            </w:r>
          </w:p>
        </w:tc>
        <w:tc>
          <w:tcPr>
            <w:tcW w:w="2362" w:type="dxa"/>
            <w:tcBorders>
              <w:top w:val="single" w:sz="4" w:space="0" w:color="auto"/>
            </w:tcBorders>
          </w:tcPr>
          <w:p w14:paraId="02B10621" w14:textId="77777777" w:rsidR="00F96BB7" w:rsidRPr="006C313F" w:rsidRDefault="00F96BB7" w:rsidP="000D5A49">
            <w:pPr>
              <w:pStyle w:val="TAL"/>
              <w:rPr>
                <w:lang w:eastAsia="en-GB"/>
                <w:rPrChange w:id="3442" w:author="Draft version 2" w:date="2018-09-27T20:21:00Z">
                  <w:rPr>
                    <w:lang w:eastAsia="en-GB"/>
                  </w:rPr>
                </w:rPrChange>
              </w:rPr>
            </w:pPr>
            <w:r w:rsidRPr="006C313F">
              <w:rPr>
                <w:rFonts w:eastAsia="SimSun"/>
                <w:kern w:val="2"/>
                <w:lang w:eastAsia="ko-KR"/>
                <w:rPrChange w:id="3443" w:author="Draft version 2" w:date="2018-09-27T20:21:00Z">
                  <w:rPr>
                    <w:rFonts w:eastAsia="SimSun"/>
                    <w:kern w:val="2"/>
                    <w:lang w:eastAsia="ko-KR"/>
                  </w:rPr>
                </w:rPrChange>
              </w:rPr>
              <w:t>Included</w:t>
            </w:r>
          </w:p>
        </w:tc>
      </w:tr>
      <w:tr w:rsidR="00F96BB7" w:rsidRPr="006C313F" w14:paraId="7046C624" w14:textId="77777777" w:rsidTr="000D5A49">
        <w:trPr>
          <w:trHeight w:val="74"/>
          <w:jc w:val="center"/>
        </w:trPr>
        <w:tc>
          <w:tcPr>
            <w:tcW w:w="2361" w:type="dxa"/>
            <w:noWrap/>
          </w:tcPr>
          <w:p w14:paraId="59657767" w14:textId="77777777" w:rsidR="00F96BB7" w:rsidRPr="006C313F" w:rsidRDefault="00F96BB7" w:rsidP="000D5A49">
            <w:pPr>
              <w:pStyle w:val="TAL"/>
              <w:rPr>
                <w:lang w:eastAsia="en-GB"/>
                <w:rPrChange w:id="3444" w:author="Draft version 2" w:date="2018-09-27T20:21:00Z">
                  <w:rPr>
                    <w:lang w:eastAsia="en-GB"/>
                  </w:rPr>
                </w:rPrChange>
              </w:rPr>
            </w:pPr>
            <w:r w:rsidRPr="006C313F">
              <w:rPr>
                <w:rFonts w:eastAsia="SimSun"/>
                <w:kern w:val="2"/>
                <w:lang w:eastAsia="ko-KR"/>
                <w:rPrChange w:id="3445" w:author="Draft version 2" w:date="2018-09-27T20:21:00Z">
                  <w:rPr>
                    <w:rFonts w:eastAsia="SimSun"/>
                    <w:kern w:val="2"/>
                    <w:lang w:eastAsia="ko-KR"/>
                  </w:rPr>
                </w:rPrChange>
              </w:rPr>
              <w:t>GERAN PS</w:t>
            </w:r>
          </w:p>
        </w:tc>
        <w:tc>
          <w:tcPr>
            <w:tcW w:w="2361" w:type="dxa"/>
          </w:tcPr>
          <w:p w14:paraId="24A2804A" w14:textId="77777777" w:rsidR="00F96BB7" w:rsidRPr="006C313F" w:rsidRDefault="00F96BB7" w:rsidP="000D5A49">
            <w:pPr>
              <w:pStyle w:val="TAL"/>
              <w:rPr>
                <w:lang w:eastAsia="en-GB"/>
                <w:rPrChange w:id="3446" w:author="Draft version 2" w:date="2018-09-27T20:21:00Z">
                  <w:rPr>
                    <w:lang w:eastAsia="en-GB"/>
                  </w:rPr>
                </w:rPrChange>
              </w:rPr>
            </w:pPr>
            <w:r w:rsidRPr="006C313F">
              <w:rPr>
                <w:rFonts w:eastAsia="SimSun"/>
                <w:kern w:val="2"/>
                <w:lang w:eastAsia="ko-KR"/>
                <w:rPrChange w:id="3447" w:author="Draft version 2" w:date="2018-09-27T20:21:00Z">
                  <w:rPr>
                    <w:rFonts w:eastAsia="SimSun"/>
                    <w:kern w:val="2"/>
                    <w:lang w:eastAsia="ko-KR"/>
                  </w:rPr>
                </w:rPrChange>
              </w:rPr>
              <w:t>Excluded</w:t>
            </w:r>
          </w:p>
        </w:tc>
        <w:tc>
          <w:tcPr>
            <w:tcW w:w="2361" w:type="dxa"/>
            <w:noWrap/>
          </w:tcPr>
          <w:p w14:paraId="09205082" w14:textId="77777777" w:rsidR="00F96BB7" w:rsidRPr="006C313F" w:rsidRDefault="00F96BB7" w:rsidP="000D5A49">
            <w:pPr>
              <w:pStyle w:val="TAL"/>
              <w:rPr>
                <w:lang w:eastAsia="en-GB"/>
                <w:rPrChange w:id="3448" w:author="Draft version 2" w:date="2018-09-27T20:21:00Z">
                  <w:rPr>
                    <w:lang w:eastAsia="en-GB"/>
                  </w:rPr>
                </w:rPrChange>
              </w:rPr>
            </w:pPr>
            <w:r w:rsidRPr="006C313F">
              <w:rPr>
                <w:lang w:eastAsia="en-GB"/>
                <w:rPrChange w:id="3449" w:author="Draft version 2" w:date="2018-09-27T20:21:00Z">
                  <w:rPr>
                    <w:lang w:eastAsia="en-GB"/>
                  </w:rPr>
                </w:rPrChange>
              </w:rPr>
              <w:t>May be included, ignored by eNB if received</w:t>
            </w:r>
          </w:p>
        </w:tc>
        <w:tc>
          <w:tcPr>
            <w:tcW w:w="2362" w:type="dxa"/>
          </w:tcPr>
          <w:p w14:paraId="37BD327D" w14:textId="77777777" w:rsidR="00F96BB7" w:rsidRPr="006C313F" w:rsidRDefault="00F96BB7" w:rsidP="000D5A49">
            <w:pPr>
              <w:pStyle w:val="TAL"/>
              <w:rPr>
                <w:lang w:eastAsia="en-GB"/>
                <w:rPrChange w:id="3450" w:author="Draft version 2" w:date="2018-09-27T20:21:00Z">
                  <w:rPr>
                    <w:lang w:eastAsia="en-GB"/>
                  </w:rPr>
                </w:rPrChange>
              </w:rPr>
            </w:pPr>
            <w:r w:rsidRPr="006C313F">
              <w:rPr>
                <w:rFonts w:eastAsia="SimSun"/>
                <w:kern w:val="2"/>
                <w:lang w:eastAsia="ko-KR"/>
                <w:rPrChange w:id="3451" w:author="Draft version 2" w:date="2018-09-27T20:21:00Z">
                  <w:rPr>
                    <w:rFonts w:eastAsia="SimSun"/>
                    <w:kern w:val="2"/>
                    <w:lang w:eastAsia="ko-KR"/>
                  </w:rPr>
                </w:rPrChange>
              </w:rPr>
              <w:t>Included</w:t>
            </w:r>
          </w:p>
        </w:tc>
      </w:tr>
      <w:tr w:rsidR="00F96BB7" w:rsidRPr="006C313F" w14:paraId="0C26AF0E" w14:textId="77777777" w:rsidTr="000D5A49">
        <w:trPr>
          <w:trHeight w:val="74"/>
          <w:jc w:val="center"/>
        </w:trPr>
        <w:tc>
          <w:tcPr>
            <w:tcW w:w="2361" w:type="dxa"/>
            <w:noWrap/>
          </w:tcPr>
          <w:p w14:paraId="662C4006" w14:textId="77777777" w:rsidR="00F96BB7" w:rsidRPr="006C313F" w:rsidRDefault="00F96BB7" w:rsidP="000D5A49">
            <w:pPr>
              <w:pStyle w:val="TAL"/>
              <w:rPr>
                <w:rFonts w:eastAsia="SimSun"/>
                <w:kern w:val="2"/>
                <w:lang w:eastAsia="ko-KR"/>
                <w:rPrChange w:id="3452" w:author="Draft version 2" w:date="2018-09-27T20:21:00Z">
                  <w:rPr>
                    <w:rFonts w:eastAsia="SimSun"/>
                    <w:kern w:val="2"/>
                    <w:lang w:eastAsia="ko-KR"/>
                  </w:rPr>
                </w:rPrChange>
              </w:rPr>
            </w:pPr>
            <w:r w:rsidRPr="006C313F">
              <w:rPr>
                <w:rFonts w:eastAsia="SimSun"/>
                <w:kern w:val="2"/>
                <w:lang w:eastAsia="ko-KR"/>
                <w:rPrChange w:id="3453" w:author="Draft version 2" w:date="2018-09-27T20:21:00Z">
                  <w:rPr>
                    <w:rFonts w:eastAsia="SimSun"/>
                    <w:kern w:val="2"/>
                    <w:lang w:eastAsia="ko-KR"/>
                  </w:rPr>
                </w:rPrChange>
              </w:rPr>
              <w:t>E-UTRAN</w:t>
            </w:r>
          </w:p>
        </w:tc>
        <w:tc>
          <w:tcPr>
            <w:tcW w:w="2361" w:type="dxa"/>
          </w:tcPr>
          <w:p w14:paraId="4AA10437" w14:textId="77777777" w:rsidR="00F96BB7" w:rsidRPr="00F96BB7" w:rsidRDefault="00F96BB7" w:rsidP="000D5A49">
            <w:pPr>
              <w:pStyle w:val="TAL"/>
              <w:rPr>
                <w:rFonts w:eastAsia="SimSun"/>
                <w:kern w:val="2"/>
                <w:lang w:eastAsia="ko-KR"/>
              </w:rPr>
            </w:pPr>
            <w:r w:rsidRPr="006C313F">
              <w:rPr>
                <w:rFonts w:eastAsia="SimSun"/>
                <w:kern w:val="2"/>
                <w:lang w:eastAsia="ko-KR"/>
                <w:rPrChange w:id="3454" w:author="Draft version 2" w:date="2018-09-27T20:21:00Z">
                  <w:rPr>
                    <w:rFonts w:eastAsia="SimSun"/>
                    <w:kern w:val="2"/>
                    <w:lang w:eastAsia="ko-KR"/>
                  </w:rPr>
                </w:rPrChange>
              </w:rPr>
              <w:t>Included</w:t>
            </w:r>
          </w:p>
        </w:tc>
        <w:tc>
          <w:tcPr>
            <w:tcW w:w="2361" w:type="dxa"/>
            <w:noWrap/>
          </w:tcPr>
          <w:p w14:paraId="1E2B8A40" w14:textId="77777777" w:rsidR="00F96BB7" w:rsidRPr="00F96BB7" w:rsidRDefault="00F96BB7" w:rsidP="000D5A49">
            <w:pPr>
              <w:pStyle w:val="TAL"/>
              <w:rPr>
                <w:lang w:eastAsia="en-GB"/>
              </w:rPr>
            </w:pPr>
            <w:r w:rsidRPr="00F96BB7">
              <w:t>May be included</w:t>
            </w:r>
          </w:p>
        </w:tc>
        <w:tc>
          <w:tcPr>
            <w:tcW w:w="2362" w:type="dxa"/>
          </w:tcPr>
          <w:p w14:paraId="07636BAE" w14:textId="77777777" w:rsidR="00F96BB7" w:rsidRPr="001E3B2D" w:rsidRDefault="00F96BB7" w:rsidP="000D5A49">
            <w:pPr>
              <w:pStyle w:val="TAL"/>
              <w:rPr>
                <w:rFonts w:eastAsia="SimSun"/>
                <w:kern w:val="2"/>
                <w:lang w:eastAsia="ko-KR"/>
              </w:rPr>
            </w:pPr>
            <w:r w:rsidRPr="001E3B2D">
              <w:rPr>
                <w:rFonts w:eastAsia="SimSun"/>
                <w:kern w:val="2"/>
                <w:lang w:eastAsia="ko-KR"/>
              </w:rPr>
              <w:t>May be included</w:t>
            </w:r>
          </w:p>
        </w:tc>
      </w:tr>
    </w:tbl>
    <w:p w14:paraId="43167272" w14:textId="77777777" w:rsidR="00F96BB7" w:rsidRPr="006C313F" w:rsidRDefault="00F96BB7" w:rsidP="00F96BB7">
      <w:pPr>
        <w:rPr>
          <w:rPrChange w:id="3455" w:author="Draft version 2" w:date="2018-09-27T20:21:00Z">
            <w:rPr/>
          </w:rPrChang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F96BB7" w:rsidRPr="006C313F" w14:paraId="63148C82" w14:textId="77777777" w:rsidTr="000D5A49">
        <w:trPr>
          <w:cantSplit/>
          <w:tblHeader/>
        </w:trPr>
        <w:tc>
          <w:tcPr>
            <w:tcW w:w="2268" w:type="dxa"/>
          </w:tcPr>
          <w:p w14:paraId="4F314865" w14:textId="77777777" w:rsidR="00F96BB7" w:rsidRPr="006C313F" w:rsidRDefault="00F96BB7" w:rsidP="000D5A49">
            <w:pPr>
              <w:pStyle w:val="TAH"/>
              <w:rPr>
                <w:iCs/>
                <w:lang w:eastAsia="en-GB"/>
                <w:rPrChange w:id="3456" w:author="Draft version 2" w:date="2018-09-27T20:21:00Z">
                  <w:rPr>
                    <w:iCs/>
                    <w:lang w:eastAsia="en-GB"/>
                  </w:rPr>
                </w:rPrChange>
              </w:rPr>
            </w:pPr>
            <w:r w:rsidRPr="006C313F">
              <w:rPr>
                <w:iCs/>
                <w:lang w:eastAsia="en-GB"/>
                <w:rPrChange w:id="3457" w:author="Draft version 2" w:date="2018-09-27T20:21:00Z">
                  <w:rPr>
                    <w:iCs/>
                    <w:lang w:eastAsia="en-GB"/>
                  </w:rPr>
                </w:rPrChange>
              </w:rPr>
              <w:t>Conditional presence</w:t>
            </w:r>
          </w:p>
        </w:tc>
        <w:tc>
          <w:tcPr>
            <w:tcW w:w="7371" w:type="dxa"/>
          </w:tcPr>
          <w:p w14:paraId="30B32162" w14:textId="77777777" w:rsidR="00F96BB7" w:rsidRPr="006C313F" w:rsidRDefault="00F96BB7" w:rsidP="000D5A49">
            <w:pPr>
              <w:pStyle w:val="TAH"/>
              <w:rPr>
                <w:lang w:eastAsia="en-GB"/>
                <w:rPrChange w:id="3458" w:author="Draft version 2" w:date="2018-09-27T20:21:00Z">
                  <w:rPr>
                    <w:lang w:eastAsia="en-GB"/>
                  </w:rPr>
                </w:rPrChange>
              </w:rPr>
            </w:pPr>
            <w:r w:rsidRPr="006C313F">
              <w:rPr>
                <w:iCs/>
                <w:lang w:eastAsia="en-GB"/>
                <w:rPrChange w:id="3459" w:author="Draft version 2" w:date="2018-09-27T20:21:00Z">
                  <w:rPr>
                    <w:iCs/>
                    <w:lang w:eastAsia="en-GB"/>
                  </w:rPr>
                </w:rPrChange>
              </w:rPr>
              <w:t>Explanation</w:t>
            </w:r>
          </w:p>
        </w:tc>
      </w:tr>
      <w:tr w:rsidR="00F96BB7" w:rsidRPr="006C313F" w14:paraId="74E4843A" w14:textId="77777777" w:rsidTr="000D5A49">
        <w:trPr>
          <w:cantSplit/>
        </w:trPr>
        <w:tc>
          <w:tcPr>
            <w:tcW w:w="2268" w:type="dxa"/>
          </w:tcPr>
          <w:p w14:paraId="265F4440" w14:textId="77777777" w:rsidR="00F96BB7" w:rsidRPr="006C313F" w:rsidRDefault="00F96BB7" w:rsidP="000D5A49">
            <w:pPr>
              <w:pStyle w:val="TAL"/>
              <w:rPr>
                <w:i/>
                <w:noProof/>
                <w:lang w:eastAsia="en-GB"/>
                <w:rPrChange w:id="3460" w:author="Draft version 2" w:date="2018-09-27T20:21:00Z">
                  <w:rPr>
                    <w:i/>
                    <w:noProof/>
                    <w:lang w:eastAsia="en-GB"/>
                  </w:rPr>
                </w:rPrChange>
              </w:rPr>
            </w:pPr>
            <w:r w:rsidRPr="006C313F">
              <w:rPr>
                <w:i/>
                <w:noProof/>
                <w:lang w:eastAsia="en-GB"/>
                <w:rPrChange w:id="3461" w:author="Draft version 2" w:date="2018-09-27T20:21:00Z">
                  <w:rPr>
                    <w:i/>
                    <w:noProof/>
                    <w:lang w:eastAsia="en-GB"/>
                  </w:rPr>
                </w:rPrChange>
              </w:rPr>
              <w:t>HO</w:t>
            </w:r>
          </w:p>
        </w:tc>
        <w:tc>
          <w:tcPr>
            <w:tcW w:w="7371" w:type="dxa"/>
          </w:tcPr>
          <w:p w14:paraId="2FCA09BE" w14:textId="77777777" w:rsidR="00F96BB7" w:rsidRPr="006C313F" w:rsidRDefault="00F96BB7" w:rsidP="000D5A49">
            <w:pPr>
              <w:pStyle w:val="TAL"/>
              <w:rPr>
                <w:lang w:eastAsia="en-GB"/>
                <w:rPrChange w:id="3462" w:author="Draft version 2" w:date="2018-09-27T20:21:00Z">
                  <w:rPr>
                    <w:lang w:eastAsia="en-GB"/>
                  </w:rPr>
                </w:rPrChange>
              </w:rPr>
            </w:pPr>
            <w:r w:rsidRPr="006C313F">
              <w:rPr>
                <w:lang w:eastAsia="en-GB"/>
                <w:rPrChange w:id="3463" w:author="Draft version 2" w:date="2018-09-27T20:21:00Z">
                  <w:rPr>
                    <w:lang w:eastAsia="en-GB"/>
                  </w:rPr>
                </w:rPrChange>
              </w:rPr>
              <w:t>The field is mandatory present in case of handover within E-UTRA; otherwise the field is not present.</w:t>
            </w:r>
          </w:p>
        </w:tc>
      </w:tr>
      <w:tr w:rsidR="00F96BB7" w:rsidRPr="006C313F" w14:paraId="5C55C5DE" w14:textId="77777777" w:rsidTr="000D5A49">
        <w:trPr>
          <w:cantSplit/>
        </w:trPr>
        <w:tc>
          <w:tcPr>
            <w:tcW w:w="2268" w:type="dxa"/>
          </w:tcPr>
          <w:p w14:paraId="7DB1ACD6" w14:textId="77777777" w:rsidR="00F96BB7" w:rsidRPr="006C313F" w:rsidRDefault="00F96BB7" w:rsidP="000D5A49">
            <w:pPr>
              <w:pStyle w:val="TAL"/>
              <w:rPr>
                <w:i/>
                <w:noProof/>
                <w:lang w:eastAsia="en-GB"/>
                <w:rPrChange w:id="3464" w:author="Draft version 2" w:date="2018-09-27T20:21:00Z">
                  <w:rPr>
                    <w:i/>
                    <w:noProof/>
                    <w:lang w:eastAsia="en-GB"/>
                  </w:rPr>
                </w:rPrChange>
              </w:rPr>
            </w:pPr>
            <w:r w:rsidRPr="006C313F">
              <w:rPr>
                <w:i/>
                <w:noProof/>
                <w:lang w:eastAsia="en-GB"/>
                <w:rPrChange w:id="3465" w:author="Draft version 2" w:date="2018-09-27T20:21:00Z">
                  <w:rPr>
                    <w:i/>
                    <w:noProof/>
                    <w:lang w:eastAsia="en-GB"/>
                  </w:rPr>
                </w:rPrChange>
              </w:rPr>
              <w:t>HO2</w:t>
            </w:r>
          </w:p>
        </w:tc>
        <w:tc>
          <w:tcPr>
            <w:tcW w:w="7371" w:type="dxa"/>
          </w:tcPr>
          <w:p w14:paraId="2440930B" w14:textId="77777777" w:rsidR="00F96BB7" w:rsidRPr="006C313F" w:rsidRDefault="00F96BB7" w:rsidP="000D5A49">
            <w:pPr>
              <w:pStyle w:val="TAL"/>
              <w:rPr>
                <w:lang w:eastAsia="en-GB"/>
                <w:rPrChange w:id="3466" w:author="Draft version 2" w:date="2018-09-27T20:21:00Z">
                  <w:rPr>
                    <w:lang w:eastAsia="en-GB"/>
                  </w:rPr>
                </w:rPrChange>
              </w:rPr>
            </w:pPr>
            <w:r w:rsidRPr="006C313F">
              <w:rPr>
                <w:lang w:eastAsia="en-GB"/>
                <w:rPrChange w:id="3467" w:author="Draft version 2" w:date="2018-09-27T20:21:00Z">
                  <w:rPr>
                    <w:lang w:eastAsia="en-GB"/>
                  </w:rPr>
                </w:rPrChange>
              </w:rPr>
              <w:t>The field is optional present in case of handover within E-UTRA; otherwise the field is not present.</w:t>
            </w:r>
          </w:p>
        </w:tc>
      </w:tr>
      <w:tr w:rsidR="00F96BB7" w:rsidRPr="006C313F" w14:paraId="5F6A1490" w14:textId="77777777" w:rsidTr="000D5A49">
        <w:trPr>
          <w:cantSplit/>
        </w:trPr>
        <w:tc>
          <w:tcPr>
            <w:tcW w:w="2268" w:type="dxa"/>
          </w:tcPr>
          <w:p w14:paraId="6194AA51" w14:textId="77777777" w:rsidR="00F96BB7" w:rsidRPr="006C313F" w:rsidRDefault="00F96BB7" w:rsidP="000D5A49">
            <w:pPr>
              <w:pStyle w:val="TAL"/>
              <w:rPr>
                <w:i/>
                <w:noProof/>
                <w:lang w:eastAsia="en-GB"/>
                <w:rPrChange w:id="3468" w:author="Draft version 2" w:date="2018-09-27T20:21:00Z">
                  <w:rPr>
                    <w:i/>
                    <w:noProof/>
                    <w:lang w:eastAsia="en-GB"/>
                  </w:rPr>
                </w:rPrChange>
              </w:rPr>
            </w:pPr>
            <w:r w:rsidRPr="006C313F">
              <w:rPr>
                <w:i/>
                <w:iCs/>
                <w:lang w:eastAsia="en-GB"/>
                <w:rPrChange w:id="3469" w:author="Draft version 2" w:date="2018-09-27T20:21:00Z">
                  <w:rPr>
                    <w:i/>
                    <w:iCs/>
                    <w:lang w:eastAsia="en-GB"/>
                  </w:rPr>
                </w:rPrChange>
              </w:rPr>
              <w:t>HO3</w:t>
            </w:r>
          </w:p>
        </w:tc>
        <w:tc>
          <w:tcPr>
            <w:tcW w:w="7371" w:type="dxa"/>
          </w:tcPr>
          <w:p w14:paraId="1F56C902" w14:textId="77777777" w:rsidR="00F96BB7" w:rsidRPr="006C313F" w:rsidRDefault="00F96BB7" w:rsidP="000D5A49">
            <w:pPr>
              <w:pStyle w:val="TAL"/>
              <w:tabs>
                <w:tab w:val="num" w:pos="1494"/>
              </w:tabs>
              <w:jc w:val="both"/>
              <w:rPr>
                <w:rFonts w:eastAsia="SimSun"/>
                <w:b/>
                <w:bCs/>
                <w:i/>
                <w:noProof/>
                <w:kern w:val="2"/>
                <w:lang w:eastAsia="ko-KR"/>
                <w:rPrChange w:id="3470" w:author="Draft version 2" w:date="2018-09-27T20:21:00Z">
                  <w:rPr>
                    <w:rFonts w:eastAsia="SimSun"/>
                    <w:b/>
                    <w:bCs/>
                    <w:i/>
                    <w:noProof/>
                    <w:kern w:val="2"/>
                    <w:lang w:eastAsia="ko-KR"/>
                  </w:rPr>
                </w:rPrChange>
              </w:rPr>
            </w:pPr>
            <w:r w:rsidRPr="006C313F">
              <w:rPr>
                <w:lang w:eastAsia="en-GB"/>
                <w:rPrChange w:id="3471" w:author="Draft version 2" w:date="2018-09-27T20:21:00Z">
                  <w:rPr>
                    <w:lang w:eastAsia="en-GB"/>
                  </w:rPr>
                </w:rPrChange>
              </w:rPr>
              <w:t>The field is optional present in case of handover from GERAN to E-UTRA, otherwise the field is not present.</w:t>
            </w:r>
          </w:p>
        </w:tc>
      </w:tr>
    </w:tbl>
    <w:bookmarkEnd w:id="2936"/>
    <w:p w14:paraId="77573A1C" w14:textId="67BA5F7D" w:rsidR="00AB51C5" w:rsidRPr="002E6BC6" w:rsidRDefault="008205A9"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24F49C" w14:textId="77777777" w:rsidR="008205A9" w:rsidRPr="00CC7909" w:rsidRDefault="008205A9" w:rsidP="008205A9">
      <w:pPr>
        <w:pStyle w:val="Heading2"/>
      </w:pPr>
      <w:bookmarkStart w:id="3472" w:name="_Toc518999267"/>
      <w:bookmarkStart w:id="3473" w:name="_Toc518999268"/>
      <w:r w:rsidRPr="00CC7909">
        <w:t>10.3</w:t>
      </w:r>
      <w:r w:rsidRPr="00CC7909">
        <w:tab/>
        <w:t>Inter-node RRC information element definitions</w:t>
      </w:r>
      <w:bookmarkEnd w:id="3472"/>
    </w:p>
    <w:p w14:paraId="31128BBE" w14:textId="77777777" w:rsidR="00F96BB7" w:rsidRPr="00F96BB7" w:rsidRDefault="00F96BB7" w:rsidP="00F96BB7">
      <w:pPr>
        <w:pStyle w:val="Heading4"/>
        <w:rPr>
          <w:i/>
          <w:noProof/>
        </w:rPr>
      </w:pPr>
      <w:bookmarkStart w:id="3474" w:name="_Toc525857257"/>
      <w:bookmarkStart w:id="3475" w:name="_Toc525844289"/>
      <w:r w:rsidRPr="00F96BB7">
        <w:t>–</w:t>
      </w:r>
      <w:r w:rsidRPr="00F96BB7">
        <w:tab/>
      </w:r>
      <w:r w:rsidRPr="00F96BB7">
        <w:rPr>
          <w:i/>
        </w:rPr>
        <w:t>AS-Config</w:t>
      </w:r>
      <w:bookmarkEnd w:id="3475"/>
    </w:p>
    <w:p w14:paraId="2F87BD09" w14:textId="77777777" w:rsidR="00F96BB7" w:rsidRPr="006C313F" w:rsidRDefault="00F96BB7" w:rsidP="00F96BB7">
      <w:pPr>
        <w:rPr>
          <w:rPrChange w:id="3476" w:author="Draft version 2" w:date="2018-09-27T20:21:00Z">
            <w:rPr/>
          </w:rPrChange>
        </w:rPr>
      </w:pPr>
      <w:r w:rsidRPr="006C313F">
        <w:rPr>
          <w:rPrChange w:id="3477" w:author="Draft version 2" w:date="2018-09-27T20:21:00Z">
            <w:rPr/>
          </w:rPrChange>
        </w:rPr>
        <w:t xml:space="preserve">The </w:t>
      </w:r>
      <w:r w:rsidRPr="006C313F">
        <w:rPr>
          <w:i/>
          <w:rPrChange w:id="3478" w:author="Draft version 2" w:date="2018-09-27T20:21:00Z">
            <w:rPr>
              <w:i/>
            </w:rPr>
          </w:rPrChange>
        </w:rPr>
        <w:t>AS-Config</w:t>
      </w:r>
      <w:r w:rsidRPr="006C313F">
        <w:rPr>
          <w:rPrChange w:id="3479" w:author="Draft version 2" w:date="2018-09-27T20:21:00Z">
            <w:rPr/>
          </w:rPrChange>
        </w:rPr>
        <w:t xml:space="preserve"> IE contains </w:t>
      </w:r>
      <w:smartTag w:uri="urn:schemas-microsoft-com:office:smarttags" w:element="PersonName">
        <w:r w:rsidRPr="006C313F">
          <w:rPr>
            <w:rPrChange w:id="3480" w:author="Draft version 2" w:date="2018-09-27T20:21:00Z">
              <w:rPr/>
            </w:rPrChange>
          </w:rPr>
          <w:t>info</w:t>
        </w:r>
      </w:smartTag>
      <w:r w:rsidRPr="006C313F">
        <w:rPr>
          <w:rPrChange w:id="3481" w:author="Draft version 2" w:date="2018-09-27T20:21:00Z">
            <w:rPr/>
          </w:rPrChange>
        </w:rPr>
        <w:t xml:space="preserve">rmation about RRC configuration </w:t>
      </w:r>
      <w:smartTag w:uri="urn:schemas-microsoft-com:office:smarttags" w:element="PersonName">
        <w:r w:rsidRPr="006C313F">
          <w:rPr>
            <w:rPrChange w:id="3482" w:author="Draft version 2" w:date="2018-09-27T20:21:00Z">
              <w:rPr/>
            </w:rPrChange>
          </w:rPr>
          <w:t>info</w:t>
        </w:r>
      </w:smartTag>
      <w:r w:rsidRPr="006C313F">
        <w:rPr>
          <w:rPrChange w:id="3483" w:author="Draft version 2" w:date="2018-09-27T20:21:00Z">
            <w:rPr/>
          </w:rPrChange>
        </w:rPr>
        <w:t xml:space="preserve">rmation in the source eNB which can be utilized by target eNB to determine the need to change the RRC configuration during the handover preparation phase. The </w:t>
      </w:r>
      <w:smartTag w:uri="urn:schemas-microsoft-com:office:smarttags" w:element="PersonName">
        <w:r w:rsidRPr="006C313F">
          <w:rPr>
            <w:rPrChange w:id="3484" w:author="Draft version 2" w:date="2018-09-27T20:21:00Z">
              <w:rPr/>
            </w:rPrChange>
          </w:rPr>
          <w:t>info</w:t>
        </w:r>
      </w:smartTag>
      <w:r w:rsidRPr="006C313F">
        <w:rPr>
          <w:rPrChange w:id="3485" w:author="Draft version 2" w:date="2018-09-27T20:21:00Z">
            <w:rPr/>
          </w:rPrChange>
        </w:rPr>
        <w:t>rmation can also be used after the handover is successfully performed or during the RRC connection re-establishment</w:t>
      </w:r>
      <w:r w:rsidRPr="006C313F">
        <w:rPr>
          <w:lang w:eastAsia="zh-TW"/>
          <w:rPrChange w:id="3486" w:author="Draft version 2" w:date="2018-09-27T20:21:00Z">
            <w:rPr>
              <w:lang w:eastAsia="zh-TW"/>
            </w:rPr>
          </w:rPrChange>
        </w:rPr>
        <w:t xml:space="preserve"> or resume</w:t>
      </w:r>
      <w:r w:rsidRPr="006C313F">
        <w:rPr>
          <w:rPrChange w:id="3487" w:author="Draft version 2" w:date="2018-09-27T20:21:00Z">
            <w:rPr/>
          </w:rPrChange>
        </w:rPr>
        <w:t>.</w:t>
      </w:r>
    </w:p>
    <w:p w14:paraId="056BC0EA" w14:textId="77777777" w:rsidR="00F96BB7" w:rsidRPr="006C313F" w:rsidRDefault="00F96BB7" w:rsidP="00F96BB7">
      <w:pPr>
        <w:pStyle w:val="TH"/>
        <w:rPr>
          <w:rPrChange w:id="3488" w:author="Draft version 2" w:date="2018-09-27T20:21:00Z">
            <w:rPr/>
          </w:rPrChange>
        </w:rPr>
      </w:pPr>
      <w:r w:rsidRPr="006C313F">
        <w:rPr>
          <w:bCs/>
          <w:i/>
          <w:iCs/>
          <w:rPrChange w:id="3489" w:author="Draft version 2" w:date="2018-09-27T20:21:00Z">
            <w:rPr>
              <w:bCs/>
              <w:i/>
              <w:iCs/>
            </w:rPr>
          </w:rPrChange>
        </w:rPr>
        <w:t>AS-Config</w:t>
      </w:r>
      <w:r w:rsidRPr="006C313F">
        <w:rPr>
          <w:rPrChange w:id="3490" w:author="Draft version 2" w:date="2018-09-27T20:21:00Z">
            <w:rPr/>
          </w:rPrChange>
        </w:rPr>
        <w:t xml:space="preserve"> </w:t>
      </w:r>
      <w:smartTag w:uri="urn:schemas-microsoft-com:office:smarttags" w:element="PersonName">
        <w:r w:rsidRPr="006C313F">
          <w:rPr>
            <w:rPrChange w:id="3491" w:author="Draft version 2" w:date="2018-09-27T20:21:00Z">
              <w:rPr/>
            </w:rPrChange>
          </w:rPr>
          <w:t>info</w:t>
        </w:r>
      </w:smartTag>
      <w:r w:rsidRPr="006C313F">
        <w:rPr>
          <w:rPrChange w:id="3492" w:author="Draft version 2" w:date="2018-09-27T20:21:00Z">
            <w:rPr/>
          </w:rPrChange>
        </w:rPr>
        <w:t>rmation element</w:t>
      </w:r>
    </w:p>
    <w:p w14:paraId="11D47ECB" w14:textId="77777777" w:rsidR="00F96BB7" w:rsidRPr="006C313F" w:rsidRDefault="00F96BB7" w:rsidP="00F96BB7">
      <w:pPr>
        <w:pStyle w:val="PL"/>
        <w:shd w:val="clear" w:color="auto" w:fill="E6E6E6"/>
        <w:rPr>
          <w:rPrChange w:id="3493" w:author="Draft version 2" w:date="2018-09-27T20:21:00Z">
            <w:rPr/>
          </w:rPrChange>
        </w:rPr>
      </w:pPr>
      <w:r w:rsidRPr="006C313F">
        <w:rPr>
          <w:rPrChange w:id="3494" w:author="Draft version 2" w:date="2018-09-27T20:21:00Z">
            <w:rPr/>
          </w:rPrChange>
        </w:rPr>
        <w:t>-- ASN1STA</w:t>
      </w:r>
      <w:smartTag w:uri="urn:schemas-microsoft-com:office:smarttags" w:element="PersonName">
        <w:r w:rsidRPr="006C313F">
          <w:rPr>
            <w:rPrChange w:id="3495" w:author="Draft version 2" w:date="2018-09-27T20:21:00Z">
              <w:rPr/>
            </w:rPrChange>
          </w:rPr>
          <w:t>RT</w:t>
        </w:r>
      </w:smartTag>
    </w:p>
    <w:p w14:paraId="2010E48D" w14:textId="77777777" w:rsidR="00F96BB7" w:rsidRPr="006C313F" w:rsidRDefault="00F96BB7" w:rsidP="00F96BB7">
      <w:pPr>
        <w:pStyle w:val="PL"/>
        <w:shd w:val="clear" w:color="auto" w:fill="E6E6E6"/>
        <w:rPr>
          <w:rPrChange w:id="3496" w:author="Draft version 2" w:date="2018-09-27T20:21:00Z">
            <w:rPr/>
          </w:rPrChange>
        </w:rPr>
      </w:pPr>
    </w:p>
    <w:p w14:paraId="431CAE8B" w14:textId="77777777" w:rsidR="00F96BB7" w:rsidRPr="006C313F" w:rsidRDefault="00F96BB7" w:rsidP="00F96BB7">
      <w:pPr>
        <w:pStyle w:val="PL"/>
        <w:shd w:val="clear" w:color="auto" w:fill="E6E6E6"/>
        <w:rPr>
          <w:rPrChange w:id="3497" w:author="Draft version 2" w:date="2018-09-27T20:21:00Z">
            <w:rPr/>
          </w:rPrChange>
        </w:rPr>
      </w:pPr>
      <w:r w:rsidRPr="006C313F">
        <w:rPr>
          <w:rPrChange w:id="3498" w:author="Draft version 2" w:date="2018-09-27T20:21:00Z">
            <w:rPr/>
          </w:rPrChange>
        </w:rPr>
        <w:t>AS-Config ::=</w:t>
      </w:r>
      <w:r w:rsidRPr="006C313F">
        <w:rPr>
          <w:rPrChange w:id="3499" w:author="Draft version 2" w:date="2018-09-27T20:21:00Z">
            <w:rPr/>
          </w:rPrChange>
        </w:rPr>
        <w:tab/>
      </w:r>
      <w:r w:rsidRPr="006C313F">
        <w:rPr>
          <w:rPrChange w:id="3500" w:author="Draft version 2" w:date="2018-09-27T20:21:00Z">
            <w:rPr/>
          </w:rPrChange>
        </w:rPr>
        <w:tab/>
      </w:r>
      <w:r w:rsidRPr="006C313F">
        <w:rPr>
          <w:rPrChange w:id="3501" w:author="Draft version 2" w:date="2018-09-27T20:21:00Z">
            <w:rPr/>
          </w:rPrChange>
        </w:rPr>
        <w:tab/>
      </w:r>
      <w:r w:rsidRPr="006C313F">
        <w:rPr>
          <w:rPrChange w:id="3502" w:author="Draft version 2" w:date="2018-09-27T20:21:00Z">
            <w:rPr/>
          </w:rPrChange>
        </w:rPr>
        <w:tab/>
        <w:t>SEQUENCE {</w:t>
      </w:r>
    </w:p>
    <w:p w14:paraId="3E60E29D" w14:textId="77777777" w:rsidR="00F96BB7" w:rsidRPr="006C313F" w:rsidRDefault="00F96BB7" w:rsidP="00F96BB7">
      <w:pPr>
        <w:pStyle w:val="PL"/>
        <w:shd w:val="clear" w:color="auto" w:fill="E6E6E6"/>
        <w:rPr>
          <w:rPrChange w:id="3503" w:author="Draft version 2" w:date="2018-09-27T20:21:00Z">
            <w:rPr/>
          </w:rPrChange>
        </w:rPr>
      </w:pPr>
      <w:r w:rsidRPr="006C313F">
        <w:rPr>
          <w:rPrChange w:id="3504" w:author="Draft version 2" w:date="2018-09-27T20:21:00Z">
            <w:rPr/>
          </w:rPrChange>
        </w:rPr>
        <w:tab/>
        <w:t>sourceMeasConfig</w:t>
      </w:r>
      <w:r w:rsidRPr="006C313F">
        <w:rPr>
          <w:rPrChange w:id="3505" w:author="Draft version 2" w:date="2018-09-27T20:21:00Z">
            <w:rPr/>
          </w:rPrChange>
        </w:rPr>
        <w:tab/>
      </w:r>
      <w:r w:rsidRPr="006C313F">
        <w:rPr>
          <w:rPrChange w:id="3506" w:author="Draft version 2" w:date="2018-09-27T20:21:00Z">
            <w:rPr/>
          </w:rPrChange>
        </w:rPr>
        <w:tab/>
      </w:r>
      <w:r w:rsidRPr="006C313F">
        <w:rPr>
          <w:rPrChange w:id="3507" w:author="Draft version 2" w:date="2018-09-27T20:21:00Z">
            <w:rPr/>
          </w:rPrChange>
        </w:rPr>
        <w:tab/>
      </w:r>
      <w:r w:rsidRPr="006C313F">
        <w:rPr>
          <w:rPrChange w:id="3508" w:author="Draft version 2" w:date="2018-09-27T20:21:00Z">
            <w:rPr/>
          </w:rPrChange>
        </w:rPr>
        <w:tab/>
      </w:r>
      <w:r w:rsidRPr="006C313F">
        <w:rPr>
          <w:rPrChange w:id="3509" w:author="Draft version 2" w:date="2018-09-27T20:21:00Z">
            <w:rPr/>
          </w:rPrChange>
        </w:rPr>
        <w:tab/>
        <w:t>MeasConfig,</w:t>
      </w:r>
    </w:p>
    <w:p w14:paraId="25E26BE4" w14:textId="77777777" w:rsidR="00F96BB7" w:rsidRPr="006C313F" w:rsidRDefault="00F96BB7" w:rsidP="00F96BB7">
      <w:pPr>
        <w:pStyle w:val="PL"/>
        <w:shd w:val="clear" w:color="auto" w:fill="E6E6E6"/>
        <w:rPr>
          <w:rPrChange w:id="3510" w:author="Draft version 2" w:date="2018-09-27T20:21:00Z">
            <w:rPr/>
          </w:rPrChange>
        </w:rPr>
      </w:pPr>
      <w:r w:rsidRPr="006C313F">
        <w:rPr>
          <w:rPrChange w:id="3511" w:author="Draft version 2" w:date="2018-09-27T20:21:00Z">
            <w:rPr/>
          </w:rPrChange>
        </w:rPr>
        <w:tab/>
        <w:t>sourceRadioResourceConfig</w:t>
      </w:r>
      <w:r w:rsidRPr="006C313F">
        <w:rPr>
          <w:rPrChange w:id="3512" w:author="Draft version 2" w:date="2018-09-27T20:21:00Z">
            <w:rPr/>
          </w:rPrChange>
        </w:rPr>
        <w:tab/>
      </w:r>
      <w:r w:rsidRPr="006C313F">
        <w:rPr>
          <w:rPrChange w:id="3513" w:author="Draft version 2" w:date="2018-09-27T20:21:00Z">
            <w:rPr/>
          </w:rPrChange>
        </w:rPr>
        <w:tab/>
      </w:r>
      <w:r w:rsidRPr="006C313F">
        <w:rPr>
          <w:rPrChange w:id="3514" w:author="Draft version 2" w:date="2018-09-27T20:21:00Z">
            <w:rPr/>
          </w:rPrChange>
        </w:rPr>
        <w:tab/>
        <w:t>RadioResourceConfigDedicated,</w:t>
      </w:r>
    </w:p>
    <w:p w14:paraId="7A51CEE9" w14:textId="77777777" w:rsidR="00F96BB7" w:rsidRPr="006C313F" w:rsidRDefault="00F96BB7" w:rsidP="00F96BB7">
      <w:pPr>
        <w:pStyle w:val="PL"/>
        <w:shd w:val="clear" w:color="auto" w:fill="E6E6E6"/>
        <w:rPr>
          <w:rPrChange w:id="3515" w:author="Draft version 2" w:date="2018-09-27T20:21:00Z">
            <w:rPr/>
          </w:rPrChange>
        </w:rPr>
      </w:pPr>
      <w:r w:rsidRPr="006C313F">
        <w:rPr>
          <w:rPrChange w:id="3516" w:author="Draft version 2" w:date="2018-09-27T20:21:00Z">
            <w:rPr/>
          </w:rPrChange>
        </w:rPr>
        <w:tab/>
        <w:t>sourceSecurityAlgorithmConfig</w:t>
      </w:r>
      <w:r w:rsidRPr="006C313F">
        <w:rPr>
          <w:rPrChange w:id="3517" w:author="Draft version 2" w:date="2018-09-27T20:21:00Z">
            <w:rPr/>
          </w:rPrChange>
        </w:rPr>
        <w:tab/>
      </w:r>
      <w:r w:rsidRPr="006C313F">
        <w:rPr>
          <w:rPrChange w:id="3518" w:author="Draft version 2" w:date="2018-09-27T20:21:00Z">
            <w:rPr/>
          </w:rPrChange>
        </w:rPr>
        <w:tab/>
        <w:t>SecurityAlgorithmConfig,</w:t>
      </w:r>
    </w:p>
    <w:p w14:paraId="2F7BAC9E" w14:textId="77777777" w:rsidR="00F96BB7" w:rsidRPr="006C313F" w:rsidRDefault="00F96BB7" w:rsidP="00F96BB7">
      <w:pPr>
        <w:pStyle w:val="PL"/>
        <w:shd w:val="clear" w:color="auto" w:fill="E6E6E6"/>
        <w:rPr>
          <w:rPrChange w:id="3519" w:author="Draft version 2" w:date="2018-09-27T20:21:00Z">
            <w:rPr/>
          </w:rPrChange>
        </w:rPr>
      </w:pPr>
      <w:r w:rsidRPr="006C313F">
        <w:rPr>
          <w:rPrChange w:id="3520" w:author="Draft version 2" w:date="2018-09-27T20:21:00Z">
            <w:rPr/>
          </w:rPrChange>
        </w:rPr>
        <w:tab/>
        <w:t>sourceUE-Identity</w:t>
      </w:r>
      <w:r w:rsidRPr="006C313F">
        <w:rPr>
          <w:rPrChange w:id="3521" w:author="Draft version 2" w:date="2018-09-27T20:21:00Z">
            <w:rPr/>
          </w:rPrChange>
        </w:rPr>
        <w:tab/>
      </w:r>
      <w:r w:rsidRPr="006C313F">
        <w:rPr>
          <w:rPrChange w:id="3522" w:author="Draft version 2" w:date="2018-09-27T20:21:00Z">
            <w:rPr/>
          </w:rPrChange>
        </w:rPr>
        <w:tab/>
      </w:r>
      <w:r w:rsidRPr="006C313F">
        <w:rPr>
          <w:rPrChange w:id="3523" w:author="Draft version 2" w:date="2018-09-27T20:21:00Z">
            <w:rPr/>
          </w:rPrChange>
        </w:rPr>
        <w:tab/>
      </w:r>
      <w:r w:rsidRPr="006C313F">
        <w:rPr>
          <w:rPrChange w:id="3524" w:author="Draft version 2" w:date="2018-09-27T20:21:00Z">
            <w:rPr/>
          </w:rPrChange>
        </w:rPr>
        <w:tab/>
      </w:r>
      <w:r w:rsidRPr="006C313F">
        <w:rPr>
          <w:rPrChange w:id="3525" w:author="Draft version 2" w:date="2018-09-27T20:21:00Z">
            <w:rPr/>
          </w:rPrChange>
        </w:rPr>
        <w:tab/>
        <w:t>C-RNTI,</w:t>
      </w:r>
    </w:p>
    <w:p w14:paraId="3699F97F" w14:textId="77777777" w:rsidR="00F96BB7" w:rsidRPr="006C313F" w:rsidRDefault="00F96BB7" w:rsidP="00F96BB7">
      <w:pPr>
        <w:pStyle w:val="PL"/>
        <w:shd w:val="clear" w:color="auto" w:fill="E6E6E6"/>
        <w:rPr>
          <w:rPrChange w:id="3526" w:author="Draft version 2" w:date="2018-09-27T20:21:00Z">
            <w:rPr/>
          </w:rPrChange>
        </w:rPr>
      </w:pPr>
      <w:r w:rsidRPr="006C313F">
        <w:rPr>
          <w:rPrChange w:id="3527" w:author="Draft version 2" w:date="2018-09-27T20:21:00Z">
            <w:rPr/>
          </w:rPrChange>
        </w:rPr>
        <w:tab/>
        <w:t>sourceMasterInformationBlock</w:t>
      </w:r>
      <w:r w:rsidRPr="006C313F">
        <w:rPr>
          <w:rPrChange w:id="3528" w:author="Draft version 2" w:date="2018-09-27T20:21:00Z">
            <w:rPr/>
          </w:rPrChange>
        </w:rPr>
        <w:tab/>
      </w:r>
      <w:r w:rsidRPr="006C313F">
        <w:rPr>
          <w:rPrChange w:id="3529" w:author="Draft version 2" w:date="2018-09-27T20:21:00Z">
            <w:rPr/>
          </w:rPrChange>
        </w:rPr>
        <w:tab/>
        <w:t>MasterInformationBlock,</w:t>
      </w:r>
    </w:p>
    <w:p w14:paraId="4C055DA5" w14:textId="77777777" w:rsidR="00F96BB7" w:rsidRPr="006C313F" w:rsidRDefault="00F96BB7" w:rsidP="00F96BB7">
      <w:pPr>
        <w:pStyle w:val="PL"/>
        <w:shd w:val="clear" w:color="auto" w:fill="E6E6E6"/>
        <w:rPr>
          <w:rPrChange w:id="3530" w:author="Draft version 2" w:date="2018-09-27T20:21:00Z">
            <w:rPr/>
          </w:rPrChange>
        </w:rPr>
      </w:pPr>
      <w:r w:rsidRPr="006C313F">
        <w:rPr>
          <w:rPrChange w:id="3531" w:author="Draft version 2" w:date="2018-09-27T20:21:00Z">
            <w:rPr/>
          </w:rPrChange>
        </w:rPr>
        <w:tab/>
        <w:t>sourceSystemInformationBlockType1</w:t>
      </w:r>
      <w:r w:rsidRPr="006C313F">
        <w:rPr>
          <w:rPrChange w:id="3532" w:author="Draft version 2" w:date="2018-09-27T20:21:00Z">
            <w:rPr/>
          </w:rPrChange>
        </w:rPr>
        <w:tab/>
        <w:t>SystemInformationBlockType1(WITH COMPONENTS</w:t>
      </w:r>
    </w:p>
    <w:p w14:paraId="04E65AFC" w14:textId="77777777" w:rsidR="00F96BB7" w:rsidRPr="006C313F" w:rsidRDefault="00F96BB7" w:rsidP="00F96BB7">
      <w:pPr>
        <w:pStyle w:val="PL"/>
        <w:shd w:val="clear" w:color="auto" w:fill="E6E6E6"/>
        <w:rPr>
          <w:rPrChange w:id="3533" w:author="Draft version 2" w:date="2018-09-27T20:21:00Z">
            <w:rPr/>
          </w:rPrChange>
        </w:rPr>
      </w:pPr>
      <w:r w:rsidRPr="006C313F">
        <w:rPr>
          <w:rPrChange w:id="3534" w:author="Draft version 2" w:date="2018-09-27T20:21:00Z">
            <w:rPr/>
          </w:rPrChange>
        </w:rPr>
        <w:tab/>
      </w:r>
      <w:r w:rsidRPr="006C313F">
        <w:rPr>
          <w:rPrChange w:id="3535" w:author="Draft version 2" w:date="2018-09-27T20:21:00Z">
            <w:rPr/>
          </w:rPrChange>
        </w:rPr>
        <w:tab/>
      </w:r>
      <w:r w:rsidRPr="006C313F">
        <w:rPr>
          <w:rPrChange w:id="3536" w:author="Draft version 2" w:date="2018-09-27T20:21:00Z">
            <w:rPr/>
          </w:rPrChange>
        </w:rPr>
        <w:tab/>
      </w:r>
      <w:r w:rsidRPr="006C313F">
        <w:rPr>
          <w:rPrChange w:id="3537" w:author="Draft version 2" w:date="2018-09-27T20:21:00Z">
            <w:rPr/>
          </w:rPrChange>
        </w:rPr>
        <w:tab/>
      </w:r>
      <w:r w:rsidRPr="006C313F">
        <w:rPr>
          <w:rPrChange w:id="3538" w:author="Draft version 2" w:date="2018-09-27T20:21:00Z">
            <w:rPr/>
          </w:rPrChange>
        </w:rPr>
        <w:tab/>
      </w:r>
      <w:r w:rsidRPr="006C313F">
        <w:rPr>
          <w:rPrChange w:id="3539" w:author="Draft version 2" w:date="2018-09-27T20:21:00Z">
            <w:rPr/>
          </w:rPrChange>
        </w:rPr>
        <w:tab/>
      </w:r>
      <w:r w:rsidRPr="006C313F">
        <w:rPr>
          <w:rPrChange w:id="3540" w:author="Draft version 2" w:date="2018-09-27T20:21:00Z">
            <w:rPr/>
          </w:rPrChange>
        </w:rPr>
        <w:tab/>
      </w:r>
      <w:r w:rsidRPr="006C313F">
        <w:rPr>
          <w:rPrChange w:id="3541" w:author="Draft version 2" w:date="2018-09-27T20:21:00Z">
            <w:rPr/>
          </w:rPrChange>
        </w:rPr>
        <w:tab/>
      </w:r>
      <w:r w:rsidRPr="006C313F">
        <w:rPr>
          <w:rPrChange w:id="3542" w:author="Draft version 2" w:date="2018-09-27T20:21:00Z">
            <w:rPr/>
          </w:rPrChange>
        </w:rPr>
        <w:tab/>
      </w:r>
      <w:r w:rsidRPr="006C313F">
        <w:rPr>
          <w:rPrChange w:id="3543" w:author="Draft version 2" w:date="2018-09-27T20:21:00Z">
            <w:rPr/>
          </w:rPrChange>
        </w:rPr>
        <w:tab/>
      </w:r>
      <w:r w:rsidRPr="006C313F">
        <w:rPr>
          <w:rPrChange w:id="3544" w:author="Draft version 2" w:date="2018-09-27T20:21:00Z">
            <w:rPr/>
          </w:rPrChange>
        </w:rPr>
        <w:tab/>
        <w:t>{..., nonCriticalExtension ABSENT}),</w:t>
      </w:r>
    </w:p>
    <w:p w14:paraId="143D396F" w14:textId="77777777" w:rsidR="00F96BB7" w:rsidRPr="006C313F" w:rsidRDefault="00F96BB7" w:rsidP="00F96BB7">
      <w:pPr>
        <w:pStyle w:val="PL"/>
        <w:shd w:val="clear" w:color="auto" w:fill="E6E6E6"/>
        <w:rPr>
          <w:rPrChange w:id="3545" w:author="Draft version 2" w:date="2018-09-27T20:21:00Z">
            <w:rPr/>
          </w:rPrChange>
        </w:rPr>
      </w:pPr>
      <w:r w:rsidRPr="006C313F">
        <w:rPr>
          <w:rPrChange w:id="3546" w:author="Draft version 2" w:date="2018-09-27T20:21:00Z">
            <w:rPr/>
          </w:rPrChange>
        </w:rPr>
        <w:tab/>
        <w:t>sourceSystemInformationBlockType2</w:t>
      </w:r>
      <w:r w:rsidRPr="006C313F">
        <w:rPr>
          <w:rPrChange w:id="3547" w:author="Draft version 2" w:date="2018-09-27T20:21:00Z">
            <w:rPr/>
          </w:rPrChange>
        </w:rPr>
        <w:tab/>
        <w:t>SystemInformationBlockType2,</w:t>
      </w:r>
    </w:p>
    <w:p w14:paraId="0BD12088" w14:textId="77777777" w:rsidR="00F96BB7" w:rsidRPr="006C313F" w:rsidRDefault="00F96BB7" w:rsidP="00F96BB7">
      <w:pPr>
        <w:pStyle w:val="PL"/>
        <w:shd w:val="clear" w:color="auto" w:fill="E6E6E6"/>
        <w:rPr>
          <w:rPrChange w:id="3548" w:author="Draft version 2" w:date="2018-09-27T20:21:00Z">
            <w:rPr/>
          </w:rPrChange>
        </w:rPr>
      </w:pPr>
      <w:r w:rsidRPr="006C313F">
        <w:rPr>
          <w:rPrChange w:id="3549" w:author="Draft version 2" w:date="2018-09-27T20:21:00Z">
            <w:rPr/>
          </w:rPrChange>
        </w:rPr>
        <w:tab/>
        <w:t>antennaInfoCommon</w:t>
      </w:r>
      <w:r w:rsidRPr="006C313F">
        <w:rPr>
          <w:rPrChange w:id="3550" w:author="Draft version 2" w:date="2018-09-27T20:21:00Z">
            <w:rPr/>
          </w:rPrChange>
        </w:rPr>
        <w:tab/>
      </w:r>
      <w:r w:rsidRPr="006C313F">
        <w:rPr>
          <w:rPrChange w:id="3551" w:author="Draft version 2" w:date="2018-09-27T20:21:00Z">
            <w:rPr/>
          </w:rPrChange>
        </w:rPr>
        <w:tab/>
      </w:r>
      <w:r w:rsidRPr="006C313F">
        <w:rPr>
          <w:rPrChange w:id="3552" w:author="Draft version 2" w:date="2018-09-27T20:21:00Z">
            <w:rPr/>
          </w:rPrChange>
        </w:rPr>
        <w:tab/>
      </w:r>
      <w:r w:rsidRPr="006C313F">
        <w:rPr>
          <w:rPrChange w:id="3553" w:author="Draft version 2" w:date="2018-09-27T20:21:00Z">
            <w:rPr/>
          </w:rPrChange>
        </w:rPr>
        <w:tab/>
      </w:r>
      <w:r w:rsidRPr="006C313F">
        <w:rPr>
          <w:rPrChange w:id="3554" w:author="Draft version 2" w:date="2018-09-27T20:21:00Z">
            <w:rPr/>
          </w:rPrChange>
        </w:rPr>
        <w:tab/>
        <w:t>AntennaInfoCommon,</w:t>
      </w:r>
    </w:p>
    <w:p w14:paraId="70D9C6A3" w14:textId="77777777" w:rsidR="00F96BB7" w:rsidRPr="006C313F" w:rsidRDefault="00F96BB7" w:rsidP="00F96BB7">
      <w:pPr>
        <w:pStyle w:val="PL"/>
        <w:shd w:val="clear" w:color="auto" w:fill="E6E6E6"/>
        <w:rPr>
          <w:rPrChange w:id="3555" w:author="Draft version 2" w:date="2018-09-27T20:21:00Z">
            <w:rPr/>
          </w:rPrChange>
        </w:rPr>
      </w:pPr>
      <w:r w:rsidRPr="006C313F">
        <w:rPr>
          <w:rPrChange w:id="3556" w:author="Draft version 2" w:date="2018-09-27T20:21:00Z">
            <w:rPr/>
          </w:rPrChange>
        </w:rPr>
        <w:tab/>
        <w:t>sourceDl-CarrierFreq</w:t>
      </w:r>
      <w:r w:rsidRPr="006C313F">
        <w:rPr>
          <w:rPrChange w:id="3557" w:author="Draft version 2" w:date="2018-09-27T20:21:00Z">
            <w:rPr/>
          </w:rPrChange>
        </w:rPr>
        <w:tab/>
      </w:r>
      <w:r w:rsidRPr="006C313F">
        <w:rPr>
          <w:rPrChange w:id="3558" w:author="Draft version 2" w:date="2018-09-27T20:21:00Z">
            <w:rPr/>
          </w:rPrChange>
        </w:rPr>
        <w:tab/>
      </w:r>
      <w:r w:rsidRPr="006C313F">
        <w:rPr>
          <w:rPrChange w:id="3559" w:author="Draft version 2" w:date="2018-09-27T20:21:00Z">
            <w:rPr/>
          </w:rPrChange>
        </w:rPr>
        <w:tab/>
      </w:r>
      <w:r w:rsidRPr="006C313F">
        <w:rPr>
          <w:rPrChange w:id="3560" w:author="Draft version 2" w:date="2018-09-27T20:21:00Z">
            <w:rPr/>
          </w:rPrChange>
        </w:rPr>
        <w:tab/>
        <w:t>ARFCN-ValueEUTRA,</w:t>
      </w:r>
    </w:p>
    <w:p w14:paraId="6DA6551F" w14:textId="77777777" w:rsidR="00F96BB7" w:rsidRPr="006C313F" w:rsidRDefault="00F96BB7" w:rsidP="00F96BB7">
      <w:pPr>
        <w:pStyle w:val="PL"/>
        <w:shd w:val="clear" w:color="auto" w:fill="E6E6E6"/>
        <w:rPr>
          <w:rPrChange w:id="3561" w:author="Draft version 2" w:date="2018-09-27T20:21:00Z">
            <w:rPr/>
          </w:rPrChange>
        </w:rPr>
      </w:pPr>
      <w:r w:rsidRPr="006C313F">
        <w:rPr>
          <w:rPrChange w:id="3562" w:author="Draft version 2" w:date="2018-09-27T20:21:00Z">
            <w:rPr/>
          </w:rPrChange>
        </w:rPr>
        <w:tab/>
        <w:t>...,</w:t>
      </w:r>
    </w:p>
    <w:p w14:paraId="211C747C" w14:textId="77777777" w:rsidR="00F96BB7" w:rsidRPr="006C313F" w:rsidRDefault="00F96BB7" w:rsidP="00F96BB7">
      <w:pPr>
        <w:pStyle w:val="PL"/>
        <w:shd w:val="clear" w:color="auto" w:fill="E6E6E6"/>
        <w:rPr>
          <w:rPrChange w:id="3563" w:author="Draft version 2" w:date="2018-09-27T20:21:00Z">
            <w:rPr/>
          </w:rPrChange>
        </w:rPr>
      </w:pPr>
      <w:r w:rsidRPr="006C313F">
        <w:rPr>
          <w:rPrChange w:id="3564" w:author="Draft version 2" w:date="2018-09-27T20:21:00Z">
            <w:rPr/>
          </w:rPrChange>
        </w:rPr>
        <w:tab/>
        <w:t>[[</w:t>
      </w:r>
      <w:r w:rsidRPr="006C313F">
        <w:rPr>
          <w:rPrChange w:id="3565" w:author="Draft version 2" w:date="2018-09-27T20:21:00Z">
            <w:rPr/>
          </w:rPrChange>
        </w:rPr>
        <w:tab/>
        <w:t>sourceSystemInformationBlockType1Ext</w:t>
      </w:r>
      <w:r w:rsidRPr="006C313F">
        <w:rPr>
          <w:rPrChange w:id="3566" w:author="Draft version 2" w:date="2018-09-27T20:21:00Z">
            <w:rPr/>
          </w:rPrChange>
        </w:rPr>
        <w:tab/>
        <w:t>OCTET STRING (CONTAINING</w:t>
      </w:r>
    </w:p>
    <w:p w14:paraId="5BAD7404" w14:textId="77777777" w:rsidR="00F96BB7" w:rsidRPr="006C313F" w:rsidRDefault="00F96BB7" w:rsidP="00F96BB7">
      <w:pPr>
        <w:pStyle w:val="PL"/>
        <w:shd w:val="clear" w:color="auto" w:fill="E6E6E6"/>
        <w:rPr>
          <w:rPrChange w:id="3567" w:author="Draft version 2" w:date="2018-09-27T20:21:00Z">
            <w:rPr/>
          </w:rPrChange>
        </w:rPr>
      </w:pPr>
      <w:r w:rsidRPr="006C313F">
        <w:rPr>
          <w:rPrChange w:id="3568" w:author="Draft version 2" w:date="2018-09-27T20:21:00Z">
            <w:rPr/>
          </w:rPrChange>
        </w:rPr>
        <w:tab/>
      </w:r>
      <w:r w:rsidRPr="006C313F">
        <w:rPr>
          <w:rPrChange w:id="3569" w:author="Draft version 2" w:date="2018-09-27T20:21:00Z">
            <w:rPr/>
          </w:rPrChange>
        </w:rPr>
        <w:tab/>
      </w:r>
      <w:r w:rsidRPr="006C313F">
        <w:rPr>
          <w:rPrChange w:id="3570" w:author="Draft version 2" w:date="2018-09-27T20:21:00Z">
            <w:rPr/>
          </w:rPrChange>
        </w:rPr>
        <w:tab/>
      </w:r>
      <w:r w:rsidRPr="006C313F">
        <w:rPr>
          <w:rPrChange w:id="3571" w:author="Draft version 2" w:date="2018-09-27T20:21:00Z">
            <w:rPr/>
          </w:rPrChange>
        </w:rPr>
        <w:tab/>
      </w:r>
      <w:r w:rsidRPr="006C313F">
        <w:rPr>
          <w:rPrChange w:id="3572" w:author="Draft version 2" w:date="2018-09-27T20:21:00Z">
            <w:rPr/>
          </w:rPrChange>
        </w:rPr>
        <w:tab/>
      </w:r>
      <w:r w:rsidRPr="006C313F">
        <w:rPr>
          <w:rPrChange w:id="3573" w:author="Draft version 2" w:date="2018-09-27T20:21:00Z">
            <w:rPr/>
          </w:rPrChange>
        </w:rPr>
        <w:tab/>
      </w:r>
      <w:r w:rsidRPr="006C313F">
        <w:rPr>
          <w:rPrChange w:id="3574" w:author="Draft version 2" w:date="2018-09-27T20:21:00Z">
            <w:rPr/>
          </w:rPrChange>
        </w:rPr>
        <w:tab/>
      </w:r>
      <w:r w:rsidRPr="006C313F">
        <w:rPr>
          <w:rPrChange w:id="3575" w:author="Draft version 2" w:date="2018-09-27T20:21:00Z">
            <w:rPr/>
          </w:rPrChange>
        </w:rPr>
        <w:tab/>
      </w:r>
      <w:r w:rsidRPr="006C313F">
        <w:rPr>
          <w:rPrChange w:id="3576" w:author="Draft version 2" w:date="2018-09-27T20:21:00Z">
            <w:rPr/>
          </w:rPrChange>
        </w:rPr>
        <w:tab/>
      </w:r>
      <w:r w:rsidRPr="006C313F">
        <w:rPr>
          <w:rPrChange w:id="3577" w:author="Draft version 2" w:date="2018-09-27T20:21:00Z">
            <w:rPr/>
          </w:rPrChange>
        </w:rPr>
        <w:tab/>
      </w:r>
      <w:r w:rsidRPr="006C313F">
        <w:rPr>
          <w:rPrChange w:id="3578" w:author="Draft version 2" w:date="2018-09-27T20:21:00Z">
            <w:rPr/>
          </w:rPrChange>
        </w:rPr>
        <w:tab/>
      </w:r>
      <w:r w:rsidRPr="006C313F">
        <w:rPr>
          <w:rPrChange w:id="3579" w:author="Draft version 2" w:date="2018-09-27T20:21:00Z">
            <w:rPr/>
          </w:rPrChange>
        </w:rPr>
        <w:tab/>
        <w:t>SystemInformationBlockType1-v890-IEs)</w:t>
      </w:r>
      <w:r w:rsidRPr="006C313F">
        <w:rPr>
          <w:rPrChange w:id="3580" w:author="Draft version 2" w:date="2018-09-27T20:21:00Z">
            <w:rPr/>
          </w:rPrChange>
        </w:rPr>
        <w:tab/>
        <w:t>OPTIONAL,</w:t>
      </w:r>
    </w:p>
    <w:p w14:paraId="2848956C" w14:textId="77777777" w:rsidR="00F96BB7" w:rsidRPr="006C313F" w:rsidRDefault="00F96BB7" w:rsidP="00F96BB7">
      <w:pPr>
        <w:pStyle w:val="PL"/>
        <w:shd w:val="clear" w:color="auto" w:fill="E6E6E6"/>
        <w:rPr>
          <w:rPrChange w:id="3581" w:author="Draft version 2" w:date="2018-09-27T20:21:00Z">
            <w:rPr/>
          </w:rPrChange>
        </w:rPr>
      </w:pPr>
      <w:r w:rsidRPr="006C313F">
        <w:rPr>
          <w:rPrChange w:id="3582" w:author="Draft version 2" w:date="2018-09-27T20:21:00Z">
            <w:rPr/>
          </w:rPrChange>
        </w:rPr>
        <w:tab/>
      </w:r>
      <w:r w:rsidRPr="006C313F">
        <w:rPr>
          <w:rPrChange w:id="3583" w:author="Draft version 2" w:date="2018-09-27T20:21:00Z">
            <w:rPr/>
          </w:rPrChange>
        </w:rPr>
        <w:tab/>
        <w:t>sourceOtherConfig-r9</w:t>
      </w:r>
      <w:r w:rsidRPr="006C313F">
        <w:rPr>
          <w:rPrChange w:id="3584" w:author="Draft version 2" w:date="2018-09-27T20:21:00Z">
            <w:rPr/>
          </w:rPrChange>
        </w:rPr>
        <w:tab/>
      </w:r>
      <w:r w:rsidRPr="006C313F">
        <w:rPr>
          <w:rPrChange w:id="3585" w:author="Draft version 2" w:date="2018-09-27T20:21:00Z">
            <w:rPr/>
          </w:rPrChange>
        </w:rPr>
        <w:tab/>
      </w:r>
      <w:r w:rsidRPr="006C313F">
        <w:rPr>
          <w:rPrChange w:id="3586" w:author="Draft version 2" w:date="2018-09-27T20:21:00Z">
            <w:rPr/>
          </w:rPrChange>
        </w:rPr>
        <w:tab/>
      </w:r>
      <w:r w:rsidRPr="006C313F">
        <w:rPr>
          <w:rPrChange w:id="3587" w:author="Draft version 2" w:date="2018-09-27T20:21:00Z">
            <w:rPr/>
          </w:rPrChange>
        </w:rPr>
        <w:tab/>
        <w:t>OtherConfig-r9</w:t>
      </w:r>
    </w:p>
    <w:p w14:paraId="03990D28" w14:textId="77777777" w:rsidR="00F96BB7" w:rsidRPr="006C313F" w:rsidRDefault="00F96BB7" w:rsidP="00F96BB7">
      <w:pPr>
        <w:pStyle w:val="PL"/>
        <w:shd w:val="clear" w:color="auto" w:fill="E6E6E6"/>
        <w:rPr>
          <w:rPrChange w:id="3588" w:author="Draft version 2" w:date="2018-09-27T20:21:00Z">
            <w:rPr/>
          </w:rPrChange>
        </w:rPr>
      </w:pPr>
      <w:r w:rsidRPr="006C313F">
        <w:rPr>
          <w:rPrChange w:id="3589" w:author="Draft version 2" w:date="2018-09-27T20:21:00Z">
            <w:rPr/>
          </w:rPrChange>
        </w:rPr>
        <w:tab/>
        <w:t>-- sourceOtherConfig-r9 should have been optional. A target eNB compliant with this transfer</w:t>
      </w:r>
    </w:p>
    <w:p w14:paraId="219A5E7F" w14:textId="77777777" w:rsidR="00F96BB7" w:rsidRPr="006C313F" w:rsidRDefault="00F96BB7" w:rsidP="00F96BB7">
      <w:pPr>
        <w:pStyle w:val="PL"/>
        <w:shd w:val="clear" w:color="auto" w:fill="E6E6E6"/>
        <w:rPr>
          <w:rPrChange w:id="3590" w:author="Draft version 2" w:date="2018-09-27T20:21:00Z">
            <w:rPr/>
          </w:rPrChange>
        </w:rPr>
      </w:pPr>
      <w:r w:rsidRPr="006C313F">
        <w:rPr>
          <w:rPrChange w:id="3591" w:author="Draft version 2" w:date="2018-09-27T20:21:00Z">
            <w:rPr/>
          </w:rPrChange>
        </w:rPr>
        <w:tab/>
        <w:t>-- syntax should support receiving an AS-Config not including this extension addition group</w:t>
      </w:r>
    </w:p>
    <w:p w14:paraId="3A27F2FF" w14:textId="77777777" w:rsidR="00F96BB7" w:rsidRPr="006C313F" w:rsidRDefault="00F96BB7" w:rsidP="00F96BB7">
      <w:pPr>
        <w:pStyle w:val="PL"/>
        <w:shd w:val="clear" w:color="auto" w:fill="E6E6E6"/>
        <w:rPr>
          <w:rPrChange w:id="3592" w:author="Draft version 2" w:date="2018-09-27T20:21:00Z">
            <w:rPr/>
          </w:rPrChange>
        </w:rPr>
      </w:pPr>
      <w:r w:rsidRPr="006C313F">
        <w:rPr>
          <w:rPrChange w:id="3593" w:author="Draft version 2" w:date="2018-09-27T20:21:00Z">
            <w:rPr/>
          </w:rPrChange>
        </w:rPr>
        <w:tab/>
        <w:t>-- e.g. from a legacy source eNB</w:t>
      </w:r>
    </w:p>
    <w:p w14:paraId="29A1F7B5" w14:textId="77777777" w:rsidR="00F96BB7" w:rsidRPr="006C313F" w:rsidRDefault="00F96BB7" w:rsidP="00F96BB7">
      <w:pPr>
        <w:pStyle w:val="PL"/>
        <w:shd w:val="clear" w:color="auto" w:fill="E6E6E6"/>
        <w:rPr>
          <w:rPrChange w:id="3594" w:author="Draft version 2" w:date="2018-09-27T20:21:00Z">
            <w:rPr/>
          </w:rPrChange>
        </w:rPr>
      </w:pPr>
      <w:r w:rsidRPr="006C313F">
        <w:rPr>
          <w:rPrChange w:id="3595" w:author="Draft version 2" w:date="2018-09-27T20:21:00Z">
            <w:rPr/>
          </w:rPrChange>
        </w:rPr>
        <w:tab/>
        <w:t>]],</w:t>
      </w:r>
    </w:p>
    <w:p w14:paraId="45A890C7" w14:textId="77777777" w:rsidR="00F96BB7" w:rsidRPr="006C313F" w:rsidRDefault="00F96BB7" w:rsidP="00F96BB7">
      <w:pPr>
        <w:pStyle w:val="PL"/>
        <w:shd w:val="clear" w:color="auto" w:fill="E6E6E6"/>
        <w:rPr>
          <w:rPrChange w:id="3596" w:author="Draft version 2" w:date="2018-09-27T20:21:00Z">
            <w:rPr/>
          </w:rPrChange>
        </w:rPr>
      </w:pPr>
      <w:r w:rsidRPr="006C313F">
        <w:rPr>
          <w:rPrChange w:id="3597" w:author="Draft version 2" w:date="2018-09-27T20:21:00Z">
            <w:rPr/>
          </w:rPrChange>
        </w:rPr>
        <w:tab/>
        <w:t>[[</w:t>
      </w:r>
      <w:r w:rsidRPr="006C313F">
        <w:rPr>
          <w:rPrChange w:id="3598" w:author="Draft version 2" w:date="2018-09-27T20:21:00Z">
            <w:rPr/>
          </w:rPrChange>
        </w:rPr>
        <w:tab/>
        <w:t>sourceSCell</w:t>
      </w:r>
      <w:r w:rsidRPr="006C313F">
        <w:rPr>
          <w:snapToGrid w:val="0"/>
          <w:rPrChange w:id="3599" w:author="Draft version 2" w:date="2018-09-27T20:21:00Z">
            <w:rPr>
              <w:snapToGrid w:val="0"/>
            </w:rPr>
          </w:rPrChange>
        </w:rPr>
        <w:t>Config</w:t>
      </w:r>
      <w:r w:rsidRPr="006C313F">
        <w:rPr>
          <w:rPrChange w:id="3600" w:author="Draft version 2" w:date="2018-09-27T20:21:00Z">
            <w:rPr/>
          </w:rPrChange>
        </w:rPr>
        <w:t>List-r10</w:t>
      </w:r>
      <w:r w:rsidRPr="006C313F">
        <w:rPr>
          <w:rPrChange w:id="3601" w:author="Draft version 2" w:date="2018-09-27T20:21:00Z">
            <w:rPr/>
          </w:rPrChange>
        </w:rPr>
        <w:tab/>
      </w:r>
      <w:r w:rsidRPr="006C313F">
        <w:rPr>
          <w:rPrChange w:id="3602" w:author="Draft version 2" w:date="2018-09-27T20:21:00Z">
            <w:rPr/>
          </w:rPrChange>
        </w:rPr>
        <w:tab/>
      </w:r>
      <w:r w:rsidRPr="006C313F">
        <w:rPr>
          <w:rPrChange w:id="3603" w:author="Draft version 2" w:date="2018-09-27T20:21:00Z">
            <w:rPr/>
          </w:rPrChange>
        </w:rPr>
        <w:tab/>
        <w:t>SCell</w:t>
      </w:r>
      <w:r w:rsidRPr="006C313F">
        <w:rPr>
          <w:snapToGrid w:val="0"/>
          <w:rPrChange w:id="3604" w:author="Draft version 2" w:date="2018-09-27T20:21:00Z">
            <w:rPr>
              <w:snapToGrid w:val="0"/>
            </w:rPr>
          </w:rPrChange>
        </w:rPr>
        <w:t>ToAddMod</w:t>
      </w:r>
      <w:r w:rsidRPr="006C313F">
        <w:rPr>
          <w:rPrChange w:id="3605" w:author="Draft version 2" w:date="2018-09-27T20:21:00Z">
            <w:rPr/>
          </w:rPrChange>
        </w:rPr>
        <w:t>List-r10</w:t>
      </w:r>
      <w:r w:rsidRPr="006C313F">
        <w:rPr>
          <w:rPrChange w:id="3606" w:author="Draft version 2" w:date="2018-09-27T20:21:00Z">
            <w:rPr/>
          </w:rPrChange>
        </w:rPr>
        <w:tab/>
      </w:r>
      <w:r w:rsidRPr="006C313F">
        <w:rPr>
          <w:rPrChange w:id="3607" w:author="Draft version 2" w:date="2018-09-27T20:21:00Z">
            <w:rPr/>
          </w:rPrChange>
        </w:rPr>
        <w:tab/>
      </w:r>
      <w:r w:rsidRPr="006C313F">
        <w:rPr>
          <w:rPrChange w:id="3608" w:author="Draft version 2" w:date="2018-09-27T20:21:00Z">
            <w:rPr/>
          </w:rPrChange>
        </w:rPr>
        <w:tab/>
        <w:t>OPTIONAL</w:t>
      </w:r>
    </w:p>
    <w:p w14:paraId="6EC6FAB5" w14:textId="77777777" w:rsidR="00F96BB7" w:rsidRPr="006C313F" w:rsidRDefault="00F96BB7" w:rsidP="00F96BB7">
      <w:pPr>
        <w:pStyle w:val="PL"/>
        <w:shd w:val="clear" w:color="auto" w:fill="E6E6E6"/>
        <w:rPr>
          <w:rPrChange w:id="3609" w:author="Draft version 2" w:date="2018-09-27T20:21:00Z">
            <w:rPr/>
          </w:rPrChange>
        </w:rPr>
      </w:pPr>
      <w:r w:rsidRPr="006C313F">
        <w:rPr>
          <w:rPrChange w:id="3610" w:author="Draft version 2" w:date="2018-09-27T20:21:00Z">
            <w:rPr/>
          </w:rPrChange>
        </w:rPr>
        <w:tab/>
        <w:t>]],</w:t>
      </w:r>
    </w:p>
    <w:p w14:paraId="628CD87B" w14:textId="77777777" w:rsidR="00F96BB7" w:rsidRPr="006C313F" w:rsidRDefault="00F96BB7" w:rsidP="00F96BB7">
      <w:pPr>
        <w:pStyle w:val="PL"/>
        <w:shd w:val="clear" w:color="auto" w:fill="E6E6E6"/>
        <w:rPr>
          <w:rPrChange w:id="3611" w:author="Draft version 2" w:date="2018-09-27T20:21:00Z">
            <w:rPr/>
          </w:rPrChange>
        </w:rPr>
      </w:pPr>
      <w:r w:rsidRPr="006C313F">
        <w:rPr>
          <w:rPrChange w:id="3612" w:author="Draft version 2" w:date="2018-09-27T20:21:00Z">
            <w:rPr/>
          </w:rPrChange>
        </w:rPr>
        <w:tab/>
        <w:t>[[</w:t>
      </w:r>
      <w:r w:rsidRPr="006C313F">
        <w:rPr>
          <w:rPrChange w:id="3613" w:author="Draft version 2" w:date="2018-09-27T20:21:00Z">
            <w:rPr/>
          </w:rPrChange>
        </w:rPr>
        <w:tab/>
        <w:t>source</w:t>
      </w:r>
      <w:r w:rsidRPr="006C313F">
        <w:rPr>
          <w:snapToGrid w:val="0"/>
          <w:rPrChange w:id="3614" w:author="Draft version 2" w:date="2018-09-27T20:21:00Z">
            <w:rPr>
              <w:snapToGrid w:val="0"/>
            </w:rPr>
          </w:rPrChange>
        </w:rPr>
        <w:t>ConfigSCG</w:t>
      </w:r>
      <w:r w:rsidRPr="006C313F">
        <w:rPr>
          <w:rPrChange w:id="3615" w:author="Draft version 2" w:date="2018-09-27T20:21:00Z">
            <w:rPr/>
          </w:rPrChange>
        </w:rPr>
        <w:t>-r12</w:t>
      </w:r>
      <w:r w:rsidRPr="006C313F">
        <w:rPr>
          <w:rPrChange w:id="3616" w:author="Draft version 2" w:date="2018-09-27T20:21:00Z">
            <w:rPr/>
          </w:rPrChange>
        </w:rPr>
        <w:tab/>
      </w:r>
      <w:r w:rsidRPr="006C313F">
        <w:rPr>
          <w:rPrChange w:id="3617" w:author="Draft version 2" w:date="2018-09-27T20:21:00Z">
            <w:rPr/>
          </w:rPrChange>
        </w:rPr>
        <w:tab/>
      </w:r>
      <w:r w:rsidRPr="006C313F">
        <w:rPr>
          <w:rPrChange w:id="3618" w:author="Draft version 2" w:date="2018-09-27T20:21:00Z">
            <w:rPr/>
          </w:rPrChange>
        </w:rPr>
        <w:tab/>
      </w:r>
      <w:r w:rsidRPr="006C313F">
        <w:rPr>
          <w:rPrChange w:id="3619" w:author="Draft version 2" w:date="2018-09-27T20:21:00Z">
            <w:rPr/>
          </w:rPrChange>
        </w:rPr>
        <w:tab/>
      </w:r>
      <w:r w:rsidRPr="006C313F">
        <w:rPr>
          <w:rPrChange w:id="3620" w:author="Draft version 2" w:date="2018-09-27T20:21:00Z">
            <w:rPr/>
          </w:rPrChange>
        </w:rPr>
        <w:tab/>
        <w:t>SCG-Config-r12</w:t>
      </w:r>
      <w:r w:rsidRPr="006C313F">
        <w:rPr>
          <w:rPrChange w:id="3621" w:author="Draft version 2" w:date="2018-09-27T20:21:00Z">
            <w:rPr/>
          </w:rPrChange>
        </w:rPr>
        <w:tab/>
      </w:r>
      <w:r w:rsidRPr="006C313F">
        <w:rPr>
          <w:rPrChange w:id="3622" w:author="Draft version 2" w:date="2018-09-27T20:21:00Z">
            <w:rPr/>
          </w:rPrChange>
        </w:rPr>
        <w:tab/>
        <w:t>OPTIONAL</w:t>
      </w:r>
    </w:p>
    <w:p w14:paraId="5059C1B9" w14:textId="77777777" w:rsidR="00F96BB7" w:rsidRPr="006C313F" w:rsidRDefault="00F96BB7" w:rsidP="00F96BB7">
      <w:pPr>
        <w:pStyle w:val="PL"/>
        <w:shd w:val="clear" w:color="auto" w:fill="E6E6E6"/>
        <w:rPr>
          <w:rPrChange w:id="3623" w:author="Draft version 2" w:date="2018-09-27T20:21:00Z">
            <w:rPr/>
          </w:rPrChange>
        </w:rPr>
      </w:pPr>
      <w:r w:rsidRPr="006C313F">
        <w:rPr>
          <w:rPrChange w:id="3624" w:author="Draft version 2" w:date="2018-09-27T20:21:00Z">
            <w:rPr/>
          </w:rPrChange>
        </w:rPr>
        <w:tab/>
        <w:t>]]</w:t>
      </w:r>
    </w:p>
    <w:p w14:paraId="1E69A449" w14:textId="77777777" w:rsidR="00F96BB7" w:rsidRPr="006C313F" w:rsidRDefault="00F96BB7" w:rsidP="00F96BB7">
      <w:pPr>
        <w:pStyle w:val="PL"/>
        <w:shd w:val="clear" w:color="auto" w:fill="E6E6E6"/>
        <w:rPr>
          <w:rPrChange w:id="3625" w:author="Draft version 2" w:date="2018-09-27T20:21:00Z">
            <w:rPr/>
          </w:rPrChange>
        </w:rPr>
      </w:pPr>
      <w:r w:rsidRPr="006C313F">
        <w:rPr>
          <w:rPrChange w:id="3626" w:author="Draft version 2" w:date="2018-09-27T20:21:00Z">
            <w:rPr/>
          </w:rPrChange>
        </w:rPr>
        <w:t>}</w:t>
      </w:r>
    </w:p>
    <w:p w14:paraId="55D04256" w14:textId="77777777" w:rsidR="00F96BB7" w:rsidRPr="006C313F" w:rsidRDefault="00F96BB7" w:rsidP="00F96BB7">
      <w:pPr>
        <w:pStyle w:val="PL"/>
        <w:shd w:val="clear" w:color="auto" w:fill="E6E6E6"/>
        <w:rPr>
          <w:rPrChange w:id="3627" w:author="Draft version 2" w:date="2018-09-27T20:21:00Z">
            <w:rPr/>
          </w:rPrChange>
        </w:rPr>
      </w:pPr>
    </w:p>
    <w:p w14:paraId="318DB176" w14:textId="77777777" w:rsidR="00F96BB7" w:rsidRPr="006C313F" w:rsidRDefault="00F96BB7" w:rsidP="00F96BB7">
      <w:pPr>
        <w:pStyle w:val="PL"/>
        <w:shd w:val="clear" w:color="auto" w:fill="E6E6E6"/>
        <w:rPr>
          <w:rPrChange w:id="3628" w:author="Draft version 2" w:date="2018-09-27T20:21:00Z">
            <w:rPr/>
          </w:rPrChange>
        </w:rPr>
      </w:pPr>
      <w:r w:rsidRPr="006C313F">
        <w:rPr>
          <w:rPrChange w:id="3629" w:author="Draft version 2" w:date="2018-09-27T20:21:00Z">
            <w:rPr/>
          </w:rPrChange>
        </w:rPr>
        <w:t>AS-Config-v9e0 ::=</w:t>
      </w:r>
      <w:r w:rsidRPr="006C313F">
        <w:rPr>
          <w:rPrChange w:id="3630" w:author="Draft version 2" w:date="2018-09-27T20:21:00Z">
            <w:rPr/>
          </w:rPrChange>
        </w:rPr>
        <w:tab/>
      </w:r>
      <w:r w:rsidRPr="006C313F">
        <w:rPr>
          <w:rPrChange w:id="3631" w:author="Draft version 2" w:date="2018-09-27T20:21:00Z">
            <w:rPr/>
          </w:rPrChange>
        </w:rPr>
        <w:tab/>
      </w:r>
      <w:r w:rsidRPr="006C313F">
        <w:rPr>
          <w:rPrChange w:id="3632" w:author="Draft version 2" w:date="2018-09-27T20:21:00Z">
            <w:rPr/>
          </w:rPrChange>
        </w:rPr>
        <w:tab/>
      </w:r>
      <w:r w:rsidRPr="006C313F">
        <w:rPr>
          <w:rPrChange w:id="3633" w:author="Draft version 2" w:date="2018-09-27T20:21:00Z">
            <w:rPr/>
          </w:rPrChange>
        </w:rPr>
        <w:tab/>
        <w:t>SEQUENCE {</w:t>
      </w:r>
    </w:p>
    <w:p w14:paraId="23DDDC01" w14:textId="77777777" w:rsidR="00F96BB7" w:rsidRPr="006C313F" w:rsidRDefault="00F96BB7" w:rsidP="00F96BB7">
      <w:pPr>
        <w:pStyle w:val="PL"/>
        <w:shd w:val="clear" w:color="auto" w:fill="E6E6E6"/>
        <w:rPr>
          <w:rPrChange w:id="3634" w:author="Draft version 2" w:date="2018-09-27T20:21:00Z">
            <w:rPr/>
          </w:rPrChange>
        </w:rPr>
      </w:pPr>
      <w:r w:rsidRPr="006C313F">
        <w:rPr>
          <w:rPrChange w:id="3635" w:author="Draft version 2" w:date="2018-09-27T20:21:00Z">
            <w:rPr/>
          </w:rPrChange>
        </w:rPr>
        <w:tab/>
        <w:t>sourceDl-CarrierFreq-v9e0</w:t>
      </w:r>
      <w:r w:rsidRPr="006C313F">
        <w:rPr>
          <w:rPrChange w:id="3636" w:author="Draft version 2" w:date="2018-09-27T20:21:00Z">
            <w:rPr/>
          </w:rPrChange>
        </w:rPr>
        <w:tab/>
      </w:r>
      <w:r w:rsidRPr="006C313F">
        <w:rPr>
          <w:rPrChange w:id="3637" w:author="Draft version 2" w:date="2018-09-27T20:21:00Z">
            <w:rPr/>
          </w:rPrChange>
        </w:rPr>
        <w:tab/>
        <w:t>ARFCN-ValueEUTRA-v9e0</w:t>
      </w:r>
    </w:p>
    <w:p w14:paraId="114DC791" w14:textId="77777777" w:rsidR="00F96BB7" w:rsidRPr="006C313F" w:rsidRDefault="00F96BB7" w:rsidP="00F96BB7">
      <w:pPr>
        <w:pStyle w:val="PL"/>
        <w:shd w:val="clear" w:color="auto" w:fill="E6E6E6"/>
        <w:rPr>
          <w:rPrChange w:id="3638" w:author="Draft version 2" w:date="2018-09-27T20:21:00Z">
            <w:rPr/>
          </w:rPrChange>
        </w:rPr>
      </w:pPr>
      <w:r w:rsidRPr="006C313F">
        <w:rPr>
          <w:rPrChange w:id="3639" w:author="Draft version 2" w:date="2018-09-27T20:21:00Z">
            <w:rPr/>
          </w:rPrChange>
        </w:rPr>
        <w:t>}</w:t>
      </w:r>
    </w:p>
    <w:p w14:paraId="6FEDB7CD" w14:textId="77777777" w:rsidR="00F96BB7" w:rsidRPr="006C313F" w:rsidRDefault="00F96BB7" w:rsidP="00F96BB7">
      <w:pPr>
        <w:pStyle w:val="PL"/>
        <w:shd w:val="clear" w:color="auto" w:fill="E6E6E6"/>
        <w:rPr>
          <w:rPrChange w:id="3640" w:author="Draft version 2" w:date="2018-09-27T20:21:00Z">
            <w:rPr/>
          </w:rPrChange>
        </w:rPr>
      </w:pPr>
    </w:p>
    <w:p w14:paraId="0DB1212C" w14:textId="77777777" w:rsidR="00F96BB7" w:rsidRPr="006C313F" w:rsidRDefault="00F96BB7" w:rsidP="00F96BB7">
      <w:pPr>
        <w:pStyle w:val="PL"/>
        <w:shd w:val="clear" w:color="auto" w:fill="E6E6E6"/>
        <w:rPr>
          <w:rPrChange w:id="3641" w:author="Draft version 2" w:date="2018-09-27T20:21:00Z">
            <w:rPr/>
          </w:rPrChange>
        </w:rPr>
      </w:pPr>
      <w:r w:rsidRPr="006C313F">
        <w:rPr>
          <w:rPrChange w:id="3642" w:author="Draft version 2" w:date="2018-09-27T20:21:00Z">
            <w:rPr/>
          </w:rPrChange>
        </w:rPr>
        <w:t>AS-Config-v10j0 ::=</w:t>
      </w:r>
      <w:r w:rsidRPr="006C313F">
        <w:rPr>
          <w:rPrChange w:id="3643" w:author="Draft version 2" w:date="2018-09-27T20:21:00Z">
            <w:rPr/>
          </w:rPrChange>
        </w:rPr>
        <w:tab/>
      </w:r>
      <w:r w:rsidRPr="006C313F">
        <w:rPr>
          <w:rPrChange w:id="3644" w:author="Draft version 2" w:date="2018-09-27T20:21:00Z">
            <w:rPr/>
          </w:rPrChange>
        </w:rPr>
        <w:tab/>
      </w:r>
      <w:r w:rsidRPr="006C313F">
        <w:rPr>
          <w:rPrChange w:id="3645" w:author="Draft version 2" w:date="2018-09-27T20:21:00Z">
            <w:rPr/>
          </w:rPrChange>
        </w:rPr>
        <w:tab/>
      </w:r>
      <w:r w:rsidRPr="006C313F">
        <w:rPr>
          <w:rPrChange w:id="3646" w:author="Draft version 2" w:date="2018-09-27T20:21:00Z">
            <w:rPr/>
          </w:rPrChange>
        </w:rPr>
        <w:tab/>
        <w:t>SEQUENCE {</w:t>
      </w:r>
    </w:p>
    <w:p w14:paraId="5F524576" w14:textId="77777777" w:rsidR="00F96BB7" w:rsidRPr="006C313F" w:rsidRDefault="00F96BB7" w:rsidP="00F96BB7">
      <w:pPr>
        <w:pStyle w:val="PL"/>
        <w:shd w:val="clear" w:color="auto" w:fill="E6E6E6"/>
        <w:rPr>
          <w:rPrChange w:id="3647" w:author="Draft version 2" w:date="2018-09-27T20:21:00Z">
            <w:rPr/>
          </w:rPrChange>
        </w:rPr>
      </w:pPr>
      <w:r w:rsidRPr="006C313F">
        <w:rPr>
          <w:rPrChange w:id="3648" w:author="Draft version 2" w:date="2018-09-27T20:21:00Z">
            <w:rPr/>
          </w:rPrChange>
        </w:rPr>
        <w:tab/>
        <w:t>antennaInfoDedicatedPCell-v10i0</w:t>
      </w:r>
      <w:r w:rsidRPr="006C313F">
        <w:rPr>
          <w:rPrChange w:id="3649" w:author="Draft version 2" w:date="2018-09-27T20:21:00Z">
            <w:rPr/>
          </w:rPrChange>
        </w:rPr>
        <w:tab/>
      </w:r>
      <w:r w:rsidRPr="006C313F">
        <w:rPr>
          <w:rPrChange w:id="3650" w:author="Draft version 2" w:date="2018-09-27T20:21:00Z">
            <w:rPr/>
          </w:rPrChange>
        </w:rPr>
        <w:tab/>
        <w:t>AntennaInfoDedicated-v10i0</w:t>
      </w:r>
      <w:r w:rsidRPr="006C313F">
        <w:rPr>
          <w:rPrChange w:id="3651" w:author="Draft version 2" w:date="2018-09-27T20:21:00Z">
            <w:rPr/>
          </w:rPrChange>
        </w:rPr>
        <w:tab/>
      </w:r>
      <w:r w:rsidRPr="006C313F">
        <w:rPr>
          <w:rPrChange w:id="3652" w:author="Draft version 2" w:date="2018-09-27T20:21:00Z">
            <w:rPr/>
          </w:rPrChange>
        </w:rPr>
        <w:tab/>
      </w:r>
      <w:r w:rsidRPr="006C313F">
        <w:rPr>
          <w:rPrChange w:id="3653" w:author="Draft version 2" w:date="2018-09-27T20:21:00Z">
            <w:rPr/>
          </w:rPrChange>
        </w:rPr>
        <w:tab/>
        <w:t>OPTIONAL</w:t>
      </w:r>
    </w:p>
    <w:p w14:paraId="723FADB6" w14:textId="77777777" w:rsidR="00F96BB7" w:rsidRPr="006C313F" w:rsidRDefault="00F96BB7" w:rsidP="00F96BB7">
      <w:pPr>
        <w:pStyle w:val="PL"/>
        <w:shd w:val="clear" w:color="auto" w:fill="E6E6E6"/>
        <w:rPr>
          <w:rPrChange w:id="3654" w:author="Draft version 2" w:date="2018-09-27T20:21:00Z">
            <w:rPr/>
          </w:rPrChange>
        </w:rPr>
      </w:pPr>
      <w:r w:rsidRPr="006C313F">
        <w:rPr>
          <w:rPrChange w:id="3655" w:author="Draft version 2" w:date="2018-09-27T20:21:00Z">
            <w:rPr/>
          </w:rPrChange>
        </w:rPr>
        <w:t>}</w:t>
      </w:r>
    </w:p>
    <w:p w14:paraId="0FF803E6" w14:textId="77777777" w:rsidR="00F96BB7" w:rsidRPr="006C313F" w:rsidRDefault="00F96BB7" w:rsidP="00F96BB7">
      <w:pPr>
        <w:pStyle w:val="PL"/>
        <w:shd w:val="clear" w:color="auto" w:fill="E6E6E6"/>
        <w:rPr>
          <w:rPrChange w:id="3656" w:author="Draft version 2" w:date="2018-09-27T20:21:00Z">
            <w:rPr/>
          </w:rPrChange>
        </w:rPr>
      </w:pPr>
    </w:p>
    <w:p w14:paraId="38BA4DDF" w14:textId="77777777" w:rsidR="00F96BB7" w:rsidRPr="006C313F" w:rsidRDefault="00F96BB7" w:rsidP="00F96BB7">
      <w:pPr>
        <w:pStyle w:val="PL"/>
        <w:shd w:val="clear" w:color="auto" w:fill="E6E6E6"/>
        <w:rPr>
          <w:rPrChange w:id="3657" w:author="Draft version 2" w:date="2018-09-27T20:21:00Z">
            <w:rPr/>
          </w:rPrChange>
        </w:rPr>
      </w:pPr>
      <w:r w:rsidRPr="006C313F">
        <w:rPr>
          <w:rPrChange w:id="3658" w:author="Draft version 2" w:date="2018-09-27T20:21:00Z">
            <w:rPr/>
          </w:rPrChange>
        </w:rPr>
        <w:t>AS-Config-v1250 ::=</w:t>
      </w:r>
      <w:r w:rsidRPr="006C313F">
        <w:rPr>
          <w:rPrChange w:id="3659" w:author="Draft version 2" w:date="2018-09-27T20:21:00Z">
            <w:rPr/>
          </w:rPrChange>
        </w:rPr>
        <w:tab/>
      </w:r>
      <w:r w:rsidRPr="006C313F">
        <w:rPr>
          <w:rPrChange w:id="3660" w:author="Draft version 2" w:date="2018-09-27T20:21:00Z">
            <w:rPr/>
          </w:rPrChange>
        </w:rPr>
        <w:tab/>
      </w:r>
      <w:r w:rsidRPr="006C313F">
        <w:rPr>
          <w:rPrChange w:id="3661" w:author="Draft version 2" w:date="2018-09-27T20:21:00Z">
            <w:rPr/>
          </w:rPrChange>
        </w:rPr>
        <w:tab/>
      </w:r>
      <w:r w:rsidRPr="006C313F">
        <w:rPr>
          <w:rPrChange w:id="3662" w:author="Draft version 2" w:date="2018-09-27T20:21:00Z">
            <w:rPr/>
          </w:rPrChange>
        </w:rPr>
        <w:tab/>
        <w:t>SEQUENCE {</w:t>
      </w:r>
    </w:p>
    <w:p w14:paraId="5E4A2A25" w14:textId="77777777" w:rsidR="00F96BB7" w:rsidRPr="006C313F" w:rsidRDefault="00F96BB7" w:rsidP="00F96BB7">
      <w:pPr>
        <w:pStyle w:val="PL"/>
        <w:shd w:val="clear" w:color="auto" w:fill="E6E6E6"/>
        <w:rPr>
          <w:rPrChange w:id="3663" w:author="Draft version 2" w:date="2018-09-27T20:21:00Z">
            <w:rPr/>
          </w:rPrChange>
        </w:rPr>
      </w:pPr>
      <w:r w:rsidRPr="006C313F">
        <w:rPr>
          <w:rPrChange w:id="3664" w:author="Draft version 2" w:date="2018-09-27T20:21:00Z">
            <w:rPr/>
          </w:rPrChange>
        </w:rPr>
        <w:tab/>
        <w:t>sourceWlan</w:t>
      </w:r>
      <w:r w:rsidRPr="006C313F">
        <w:rPr>
          <w:rFonts w:eastAsia="Malgun Gothic"/>
          <w:rPrChange w:id="3665" w:author="Draft version 2" w:date="2018-09-27T20:21:00Z">
            <w:rPr>
              <w:rFonts w:eastAsia="Malgun Gothic"/>
            </w:rPr>
          </w:rPrChange>
        </w:rPr>
        <w:t>-</w:t>
      </w:r>
      <w:r w:rsidRPr="006C313F">
        <w:rPr>
          <w:rPrChange w:id="3666" w:author="Draft version 2" w:date="2018-09-27T20:21:00Z">
            <w:rPr/>
          </w:rPrChange>
        </w:rPr>
        <w:t>Offload</w:t>
      </w:r>
      <w:r w:rsidRPr="006C313F">
        <w:rPr>
          <w:rFonts w:eastAsia="Malgun Gothic"/>
          <w:rPrChange w:id="3667" w:author="Draft version 2" w:date="2018-09-27T20:21:00Z">
            <w:rPr>
              <w:rFonts w:eastAsia="Malgun Gothic"/>
            </w:rPr>
          </w:rPrChange>
        </w:rPr>
        <w:t>Config</w:t>
      </w:r>
      <w:r w:rsidRPr="006C313F">
        <w:rPr>
          <w:rPrChange w:id="3668" w:author="Draft version 2" w:date="2018-09-27T20:21:00Z">
            <w:rPr/>
          </w:rPrChange>
        </w:rPr>
        <w:t>-r12</w:t>
      </w:r>
      <w:r w:rsidRPr="006C313F">
        <w:rPr>
          <w:rPrChange w:id="3669" w:author="Draft version 2" w:date="2018-09-27T20:21:00Z">
            <w:rPr/>
          </w:rPrChange>
        </w:rPr>
        <w:tab/>
      </w:r>
      <w:r w:rsidRPr="006C313F">
        <w:rPr>
          <w:rPrChange w:id="3670" w:author="Draft version 2" w:date="2018-09-27T20:21:00Z">
            <w:rPr/>
          </w:rPrChange>
        </w:rPr>
        <w:tab/>
        <w:t>WLAN-OffloadConfig-r12</w:t>
      </w:r>
      <w:r w:rsidRPr="006C313F">
        <w:rPr>
          <w:rPrChange w:id="3671" w:author="Draft version 2" w:date="2018-09-27T20:21:00Z">
            <w:rPr/>
          </w:rPrChange>
        </w:rPr>
        <w:tab/>
      </w:r>
      <w:r w:rsidRPr="006C313F">
        <w:rPr>
          <w:rPrChange w:id="3672" w:author="Draft version 2" w:date="2018-09-27T20:21:00Z">
            <w:rPr/>
          </w:rPrChange>
        </w:rPr>
        <w:tab/>
      </w:r>
      <w:r w:rsidRPr="006C313F">
        <w:rPr>
          <w:rPrChange w:id="3673" w:author="Draft version 2" w:date="2018-09-27T20:21:00Z">
            <w:rPr/>
          </w:rPrChange>
        </w:rPr>
        <w:tab/>
      </w:r>
      <w:r w:rsidRPr="006C313F">
        <w:rPr>
          <w:rPrChange w:id="3674" w:author="Draft version 2" w:date="2018-09-27T20:21:00Z">
            <w:rPr/>
          </w:rPrChange>
        </w:rPr>
        <w:tab/>
        <w:t>OPTIONAL,</w:t>
      </w:r>
    </w:p>
    <w:p w14:paraId="5E3FA7E1" w14:textId="77777777" w:rsidR="00F96BB7" w:rsidRPr="006C313F" w:rsidRDefault="00F96BB7" w:rsidP="00F96BB7">
      <w:pPr>
        <w:pStyle w:val="PL"/>
        <w:shd w:val="clear" w:color="auto" w:fill="E6E6E6"/>
        <w:rPr>
          <w:rPrChange w:id="3675" w:author="Draft version 2" w:date="2018-09-27T20:21:00Z">
            <w:rPr/>
          </w:rPrChange>
        </w:rPr>
      </w:pPr>
      <w:r w:rsidRPr="006C313F">
        <w:rPr>
          <w:rPrChange w:id="3676" w:author="Draft version 2" w:date="2018-09-27T20:21:00Z">
            <w:rPr/>
          </w:rPrChange>
        </w:rPr>
        <w:tab/>
        <w:t>sourceSL-CommConfig-r12</w:t>
      </w:r>
      <w:r w:rsidRPr="006C313F">
        <w:rPr>
          <w:rPrChange w:id="3677" w:author="Draft version 2" w:date="2018-09-27T20:21:00Z">
            <w:rPr/>
          </w:rPrChange>
        </w:rPr>
        <w:tab/>
      </w:r>
      <w:r w:rsidRPr="006C313F">
        <w:rPr>
          <w:rPrChange w:id="3678" w:author="Draft version 2" w:date="2018-09-27T20:21:00Z">
            <w:rPr/>
          </w:rPrChange>
        </w:rPr>
        <w:tab/>
      </w:r>
      <w:r w:rsidRPr="006C313F">
        <w:rPr>
          <w:rPrChange w:id="3679" w:author="Draft version 2" w:date="2018-09-27T20:21:00Z">
            <w:rPr/>
          </w:rPrChange>
        </w:rPr>
        <w:tab/>
      </w:r>
      <w:r w:rsidRPr="006C313F">
        <w:rPr>
          <w:rPrChange w:id="3680" w:author="Draft version 2" w:date="2018-09-27T20:21:00Z">
            <w:rPr/>
          </w:rPrChange>
        </w:rPr>
        <w:tab/>
        <w:t>SL-CommConfig-r12</w:t>
      </w:r>
      <w:r w:rsidRPr="006C313F">
        <w:rPr>
          <w:rPrChange w:id="3681" w:author="Draft version 2" w:date="2018-09-27T20:21:00Z">
            <w:rPr/>
          </w:rPrChange>
        </w:rPr>
        <w:tab/>
      </w:r>
      <w:r w:rsidRPr="006C313F">
        <w:rPr>
          <w:rPrChange w:id="3682" w:author="Draft version 2" w:date="2018-09-27T20:21:00Z">
            <w:rPr/>
          </w:rPrChange>
        </w:rPr>
        <w:tab/>
      </w:r>
      <w:r w:rsidRPr="006C313F">
        <w:rPr>
          <w:rPrChange w:id="3683" w:author="Draft version 2" w:date="2018-09-27T20:21:00Z">
            <w:rPr/>
          </w:rPrChange>
        </w:rPr>
        <w:tab/>
      </w:r>
      <w:r w:rsidRPr="006C313F">
        <w:rPr>
          <w:rPrChange w:id="3684" w:author="Draft version 2" w:date="2018-09-27T20:21:00Z">
            <w:rPr/>
          </w:rPrChange>
        </w:rPr>
        <w:tab/>
      </w:r>
      <w:r w:rsidRPr="006C313F">
        <w:rPr>
          <w:rPrChange w:id="3685" w:author="Draft version 2" w:date="2018-09-27T20:21:00Z">
            <w:rPr/>
          </w:rPrChange>
        </w:rPr>
        <w:tab/>
        <w:t>OPTIONAL,</w:t>
      </w:r>
    </w:p>
    <w:p w14:paraId="4B1845CB" w14:textId="77777777" w:rsidR="00F96BB7" w:rsidRPr="006C313F" w:rsidRDefault="00F96BB7" w:rsidP="00F96BB7">
      <w:pPr>
        <w:pStyle w:val="PL"/>
        <w:shd w:val="clear" w:color="auto" w:fill="E6E6E6"/>
        <w:rPr>
          <w:rPrChange w:id="3686" w:author="Draft version 2" w:date="2018-09-27T20:21:00Z">
            <w:rPr/>
          </w:rPrChange>
        </w:rPr>
      </w:pPr>
      <w:r w:rsidRPr="006C313F">
        <w:rPr>
          <w:rPrChange w:id="3687" w:author="Draft version 2" w:date="2018-09-27T20:21:00Z">
            <w:rPr/>
          </w:rPrChange>
        </w:rPr>
        <w:tab/>
        <w:t>sourceSL-DiscConfig-r12</w:t>
      </w:r>
      <w:r w:rsidRPr="006C313F">
        <w:rPr>
          <w:rPrChange w:id="3688" w:author="Draft version 2" w:date="2018-09-27T20:21:00Z">
            <w:rPr/>
          </w:rPrChange>
        </w:rPr>
        <w:tab/>
      </w:r>
      <w:r w:rsidRPr="006C313F">
        <w:rPr>
          <w:rPrChange w:id="3689" w:author="Draft version 2" w:date="2018-09-27T20:21:00Z">
            <w:rPr/>
          </w:rPrChange>
        </w:rPr>
        <w:tab/>
      </w:r>
      <w:r w:rsidRPr="006C313F">
        <w:rPr>
          <w:rPrChange w:id="3690" w:author="Draft version 2" w:date="2018-09-27T20:21:00Z">
            <w:rPr/>
          </w:rPrChange>
        </w:rPr>
        <w:tab/>
      </w:r>
      <w:r w:rsidRPr="006C313F">
        <w:rPr>
          <w:rPrChange w:id="3691" w:author="Draft version 2" w:date="2018-09-27T20:21:00Z">
            <w:rPr/>
          </w:rPrChange>
        </w:rPr>
        <w:tab/>
        <w:t>SL-DiscConfig-r12</w:t>
      </w:r>
      <w:r w:rsidRPr="006C313F">
        <w:rPr>
          <w:rPrChange w:id="3692" w:author="Draft version 2" w:date="2018-09-27T20:21:00Z">
            <w:rPr/>
          </w:rPrChange>
        </w:rPr>
        <w:tab/>
      </w:r>
      <w:r w:rsidRPr="006C313F">
        <w:rPr>
          <w:rPrChange w:id="3693" w:author="Draft version 2" w:date="2018-09-27T20:21:00Z">
            <w:rPr/>
          </w:rPrChange>
        </w:rPr>
        <w:tab/>
      </w:r>
      <w:r w:rsidRPr="006C313F">
        <w:rPr>
          <w:rPrChange w:id="3694" w:author="Draft version 2" w:date="2018-09-27T20:21:00Z">
            <w:rPr/>
          </w:rPrChange>
        </w:rPr>
        <w:tab/>
      </w:r>
      <w:r w:rsidRPr="006C313F">
        <w:rPr>
          <w:rPrChange w:id="3695" w:author="Draft version 2" w:date="2018-09-27T20:21:00Z">
            <w:rPr/>
          </w:rPrChange>
        </w:rPr>
        <w:tab/>
      </w:r>
      <w:r w:rsidRPr="006C313F">
        <w:rPr>
          <w:rPrChange w:id="3696" w:author="Draft version 2" w:date="2018-09-27T20:21:00Z">
            <w:rPr/>
          </w:rPrChange>
        </w:rPr>
        <w:tab/>
        <w:t>OPTIONAL</w:t>
      </w:r>
    </w:p>
    <w:p w14:paraId="7D3A5B87" w14:textId="77777777" w:rsidR="00F96BB7" w:rsidRPr="006C313F" w:rsidRDefault="00F96BB7" w:rsidP="00F96BB7">
      <w:pPr>
        <w:pStyle w:val="PL"/>
        <w:shd w:val="clear" w:color="auto" w:fill="E6E6E6"/>
        <w:rPr>
          <w:rPrChange w:id="3697" w:author="Draft version 2" w:date="2018-09-27T20:21:00Z">
            <w:rPr/>
          </w:rPrChange>
        </w:rPr>
      </w:pPr>
      <w:r w:rsidRPr="006C313F">
        <w:rPr>
          <w:rPrChange w:id="3698" w:author="Draft version 2" w:date="2018-09-27T20:21:00Z">
            <w:rPr/>
          </w:rPrChange>
        </w:rPr>
        <w:t>}</w:t>
      </w:r>
    </w:p>
    <w:p w14:paraId="42D641A1" w14:textId="77777777" w:rsidR="00F96BB7" w:rsidRPr="006C313F" w:rsidRDefault="00F96BB7" w:rsidP="00F96BB7">
      <w:pPr>
        <w:pStyle w:val="PL"/>
        <w:shd w:val="clear" w:color="auto" w:fill="E6E6E6"/>
        <w:rPr>
          <w:lang w:eastAsia="zh-TW"/>
          <w:rPrChange w:id="3699" w:author="Draft version 2" w:date="2018-09-27T20:21:00Z">
            <w:rPr>
              <w:lang w:eastAsia="zh-TW"/>
            </w:rPr>
          </w:rPrChange>
        </w:rPr>
      </w:pPr>
    </w:p>
    <w:p w14:paraId="30A0936F" w14:textId="77777777" w:rsidR="00F96BB7" w:rsidRPr="006C313F" w:rsidRDefault="00F96BB7" w:rsidP="00F96BB7">
      <w:pPr>
        <w:pStyle w:val="PL"/>
        <w:shd w:val="clear" w:color="auto" w:fill="E6E6E6"/>
        <w:rPr>
          <w:rPrChange w:id="3700" w:author="Draft version 2" w:date="2018-09-27T20:21:00Z">
            <w:rPr/>
          </w:rPrChange>
        </w:rPr>
      </w:pPr>
      <w:r w:rsidRPr="006C313F">
        <w:rPr>
          <w:rPrChange w:id="3701" w:author="Draft version 2" w:date="2018-09-27T20:21:00Z">
            <w:rPr/>
          </w:rPrChange>
        </w:rPr>
        <w:t>AS-Config-v1</w:t>
      </w:r>
      <w:r w:rsidRPr="006C313F">
        <w:rPr>
          <w:lang w:eastAsia="zh-TW"/>
          <w:rPrChange w:id="3702" w:author="Draft version 2" w:date="2018-09-27T20:21:00Z">
            <w:rPr>
              <w:lang w:eastAsia="zh-TW"/>
            </w:rPr>
          </w:rPrChange>
        </w:rPr>
        <w:t>320</w:t>
      </w:r>
      <w:r w:rsidRPr="006C313F">
        <w:rPr>
          <w:rPrChange w:id="3703" w:author="Draft version 2" w:date="2018-09-27T20:21:00Z">
            <w:rPr/>
          </w:rPrChange>
        </w:rPr>
        <w:t xml:space="preserve"> ::=</w:t>
      </w:r>
      <w:r w:rsidRPr="006C313F">
        <w:rPr>
          <w:rPrChange w:id="3704" w:author="Draft version 2" w:date="2018-09-27T20:21:00Z">
            <w:rPr/>
          </w:rPrChange>
        </w:rPr>
        <w:tab/>
      </w:r>
      <w:r w:rsidRPr="006C313F">
        <w:rPr>
          <w:rPrChange w:id="3705" w:author="Draft version 2" w:date="2018-09-27T20:21:00Z">
            <w:rPr/>
          </w:rPrChange>
        </w:rPr>
        <w:tab/>
      </w:r>
      <w:r w:rsidRPr="006C313F">
        <w:rPr>
          <w:rPrChange w:id="3706" w:author="Draft version 2" w:date="2018-09-27T20:21:00Z">
            <w:rPr/>
          </w:rPrChange>
        </w:rPr>
        <w:tab/>
      </w:r>
      <w:r w:rsidRPr="006C313F">
        <w:rPr>
          <w:rPrChange w:id="3707" w:author="Draft version 2" w:date="2018-09-27T20:21:00Z">
            <w:rPr/>
          </w:rPrChange>
        </w:rPr>
        <w:tab/>
        <w:t>SEQUENCE {</w:t>
      </w:r>
    </w:p>
    <w:p w14:paraId="1B44C9EA" w14:textId="77777777" w:rsidR="00F96BB7" w:rsidRPr="006C313F" w:rsidRDefault="00F96BB7" w:rsidP="00F96BB7">
      <w:pPr>
        <w:pStyle w:val="PL"/>
        <w:shd w:val="clear" w:color="auto" w:fill="E6E6E6"/>
        <w:rPr>
          <w:lang w:eastAsia="zh-TW"/>
          <w:rPrChange w:id="3708" w:author="Draft version 2" w:date="2018-09-27T20:21:00Z">
            <w:rPr>
              <w:lang w:eastAsia="zh-TW"/>
            </w:rPr>
          </w:rPrChange>
        </w:rPr>
      </w:pPr>
      <w:r w:rsidRPr="006C313F">
        <w:rPr>
          <w:rPrChange w:id="3709" w:author="Draft version 2" w:date="2018-09-27T20:21:00Z">
            <w:rPr/>
          </w:rPrChange>
        </w:rPr>
        <w:tab/>
        <w:t>sourceSCell</w:t>
      </w:r>
      <w:r w:rsidRPr="006C313F">
        <w:rPr>
          <w:snapToGrid w:val="0"/>
          <w:rPrChange w:id="3710" w:author="Draft version 2" w:date="2018-09-27T20:21:00Z">
            <w:rPr>
              <w:snapToGrid w:val="0"/>
            </w:rPr>
          </w:rPrChange>
        </w:rPr>
        <w:t>Config</w:t>
      </w:r>
      <w:r w:rsidRPr="006C313F">
        <w:rPr>
          <w:rPrChange w:id="3711" w:author="Draft version 2" w:date="2018-09-27T20:21:00Z">
            <w:rPr/>
          </w:rPrChange>
        </w:rPr>
        <w:t>List-r1</w:t>
      </w:r>
      <w:r w:rsidRPr="006C313F">
        <w:rPr>
          <w:lang w:eastAsia="zh-TW"/>
          <w:rPrChange w:id="3712" w:author="Draft version 2" w:date="2018-09-27T20:21:00Z">
            <w:rPr>
              <w:lang w:eastAsia="zh-TW"/>
            </w:rPr>
          </w:rPrChange>
        </w:rPr>
        <w:t>3</w:t>
      </w:r>
      <w:r w:rsidRPr="006C313F">
        <w:rPr>
          <w:rPrChange w:id="3713" w:author="Draft version 2" w:date="2018-09-27T20:21:00Z">
            <w:rPr/>
          </w:rPrChange>
        </w:rPr>
        <w:tab/>
      </w:r>
      <w:r w:rsidRPr="006C313F">
        <w:rPr>
          <w:rPrChange w:id="3714" w:author="Draft version 2" w:date="2018-09-27T20:21:00Z">
            <w:rPr/>
          </w:rPrChange>
        </w:rPr>
        <w:tab/>
      </w:r>
      <w:r w:rsidRPr="006C313F">
        <w:rPr>
          <w:rPrChange w:id="3715" w:author="Draft version 2" w:date="2018-09-27T20:21:00Z">
            <w:rPr/>
          </w:rPrChange>
        </w:rPr>
        <w:tab/>
        <w:t>SCell</w:t>
      </w:r>
      <w:r w:rsidRPr="006C313F">
        <w:rPr>
          <w:snapToGrid w:val="0"/>
          <w:rPrChange w:id="3716" w:author="Draft version 2" w:date="2018-09-27T20:21:00Z">
            <w:rPr>
              <w:snapToGrid w:val="0"/>
            </w:rPr>
          </w:rPrChange>
        </w:rPr>
        <w:t>ToAddMod</w:t>
      </w:r>
      <w:r w:rsidRPr="006C313F">
        <w:rPr>
          <w:rPrChange w:id="3717" w:author="Draft version 2" w:date="2018-09-27T20:21:00Z">
            <w:rPr/>
          </w:rPrChange>
        </w:rPr>
        <w:t>ListExt-r13</w:t>
      </w:r>
      <w:r w:rsidRPr="006C313F">
        <w:rPr>
          <w:rPrChange w:id="3718" w:author="Draft version 2" w:date="2018-09-27T20:21:00Z">
            <w:rPr/>
          </w:rPrChange>
        </w:rPr>
        <w:tab/>
      </w:r>
      <w:r w:rsidRPr="006C313F">
        <w:rPr>
          <w:rPrChange w:id="3719" w:author="Draft version 2" w:date="2018-09-27T20:21:00Z">
            <w:rPr/>
          </w:rPrChange>
        </w:rPr>
        <w:tab/>
      </w:r>
      <w:r w:rsidRPr="006C313F">
        <w:rPr>
          <w:rPrChange w:id="3720" w:author="Draft version 2" w:date="2018-09-27T20:21:00Z">
            <w:rPr/>
          </w:rPrChange>
        </w:rPr>
        <w:tab/>
        <w:t>OPTIONAL</w:t>
      </w:r>
      <w:r w:rsidRPr="006C313F">
        <w:rPr>
          <w:lang w:eastAsia="zh-TW"/>
          <w:rPrChange w:id="3721" w:author="Draft version 2" w:date="2018-09-27T20:21:00Z">
            <w:rPr>
              <w:lang w:eastAsia="zh-TW"/>
            </w:rPr>
          </w:rPrChange>
        </w:rPr>
        <w:t>,</w:t>
      </w:r>
    </w:p>
    <w:p w14:paraId="3902DF83" w14:textId="77777777" w:rsidR="00F96BB7" w:rsidRPr="006C313F" w:rsidRDefault="00F96BB7" w:rsidP="00F96BB7">
      <w:pPr>
        <w:pStyle w:val="PL"/>
        <w:shd w:val="clear" w:color="auto" w:fill="E6E6E6"/>
        <w:rPr>
          <w:lang w:eastAsia="zh-TW"/>
          <w:rPrChange w:id="3722" w:author="Draft version 2" w:date="2018-09-27T20:21:00Z">
            <w:rPr>
              <w:lang w:eastAsia="zh-TW"/>
            </w:rPr>
          </w:rPrChange>
        </w:rPr>
      </w:pPr>
      <w:r w:rsidRPr="006C313F">
        <w:rPr>
          <w:rPrChange w:id="3723" w:author="Draft version 2" w:date="2018-09-27T20:21:00Z">
            <w:rPr/>
          </w:rPrChange>
        </w:rPr>
        <w:tab/>
        <w:t>source</w:t>
      </w:r>
      <w:r w:rsidRPr="006C313F">
        <w:rPr>
          <w:lang w:eastAsia="zh-TW"/>
          <w:rPrChange w:id="3724" w:author="Draft version 2" w:date="2018-09-27T20:21:00Z">
            <w:rPr>
              <w:lang w:eastAsia="zh-TW"/>
            </w:rPr>
          </w:rPrChange>
        </w:rPr>
        <w:t>RCLWI-Configuration-r13</w:t>
      </w:r>
      <w:r w:rsidRPr="006C313F">
        <w:rPr>
          <w:rPrChange w:id="3725" w:author="Draft version 2" w:date="2018-09-27T20:21:00Z">
            <w:rPr/>
          </w:rPrChange>
        </w:rPr>
        <w:tab/>
      </w:r>
      <w:r w:rsidRPr="006C313F">
        <w:rPr>
          <w:rPrChange w:id="3726" w:author="Draft version 2" w:date="2018-09-27T20:21:00Z">
            <w:rPr/>
          </w:rPrChange>
        </w:rPr>
        <w:tab/>
      </w:r>
      <w:r w:rsidRPr="006C313F">
        <w:rPr>
          <w:lang w:eastAsia="zh-TW"/>
          <w:rPrChange w:id="3727" w:author="Draft version 2" w:date="2018-09-27T20:21:00Z">
            <w:rPr>
              <w:lang w:eastAsia="zh-TW"/>
            </w:rPr>
          </w:rPrChange>
        </w:rPr>
        <w:t>RCLWI-Configuration-r13</w:t>
      </w:r>
      <w:r w:rsidRPr="006C313F">
        <w:rPr>
          <w:rPrChange w:id="3728" w:author="Draft version 2" w:date="2018-09-27T20:21:00Z">
            <w:rPr/>
          </w:rPrChange>
        </w:rPr>
        <w:tab/>
      </w:r>
      <w:r w:rsidRPr="006C313F">
        <w:rPr>
          <w:rPrChange w:id="3729" w:author="Draft version 2" w:date="2018-09-27T20:21:00Z">
            <w:rPr/>
          </w:rPrChange>
        </w:rPr>
        <w:tab/>
      </w:r>
      <w:r w:rsidRPr="006C313F">
        <w:rPr>
          <w:rPrChange w:id="3730" w:author="Draft version 2" w:date="2018-09-27T20:21:00Z">
            <w:rPr/>
          </w:rPrChange>
        </w:rPr>
        <w:tab/>
      </w:r>
      <w:r w:rsidRPr="006C313F">
        <w:rPr>
          <w:rPrChange w:id="3731" w:author="Draft version 2" w:date="2018-09-27T20:21:00Z">
            <w:rPr/>
          </w:rPrChange>
        </w:rPr>
        <w:tab/>
        <w:t>OPTIONAL</w:t>
      </w:r>
    </w:p>
    <w:p w14:paraId="3E4585B3" w14:textId="4D92A1A9" w:rsidR="00F96BB7" w:rsidRDefault="00F96BB7" w:rsidP="00F96BB7">
      <w:pPr>
        <w:pStyle w:val="PL"/>
        <w:shd w:val="clear" w:color="auto" w:fill="E6E6E6"/>
        <w:rPr>
          <w:ins w:id="3732" w:author="Nokia_UPDATES" w:date="2018-11-01T13:45:00Z"/>
        </w:rPr>
      </w:pPr>
      <w:r w:rsidRPr="006C313F">
        <w:rPr>
          <w:rPrChange w:id="3733" w:author="Draft version 2" w:date="2018-09-27T20:21:00Z">
            <w:rPr/>
          </w:rPrChange>
        </w:rPr>
        <w:t>}</w:t>
      </w:r>
    </w:p>
    <w:p w14:paraId="0D50AF8F" w14:textId="6B6BA849" w:rsidR="00F96BB7" w:rsidRDefault="00F96BB7" w:rsidP="00F96BB7">
      <w:pPr>
        <w:pStyle w:val="PL"/>
        <w:shd w:val="clear" w:color="auto" w:fill="E6E6E6"/>
        <w:rPr>
          <w:ins w:id="3734" w:author="Nokia_UPDATES" w:date="2018-11-01T13:45:00Z"/>
        </w:rPr>
      </w:pPr>
    </w:p>
    <w:p w14:paraId="275DAD2C" w14:textId="77777777" w:rsidR="00F96BB7" w:rsidRPr="00733F92"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5" w:author="Nokia_UPDATES" w:date="2018-11-01T13:45:00Z"/>
          <w:rFonts w:ascii="Courier New" w:hAnsi="Courier New"/>
          <w:noProof/>
          <w:sz w:val="16"/>
          <w:lang w:val="en-US"/>
        </w:rPr>
      </w:pPr>
      <w:ins w:id="3736" w:author="Nokia_UPDATES" w:date="2018-11-01T13:45:00Z">
        <w:r w:rsidRPr="00733F92">
          <w:rPr>
            <w:rFonts w:ascii="Courier New" w:hAnsi="Courier New"/>
            <w:noProof/>
            <w:sz w:val="16"/>
            <w:lang w:val="en-US"/>
          </w:rPr>
          <w:t>AS-Config-v1</w:t>
        </w:r>
        <w:r>
          <w:rPr>
            <w:rFonts w:ascii="Courier New" w:hAnsi="Courier New"/>
            <w:noProof/>
            <w:sz w:val="16"/>
            <w:lang w:val="en-US" w:eastAsia="zh-TW"/>
          </w:rPr>
          <w:t>3x</w:t>
        </w:r>
        <w:r w:rsidRPr="00733F92">
          <w:rPr>
            <w:rFonts w:ascii="Courier New" w:hAnsi="Courier New"/>
            <w:noProof/>
            <w:sz w:val="16"/>
            <w:lang w:val="en-US" w:eastAsia="zh-TW"/>
          </w:rPr>
          <w:t>0</w:t>
        </w:r>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ins>
    </w:p>
    <w:p w14:paraId="4FC928E1" w14:textId="77777777" w:rsidR="00F96BB7" w:rsidRPr="00EF0444" w:rsidRDefault="00F96BB7" w:rsidP="00F96BB7">
      <w:pPr>
        <w:pStyle w:val="PL"/>
        <w:shd w:val="clear" w:color="auto" w:fill="E6E6E6"/>
        <w:rPr>
          <w:ins w:id="3737" w:author="Nokia_UPDATES" w:date="2018-11-01T13:45:00Z"/>
        </w:rPr>
      </w:pPr>
      <w:ins w:id="3738" w:author="Nokia_UPDATES" w:date="2018-11-01T13:45:00Z">
        <w:r w:rsidRPr="00EF0444">
          <w:tab/>
          <w:t>radioResourceConfigDedicated-v13</w:t>
        </w:r>
        <w:r>
          <w:t>xy</w:t>
        </w:r>
        <w:r w:rsidRPr="00EF0444">
          <w:tab/>
          <w:t>RadioResourceConfigDedicated-v13</w:t>
        </w:r>
        <w:r>
          <w:t>xy</w:t>
        </w:r>
        <w:r w:rsidRPr="00EF0444">
          <w:tab/>
          <w:t>OPTIONAL,</w:t>
        </w:r>
      </w:ins>
    </w:p>
    <w:p w14:paraId="73322CE8" w14:textId="77777777" w:rsidR="00F96BB7" w:rsidRPr="00EF0444" w:rsidRDefault="00F96BB7" w:rsidP="00F96BB7">
      <w:pPr>
        <w:pStyle w:val="PL"/>
        <w:shd w:val="clear" w:color="auto" w:fill="E6E6E6"/>
        <w:rPr>
          <w:ins w:id="3739" w:author="Nokia_UPDATES" w:date="2018-11-01T13:45:00Z"/>
        </w:rPr>
      </w:pPr>
      <w:ins w:id="3740" w:author="Nokia_UPDATES" w:date="2018-11-01T13:45:00Z">
        <w:r w:rsidRPr="00EF0444">
          <w:tab/>
          <w:t>sCellToAddModListExt-v13</w:t>
        </w:r>
        <w:r>
          <w:t>xy</w:t>
        </w:r>
        <w:r w:rsidRPr="00EF0444">
          <w:tab/>
        </w:r>
        <w:r w:rsidRPr="00EF0444">
          <w:tab/>
        </w:r>
        <w:r w:rsidRPr="00EF0444">
          <w:tab/>
          <w:t>SCellToAddModListExt-v13</w:t>
        </w:r>
        <w:r>
          <w:t>xy</w:t>
        </w:r>
        <w:r w:rsidRPr="00EF0444">
          <w:tab/>
        </w:r>
        <w:r>
          <w:tab/>
        </w:r>
        <w:r>
          <w:tab/>
        </w:r>
        <w:r w:rsidRPr="00EF0444">
          <w:t>OPTIONAL</w:t>
        </w:r>
      </w:ins>
    </w:p>
    <w:p w14:paraId="66F1B312" w14:textId="77777777" w:rsidR="00F96BB7" w:rsidRPr="00733F92"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1" w:author="Nokia_UPDATES" w:date="2018-11-01T13:45:00Z"/>
          <w:rFonts w:ascii="Courier New" w:hAnsi="Courier New"/>
          <w:noProof/>
          <w:sz w:val="16"/>
          <w:lang w:val="en-US" w:eastAsia="zh-TW"/>
        </w:rPr>
      </w:pPr>
      <w:ins w:id="3742" w:author="Nokia_UPDATES" w:date="2018-11-01T13:45:00Z">
        <w:r w:rsidRPr="00733F92">
          <w:rPr>
            <w:rFonts w:ascii="Courier New" w:hAnsi="Courier New"/>
            <w:noProof/>
            <w:sz w:val="16"/>
            <w:lang w:val="en-US"/>
          </w:rPr>
          <w:t>}</w:t>
        </w:r>
      </w:ins>
    </w:p>
    <w:p w14:paraId="1C23E039" w14:textId="77777777" w:rsidR="00F96BB7" w:rsidRPr="00F96BB7" w:rsidRDefault="00F96BB7" w:rsidP="00F96BB7">
      <w:pPr>
        <w:pStyle w:val="PL"/>
        <w:shd w:val="clear" w:color="auto" w:fill="E6E6E6"/>
        <w:rPr>
          <w:lang w:val="en-US" w:eastAsia="zh-TW"/>
        </w:rPr>
      </w:pPr>
    </w:p>
    <w:p w14:paraId="0C26E717" w14:textId="77777777" w:rsidR="00F96BB7" w:rsidRPr="00F96BB7" w:rsidRDefault="00F96BB7" w:rsidP="00F96BB7">
      <w:pPr>
        <w:pStyle w:val="PL"/>
        <w:shd w:val="clear" w:color="auto" w:fill="E6E6E6"/>
      </w:pPr>
    </w:p>
    <w:p w14:paraId="4B7C26A3" w14:textId="77777777" w:rsidR="00F96BB7" w:rsidRPr="006C313F" w:rsidRDefault="00F96BB7" w:rsidP="00F96BB7">
      <w:pPr>
        <w:pStyle w:val="PL"/>
        <w:shd w:val="clear" w:color="auto" w:fill="E6E6E6"/>
        <w:rPr>
          <w:rPrChange w:id="3743" w:author="Draft version 2" w:date="2018-09-27T20:21:00Z">
            <w:rPr/>
          </w:rPrChange>
        </w:rPr>
      </w:pPr>
      <w:r w:rsidRPr="006C313F">
        <w:rPr>
          <w:rPrChange w:id="3744" w:author="Draft version 2" w:date="2018-09-27T20:21:00Z">
            <w:rPr/>
          </w:rPrChange>
        </w:rPr>
        <w:t>-- ASN1STOP</w:t>
      </w:r>
    </w:p>
    <w:p w14:paraId="74E3076A" w14:textId="77777777" w:rsidR="00F96BB7" w:rsidRPr="006C313F" w:rsidRDefault="00F96BB7" w:rsidP="00F96BB7">
      <w:pPr>
        <w:pStyle w:val="NO"/>
        <w:tabs>
          <w:tab w:val="left" w:pos="450"/>
        </w:tabs>
        <w:rPr>
          <w:rPrChange w:id="3745" w:author="Draft version 2" w:date="2018-09-27T20:21:00Z">
            <w:rPr/>
          </w:rPrChange>
        </w:rPr>
      </w:pPr>
      <w:r w:rsidRPr="006C313F">
        <w:rPr>
          <w:rPrChange w:id="3746" w:author="Draft version 2" w:date="2018-09-27T20:21:00Z">
            <w:rPr/>
          </w:rPrChange>
        </w:rPr>
        <w:t>NOTE:</w:t>
      </w:r>
      <w:r w:rsidRPr="006C313F">
        <w:rPr>
          <w:rPrChange w:id="3747" w:author="Draft version 2" w:date="2018-09-27T20:21:00Z">
            <w:rPr/>
          </w:rPrChange>
        </w:rPr>
        <w:tab/>
        <w:t xml:space="preserve">The </w:t>
      </w:r>
      <w:r w:rsidRPr="006C313F">
        <w:rPr>
          <w:i/>
          <w:rPrChange w:id="3748" w:author="Draft version 2" w:date="2018-09-27T20:21:00Z">
            <w:rPr>
              <w:i/>
            </w:rPr>
          </w:rPrChange>
        </w:rPr>
        <w:t>AS-Config</w:t>
      </w:r>
      <w:r w:rsidRPr="006C313F">
        <w:rPr>
          <w:rPrChange w:id="3749" w:author="Draft version 2" w:date="2018-09-27T20:21:00Z">
            <w:rPr/>
          </w:rPrChange>
        </w:rPr>
        <w:t xml:space="preserve"> re-uses </w:t>
      </w:r>
      <w:smartTag w:uri="urn:schemas-microsoft-com:office:smarttags" w:element="PersonName">
        <w:r w:rsidRPr="006C313F">
          <w:rPr>
            <w:rPrChange w:id="3750" w:author="Draft version 2" w:date="2018-09-27T20:21:00Z">
              <w:rPr/>
            </w:rPrChange>
          </w:rPr>
          <w:t>info</w:t>
        </w:r>
      </w:smartTag>
      <w:r w:rsidRPr="006C313F">
        <w:rPr>
          <w:rPrChange w:id="3751" w:author="Draft version 2" w:date="2018-09-27T20:21:00Z">
            <w:rPr/>
          </w:rPrChange>
        </w:rPr>
        <w:t xml:space="preserve">rmation elements primarily created to cover the radio interface signalling requirements. Consequently, the </w:t>
      </w:r>
      <w:smartTag w:uri="urn:schemas-microsoft-com:office:smarttags" w:element="PersonName">
        <w:r w:rsidRPr="006C313F">
          <w:rPr>
            <w:rPrChange w:id="3752" w:author="Draft version 2" w:date="2018-09-27T20:21:00Z">
              <w:rPr/>
            </w:rPrChange>
          </w:rPr>
          <w:t>info</w:t>
        </w:r>
      </w:smartTag>
      <w:r w:rsidRPr="006C313F">
        <w:rPr>
          <w:rPrChange w:id="3753" w:author="Draft version 2" w:date="2018-09-27T20:21:00Z">
            <w:rPr/>
          </w:rPrChange>
        </w:rPr>
        <w:t xml:space="preserve">rmation elements may include some parameters that are not relevant for the target eNB e.g. the SFN as included in the </w:t>
      </w:r>
      <w:r w:rsidRPr="006C313F">
        <w:rPr>
          <w:i/>
          <w:rPrChange w:id="3754" w:author="Draft version 2" w:date="2018-09-27T20:21:00Z">
            <w:rPr>
              <w:i/>
            </w:rPr>
          </w:rPrChange>
        </w:rPr>
        <w:t>MasterInformationBlock</w:t>
      </w:r>
      <w:r w:rsidRPr="006C313F">
        <w:rPr>
          <w:rPrChange w:id="3755" w:author="Draft version 2" w:date="2018-09-27T20:21:00Z">
            <w:rPr/>
          </w:rPrChange>
        </w:rPr>
        <w:t>.</w:t>
      </w:r>
    </w:p>
    <w:p w14:paraId="44A0634C" w14:textId="77777777" w:rsidR="00F96BB7" w:rsidRPr="006C313F" w:rsidRDefault="00F96BB7" w:rsidP="00F96BB7">
      <w:pPr>
        <w:rPr>
          <w:iCs/>
          <w:rPrChange w:id="3756" w:author="Draft version 2" w:date="2018-09-27T20:21:00Z">
            <w:rPr>
              <w:iCs/>
            </w:rPr>
          </w:rPrChang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F96BB7" w:rsidRPr="006C313F" w14:paraId="31588FF9" w14:textId="77777777" w:rsidTr="000D5A49">
        <w:trPr>
          <w:cantSplit/>
          <w:tblHeader/>
        </w:trPr>
        <w:tc>
          <w:tcPr>
            <w:tcW w:w="9639" w:type="dxa"/>
          </w:tcPr>
          <w:p w14:paraId="580E22C4" w14:textId="77777777" w:rsidR="00F96BB7" w:rsidRPr="006C313F" w:rsidRDefault="00F96BB7" w:rsidP="000D5A49">
            <w:pPr>
              <w:pStyle w:val="TAH"/>
              <w:tabs>
                <w:tab w:val="num" w:pos="851"/>
              </w:tabs>
              <w:spacing w:before="60"/>
              <w:ind w:left="851" w:hanging="851"/>
              <w:rPr>
                <w:rFonts w:eastAsia="SimSun"/>
                <w:kern w:val="2"/>
                <w:lang w:eastAsia="en-GB"/>
                <w:rPrChange w:id="3757" w:author="Draft version 2" w:date="2018-09-27T20:21:00Z">
                  <w:rPr>
                    <w:rFonts w:eastAsia="SimSun"/>
                    <w:kern w:val="2"/>
                    <w:lang w:eastAsia="en-GB"/>
                  </w:rPr>
                </w:rPrChange>
              </w:rPr>
            </w:pPr>
            <w:r w:rsidRPr="006C313F">
              <w:rPr>
                <w:rFonts w:eastAsia="SimSun"/>
                <w:i/>
                <w:noProof/>
                <w:kern w:val="2"/>
                <w:lang w:eastAsia="en-GB"/>
                <w:rPrChange w:id="3758" w:author="Draft version 2" w:date="2018-09-27T20:21:00Z">
                  <w:rPr>
                    <w:rFonts w:eastAsia="SimSun"/>
                    <w:i/>
                    <w:noProof/>
                    <w:kern w:val="2"/>
                    <w:lang w:eastAsia="en-GB"/>
                  </w:rPr>
                </w:rPrChange>
              </w:rPr>
              <w:t xml:space="preserve">AS-Config </w:t>
            </w:r>
            <w:r w:rsidRPr="006C313F">
              <w:rPr>
                <w:rFonts w:eastAsia="SimSun"/>
                <w:iCs/>
                <w:noProof/>
                <w:kern w:val="2"/>
                <w:lang w:eastAsia="en-GB"/>
                <w:rPrChange w:id="3759" w:author="Draft version 2" w:date="2018-09-27T20:21:00Z">
                  <w:rPr>
                    <w:rFonts w:eastAsia="SimSun"/>
                    <w:iCs/>
                    <w:noProof/>
                    <w:kern w:val="2"/>
                    <w:lang w:eastAsia="en-GB"/>
                  </w:rPr>
                </w:rPrChange>
              </w:rPr>
              <w:t>field descriptions</w:t>
            </w:r>
          </w:p>
        </w:tc>
      </w:tr>
      <w:tr w:rsidR="00F96BB7" w:rsidRPr="006C313F" w14:paraId="2EA0DA81" w14:textId="77777777" w:rsidTr="000D5A49">
        <w:trPr>
          <w:cantSplit/>
        </w:trPr>
        <w:tc>
          <w:tcPr>
            <w:tcW w:w="9639" w:type="dxa"/>
          </w:tcPr>
          <w:p w14:paraId="2D9803F9" w14:textId="77777777" w:rsidR="00F96BB7" w:rsidRPr="006C313F" w:rsidRDefault="00F96BB7" w:rsidP="000D5A49">
            <w:pPr>
              <w:pStyle w:val="TAL"/>
              <w:rPr>
                <w:rFonts w:eastAsia="SimSun"/>
                <w:b/>
                <w:bCs/>
                <w:i/>
                <w:iCs/>
                <w:kern w:val="2"/>
                <w:lang w:eastAsia="en-GB"/>
                <w:rPrChange w:id="3760" w:author="Draft version 2" w:date="2018-09-27T20:21:00Z">
                  <w:rPr>
                    <w:rFonts w:eastAsia="SimSun"/>
                    <w:b/>
                    <w:bCs/>
                    <w:i/>
                    <w:iCs/>
                    <w:kern w:val="2"/>
                    <w:lang w:eastAsia="en-GB"/>
                  </w:rPr>
                </w:rPrChange>
              </w:rPr>
            </w:pPr>
            <w:r w:rsidRPr="006C313F">
              <w:rPr>
                <w:rFonts w:eastAsia="SimSun"/>
                <w:b/>
                <w:bCs/>
                <w:i/>
                <w:iCs/>
                <w:kern w:val="2"/>
                <w:lang w:eastAsia="en-GB"/>
                <w:rPrChange w:id="3761" w:author="Draft version 2" w:date="2018-09-27T20:21:00Z">
                  <w:rPr>
                    <w:rFonts w:eastAsia="SimSun"/>
                    <w:b/>
                    <w:bCs/>
                    <w:i/>
                    <w:iCs/>
                    <w:kern w:val="2"/>
                    <w:lang w:eastAsia="en-GB"/>
                  </w:rPr>
                </w:rPrChange>
              </w:rPr>
              <w:t>antennaInfoCommon</w:t>
            </w:r>
          </w:p>
          <w:p w14:paraId="3BDD29FE" w14:textId="77777777" w:rsidR="00F96BB7" w:rsidRPr="006C313F" w:rsidRDefault="00F96BB7" w:rsidP="000D5A49">
            <w:pPr>
              <w:pStyle w:val="TAL"/>
              <w:rPr>
                <w:rFonts w:eastAsia="SimSun"/>
                <w:bCs/>
                <w:noProof/>
                <w:kern w:val="2"/>
                <w:lang w:eastAsia="en-GB"/>
                <w:rPrChange w:id="3762" w:author="Draft version 2" w:date="2018-09-27T20:21:00Z">
                  <w:rPr>
                    <w:rFonts w:eastAsia="SimSun"/>
                    <w:bCs/>
                    <w:noProof/>
                    <w:kern w:val="2"/>
                    <w:lang w:eastAsia="en-GB"/>
                  </w:rPr>
                </w:rPrChange>
              </w:rPr>
            </w:pPr>
            <w:r w:rsidRPr="006C313F">
              <w:rPr>
                <w:rFonts w:eastAsia="SimSun"/>
                <w:bCs/>
                <w:noProof/>
                <w:kern w:val="2"/>
                <w:lang w:eastAsia="en-GB"/>
                <w:rPrChange w:id="3763" w:author="Draft version 2" w:date="2018-09-27T20:21:00Z">
                  <w:rPr>
                    <w:rFonts w:eastAsia="SimSun"/>
                    <w:bCs/>
                    <w:noProof/>
                    <w:kern w:val="2"/>
                    <w:lang w:eastAsia="en-GB"/>
                  </w:rPr>
                </w:rPrChange>
              </w:rPr>
              <w:t xml:space="preserve">This field provides </w:t>
            </w:r>
            <w:smartTag w:uri="urn:schemas-microsoft-com:office:smarttags" w:element="PersonName">
              <w:r w:rsidRPr="006C313F">
                <w:rPr>
                  <w:rFonts w:eastAsia="SimSun"/>
                  <w:bCs/>
                  <w:noProof/>
                  <w:kern w:val="2"/>
                  <w:lang w:eastAsia="en-GB"/>
                  <w:rPrChange w:id="3764" w:author="Draft version 2" w:date="2018-09-27T20:21:00Z">
                    <w:rPr>
                      <w:rFonts w:eastAsia="SimSun"/>
                      <w:bCs/>
                      <w:noProof/>
                      <w:kern w:val="2"/>
                      <w:lang w:eastAsia="en-GB"/>
                    </w:rPr>
                  </w:rPrChange>
                </w:rPr>
                <w:t>info</w:t>
              </w:r>
            </w:smartTag>
            <w:r w:rsidRPr="006C313F">
              <w:rPr>
                <w:rFonts w:eastAsia="SimSun"/>
                <w:bCs/>
                <w:noProof/>
                <w:kern w:val="2"/>
                <w:lang w:eastAsia="en-GB"/>
                <w:rPrChange w:id="3765" w:author="Draft version 2" w:date="2018-09-27T20:21:00Z">
                  <w:rPr>
                    <w:rFonts w:eastAsia="SimSun"/>
                    <w:bCs/>
                    <w:noProof/>
                    <w:kern w:val="2"/>
                    <w:lang w:eastAsia="en-GB"/>
                  </w:rPr>
                </w:rPrChange>
              </w:rPr>
              <w:t>rmation about the number of antenna ports in the source PCell.</w:t>
            </w:r>
          </w:p>
        </w:tc>
      </w:tr>
      <w:tr w:rsidR="00F96BB7" w:rsidRPr="006C313F" w14:paraId="67568E0F" w14:textId="77777777" w:rsidTr="000D5A49">
        <w:trPr>
          <w:cantSplit/>
        </w:trPr>
        <w:tc>
          <w:tcPr>
            <w:tcW w:w="9639" w:type="dxa"/>
          </w:tcPr>
          <w:p w14:paraId="6BEB498C" w14:textId="77777777" w:rsidR="00F96BB7" w:rsidRPr="006C313F" w:rsidRDefault="00F96BB7" w:rsidP="000D5A49">
            <w:pPr>
              <w:pStyle w:val="TAL"/>
              <w:rPr>
                <w:rFonts w:eastAsia="SimSun"/>
                <w:b/>
                <w:bCs/>
                <w:i/>
                <w:iCs/>
                <w:kern w:val="2"/>
                <w:lang w:eastAsia="en-GB"/>
                <w:rPrChange w:id="3766" w:author="Draft version 2" w:date="2018-09-27T20:21:00Z">
                  <w:rPr>
                    <w:rFonts w:eastAsia="SimSun"/>
                    <w:b/>
                    <w:bCs/>
                    <w:i/>
                    <w:iCs/>
                    <w:kern w:val="2"/>
                    <w:lang w:eastAsia="en-GB"/>
                  </w:rPr>
                </w:rPrChange>
              </w:rPr>
            </w:pPr>
            <w:r w:rsidRPr="006C313F">
              <w:rPr>
                <w:rFonts w:eastAsia="SimSun"/>
                <w:b/>
                <w:bCs/>
                <w:i/>
                <w:iCs/>
                <w:kern w:val="2"/>
                <w:lang w:eastAsia="en-GB"/>
                <w:rPrChange w:id="3767" w:author="Draft version 2" w:date="2018-09-27T20:21:00Z">
                  <w:rPr>
                    <w:rFonts w:eastAsia="SimSun"/>
                    <w:b/>
                    <w:bCs/>
                    <w:i/>
                    <w:iCs/>
                    <w:kern w:val="2"/>
                    <w:lang w:eastAsia="en-GB"/>
                  </w:rPr>
                </w:rPrChange>
              </w:rPr>
              <w:t>sourceDL-CarrierFreq</w:t>
            </w:r>
          </w:p>
          <w:p w14:paraId="3C717306" w14:textId="77777777" w:rsidR="00F96BB7" w:rsidRPr="00350CA4" w:rsidRDefault="00F96BB7" w:rsidP="000D5A49">
            <w:pPr>
              <w:pStyle w:val="TAL"/>
              <w:rPr>
                <w:rFonts w:eastAsia="SimSun"/>
                <w:kern w:val="2"/>
                <w:lang w:eastAsia="en-GB"/>
              </w:rPr>
            </w:pPr>
            <w:r w:rsidRPr="006C313F">
              <w:rPr>
                <w:rFonts w:eastAsia="SimSun"/>
                <w:kern w:val="2"/>
                <w:lang w:eastAsia="en-GB"/>
                <w:rPrChange w:id="3768" w:author="Draft version 2" w:date="2018-09-27T20:21:00Z">
                  <w:rPr>
                    <w:rFonts w:eastAsia="SimSun"/>
                    <w:kern w:val="2"/>
                    <w:lang w:eastAsia="en-GB"/>
                  </w:rPr>
                </w:rPrChange>
              </w:rPr>
              <w:t xml:space="preserve">Provides the parameter Downlink EARFCN in the source PCell, see TS 36.101 [42]. If the source eNB provides </w:t>
            </w:r>
            <w:r w:rsidRPr="006C313F">
              <w:rPr>
                <w:rFonts w:eastAsia="SimSun"/>
                <w:i/>
                <w:iCs/>
                <w:kern w:val="2"/>
                <w:lang w:eastAsia="en-GB"/>
                <w:rPrChange w:id="3769" w:author="Draft version 2" w:date="2018-09-27T20:21:00Z">
                  <w:rPr>
                    <w:rFonts w:eastAsia="SimSun"/>
                    <w:i/>
                    <w:iCs/>
                    <w:kern w:val="2"/>
                    <w:lang w:eastAsia="en-GB"/>
                  </w:rPr>
                </w:rPrChange>
              </w:rPr>
              <w:t>AS-Config-v9e0</w:t>
            </w:r>
            <w:r w:rsidRPr="006C313F">
              <w:rPr>
                <w:rFonts w:eastAsia="SimSun"/>
                <w:kern w:val="2"/>
                <w:lang w:eastAsia="en-GB"/>
                <w:rPrChange w:id="3770" w:author="Draft version 2" w:date="2018-09-27T20:21:00Z">
                  <w:rPr>
                    <w:rFonts w:eastAsia="SimSun"/>
                    <w:kern w:val="2"/>
                    <w:lang w:eastAsia="en-GB"/>
                  </w:rPr>
                </w:rPrChange>
              </w:rPr>
              <w:t xml:space="preserve">, it sets </w:t>
            </w:r>
            <w:r w:rsidRPr="006C313F">
              <w:rPr>
                <w:rFonts w:eastAsia="SimSun"/>
                <w:i/>
                <w:iCs/>
                <w:kern w:val="2"/>
                <w:lang w:eastAsia="en-GB"/>
                <w:rPrChange w:id="3771" w:author="Draft version 2" w:date="2018-09-27T20:21:00Z">
                  <w:rPr>
                    <w:rFonts w:eastAsia="SimSun"/>
                    <w:i/>
                    <w:iCs/>
                    <w:kern w:val="2"/>
                    <w:lang w:eastAsia="en-GB"/>
                  </w:rPr>
                </w:rPrChange>
              </w:rPr>
              <w:t>sourceDl-Carrier</w:t>
            </w:r>
            <w:r w:rsidRPr="00F96BB7">
              <w:rPr>
                <w:rFonts w:eastAsia="SimSun"/>
                <w:i/>
                <w:iCs/>
                <w:kern w:val="2"/>
                <w:lang w:eastAsia="en-GB"/>
              </w:rPr>
              <w:t>Freq</w:t>
            </w:r>
            <w:r w:rsidRPr="001E3B2D">
              <w:rPr>
                <w:rFonts w:eastAsia="SimSun"/>
                <w:kern w:val="2"/>
                <w:lang w:eastAsia="en-GB"/>
              </w:rPr>
              <w:t xml:space="preserve"> (i.e. without suffix) to </w:t>
            </w:r>
            <w:r w:rsidRPr="00350CA4">
              <w:rPr>
                <w:rFonts w:eastAsia="SimSun"/>
                <w:i/>
                <w:iCs/>
                <w:kern w:val="2"/>
                <w:lang w:eastAsia="en-GB"/>
              </w:rPr>
              <w:t>maxEARFCN</w:t>
            </w:r>
            <w:r w:rsidRPr="00350CA4">
              <w:rPr>
                <w:rFonts w:eastAsia="SimSun"/>
                <w:kern w:val="2"/>
                <w:lang w:eastAsia="en-GB"/>
              </w:rPr>
              <w:t>.</w:t>
            </w:r>
          </w:p>
        </w:tc>
      </w:tr>
      <w:tr w:rsidR="00F96BB7" w:rsidRPr="006C313F" w14:paraId="2F7E39D6" w14:textId="77777777" w:rsidTr="000D5A49">
        <w:trPr>
          <w:cantSplit/>
        </w:trPr>
        <w:tc>
          <w:tcPr>
            <w:tcW w:w="9639" w:type="dxa"/>
          </w:tcPr>
          <w:p w14:paraId="7E94D054" w14:textId="77777777" w:rsidR="00F96BB7" w:rsidRPr="006C313F" w:rsidRDefault="00F96BB7" w:rsidP="000D5A49">
            <w:pPr>
              <w:pStyle w:val="TAL"/>
              <w:rPr>
                <w:rFonts w:eastAsia="SimSun"/>
                <w:b/>
                <w:bCs/>
                <w:i/>
                <w:iCs/>
                <w:kern w:val="2"/>
                <w:lang w:eastAsia="en-GB"/>
                <w:rPrChange w:id="3772" w:author="Draft version 2" w:date="2018-09-27T20:21:00Z">
                  <w:rPr>
                    <w:rFonts w:eastAsia="SimSun"/>
                    <w:b/>
                    <w:bCs/>
                    <w:i/>
                    <w:iCs/>
                    <w:kern w:val="2"/>
                    <w:lang w:eastAsia="en-GB"/>
                  </w:rPr>
                </w:rPrChange>
              </w:rPr>
            </w:pPr>
            <w:r w:rsidRPr="006C313F">
              <w:rPr>
                <w:rFonts w:eastAsia="SimSun"/>
                <w:b/>
                <w:bCs/>
                <w:i/>
                <w:iCs/>
                <w:kern w:val="2"/>
                <w:lang w:eastAsia="en-GB"/>
                <w:rPrChange w:id="3773" w:author="Draft version 2" w:date="2018-09-27T20:21:00Z">
                  <w:rPr>
                    <w:rFonts w:eastAsia="SimSun"/>
                    <w:b/>
                    <w:bCs/>
                    <w:i/>
                    <w:iCs/>
                    <w:kern w:val="2"/>
                    <w:lang w:eastAsia="en-GB"/>
                  </w:rPr>
                </w:rPrChange>
              </w:rPr>
              <w:t>sourceOtherConfig</w:t>
            </w:r>
          </w:p>
          <w:p w14:paraId="2E092286" w14:textId="77777777" w:rsidR="00F96BB7" w:rsidRPr="006C313F" w:rsidRDefault="00F96BB7" w:rsidP="000D5A49">
            <w:pPr>
              <w:pStyle w:val="TAL"/>
              <w:rPr>
                <w:rFonts w:eastAsia="SimSun"/>
                <w:kern w:val="2"/>
                <w:lang w:eastAsia="en-GB"/>
                <w:rPrChange w:id="3774" w:author="Draft version 2" w:date="2018-09-27T20:21:00Z">
                  <w:rPr>
                    <w:rFonts w:eastAsia="SimSun"/>
                    <w:kern w:val="2"/>
                    <w:lang w:eastAsia="en-GB"/>
                  </w:rPr>
                </w:rPrChange>
              </w:rPr>
            </w:pPr>
            <w:r w:rsidRPr="006C313F">
              <w:rPr>
                <w:rFonts w:eastAsia="SimSun"/>
                <w:kern w:val="2"/>
                <w:lang w:eastAsia="en-GB"/>
                <w:rPrChange w:id="3775" w:author="Draft version 2" w:date="2018-09-27T20:21:00Z">
                  <w:rPr>
                    <w:rFonts w:eastAsia="SimSun"/>
                    <w:kern w:val="2"/>
                    <w:lang w:eastAsia="en-GB"/>
                  </w:rPr>
                </w:rPrChange>
              </w:rPr>
              <w:t>Provides other configuration in the source PCell.</w:t>
            </w:r>
          </w:p>
        </w:tc>
      </w:tr>
      <w:tr w:rsidR="00F96BB7" w:rsidRPr="006C313F" w14:paraId="677E2674" w14:textId="77777777" w:rsidTr="000D5A49">
        <w:trPr>
          <w:cantSplit/>
        </w:trPr>
        <w:tc>
          <w:tcPr>
            <w:tcW w:w="9639" w:type="dxa"/>
          </w:tcPr>
          <w:p w14:paraId="187D8157" w14:textId="77777777" w:rsidR="00F96BB7" w:rsidRPr="006C313F" w:rsidRDefault="00F96BB7" w:rsidP="000D5A49">
            <w:pPr>
              <w:pStyle w:val="TAL"/>
              <w:rPr>
                <w:rFonts w:eastAsia="SimSun"/>
                <w:b/>
                <w:i/>
                <w:iCs/>
                <w:noProof/>
                <w:kern w:val="2"/>
                <w:lang w:eastAsia="en-GB"/>
                <w:rPrChange w:id="3776" w:author="Draft version 2" w:date="2018-09-27T20:21:00Z">
                  <w:rPr>
                    <w:rFonts w:eastAsia="SimSun"/>
                    <w:b/>
                    <w:i/>
                    <w:iCs/>
                    <w:noProof/>
                    <w:kern w:val="2"/>
                    <w:lang w:eastAsia="en-GB"/>
                  </w:rPr>
                </w:rPrChange>
              </w:rPr>
            </w:pPr>
            <w:r w:rsidRPr="006C313F">
              <w:rPr>
                <w:rFonts w:eastAsia="SimSun"/>
                <w:b/>
                <w:i/>
                <w:iCs/>
                <w:noProof/>
                <w:kern w:val="2"/>
                <w:lang w:eastAsia="en-GB"/>
                <w:rPrChange w:id="3777" w:author="Draft version 2" w:date="2018-09-27T20:21:00Z">
                  <w:rPr>
                    <w:rFonts w:eastAsia="SimSun"/>
                    <w:b/>
                    <w:i/>
                    <w:iCs/>
                    <w:noProof/>
                    <w:kern w:val="2"/>
                    <w:lang w:eastAsia="en-GB"/>
                  </w:rPr>
                </w:rPrChange>
              </w:rPr>
              <w:t>sourceMasterInformationBlock</w:t>
            </w:r>
          </w:p>
          <w:p w14:paraId="21D79BBB" w14:textId="77777777" w:rsidR="00F96BB7" w:rsidRPr="006C313F" w:rsidRDefault="00F96BB7" w:rsidP="000D5A49">
            <w:pPr>
              <w:pStyle w:val="TAL"/>
              <w:rPr>
                <w:rFonts w:eastAsia="SimSun"/>
                <w:bCs/>
                <w:noProof/>
                <w:kern w:val="2"/>
                <w:lang w:eastAsia="en-GB"/>
                <w:rPrChange w:id="3778" w:author="Draft version 2" w:date="2018-09-27T20:21:00Z">
                  <w:rPr>
                    <w:rFonts w:eastAsia="SimSun"/>
                    <w:bCs/>
                    <w:noProof/>
                    <w:kern w:val="2"/>
                    <w:lang w:eastAsia="en-GB"/>
                  </w:rPr>
                </w:rPrChange>
              </w:rPr>
            </w:pPr>
            <w:r w:rsidRPr="006C313F">
              <w:rPr>
                <w:rFonts w:eastAsia="SimSun"/>
                <w:i/>
                <w:iCs/>
                <w:kern w:val="2"/>
                <w:lang w:eastAsia="en-GB"/>
                <w:rPrChange w:id="3779" w:author="Draft version 2" w:date="2018-09-27T20:21:00Z">
                  <w:rPr>
                    <w:rFonts w:eastAsia="SimSun"/>
                    <w:i/>
                    <w:iCs/>
                    <w:kern w:val="2"/>
                    <w:lang w:eastAsia="en-GB"/>
                  </w:rPr>
                </w:rPrChange>
              </w:rPr>
              <w:t>MasterInformationBlock</w:t>
            </w:r>
            <w:r w:rsidRPr="006C313F">
              <w:rPr>
                <w:rFonts w:eastAsia="SimSun"/>
                <w:kern w:val="2"/>
                <w:lang w:eastAsia="en-GB"/>
                <w:rPrChange w:id="3780" w:author="Draft version 2" w:date="2018-09-27T20:21:00Z">
                  <w:rPr>
                    <w:rFonts w:eastAsia="SimSun"/>
                    <w:kern w:val="2"/>
                    <w:lang w:eastAsia="en-GB"/>
                  </w:rPr>
                </w:rPrChange>
              </w:rPr>
              <w:t xml:space="preserve"> transmitted in the source PCell.</w:t>
            </w:r>
          </w:p>
        </w:tc>
      </w:tr>
      <w:tr w:rsidR="00F96BB7" w:rsidRPr="006C313F" w14:paraId="574A0F1C" w14:textId="77777777" w:rsidTr="000D5A49">
        <w:trPr>
          <w:cantSplit/>
        </w:trPr>
        <w:tc>
          <w:tcPr>
            <w:tcW w:w="9639" w:type="dxa"/>
          </w:tcPr>
          <w:p w14:paraId="6D9621F4" w14:textId="77777777" w:rsidR="00F96BB7" w:rsidRPr="006C313F" w:rsidRDefault="00F96BB7" w:rsidP="000D5A49">
            <w:pPr>
              <w:pStyle w:val="TAL"/>
              <w:rPr>
                <w:rFonts w:eastAsia="SimSun"/>
                <w:b/>
                <w:i/>
                <w:iCs/>
                <w:noProof/>
                <w:kern w:val="2"/>
                <w:lang w:eastAsia="en-GB"/>
                <w:rPrChange w:id="3781" w:author="Draft version 2" w:date="2018-09-27T20:21:00Z">
                  <w:rPr>
                    <w:rFonts w:eastAsia="SimSun"/>
                    <w:b/>
                    <w:i/>
                    <w:iCs/>
                    <w:noProof/>
                    <w:kern w:val="2"/>
                    <w:lang w:eastAsia="en-GB"/>
                  </w:rPr>
                </w:rPrChange>
              </w:rPr>
            </w:pPr>
            <w:r w:rsidRPr="006C313F">
              <w:rPr>
                <w:rFonts w:eastAsia="SimSun"/>
                <w:b/>
                <w:i/>
                <w:iCs/>
                <w:noProof/>
                <w:kern w:val="2"/>
                <w:lang w:eastAsia="en-GB"/>
                <w:rPrChange w:id="3782" w:author="Draft version 2" w:date="2018-09-27T20:21:00Z">
                  <w:rPr>
                    <w:rFonts w:eastAsia="SimSun"/>
                    <w:b/>
                    <w:i/>
                    <w:iCs/>
                    <w:noProof/>
                    <w:kern w:val="2"/>
                    <w:lang w:eastAsia="en-GB"/>
                  </w:rPr>
                </w:rPrChange>
              </w:rPr>
              <w:t>sourceMeasConfig</w:t>
            </w:r>
          </w:p>
          <w:p w14:paraId="33A18A79" w14:textId="77777777" w:rsidR="00F96BB7" w:rsidRPr="006C313F" w:rsidRDefault="00F96BB7" w:rsidP="000D5A49">
            <w:pPr>
              <w:pStyle w:val="TAL"/>
              <w:rPr>
                <w:rFonts w:eastAsia="SimSun"/>
                <w:kern w:val="2"/>
                <w:lang w:eastAsia="en-GB"/>
                <w:rPrChange w:id="3783" w:author="Draft version 2" w:date="2018-09-27T20:21:00Z">
                  <w:rPr>
                    <w:rFonts w:eastAsia="SimSun"/>
                    <w:kern w:val="2"/>
                    <w:lang w:eastAsia="en-GB"/>
                  </w:rPr>
                </w:rPrChange>
              </w:rPr>
            </w:pPr>
            <w:r w:rsidRPr="006C313F">
              <w:rPr>
                <w:rFonts w:eastAsia="SimSun"/>
                <w:kern w:val="2"/>
                <w:lang w:eastAsia="en-GB"/>
                <w:rPrChange w:id="3784" w:author="Draft version 2" w:date="2018-09-27T20:21:00Z">
                  <w:rPr>
                    <w:rFonts w:eastAsia="SimSun"/>
                    <w:kern w:val="2"/>
                    <w:lang w:eastAsia="en-GB"/>
                  </w:rPr>
                </w:rPrChange>
              </w:rPr>
              <w:t>Measurement configuration in the source cell. The measurement configuration for all measurements existing in the source eNB when handover is triggered shall be included. See 10.5.</w:t>
            </w:r>
          </w:p>
        </w:tc>
      </w:tr>
      <w:tr w:rsidR="00F96BB7" w:rsidRPr="006C313F" w14:paraId="0A9DC8D9" w14:textId="77777777" w:rsidTr="000D5A49">
        <w:trPr>
          <w:cantSplit/>
        </w:trPr>
        <w:tc>
          <w:tcPr>
            <w:tcW w:w="9639" w:type="dxa"/>
          </w:tcPr>
          <w:p w14:paraId="4F328621" w14:textId="77777777" w:rsidR="00F96BB7" w:rsidRPr="006C313F" w:rsidRDefault="00F96BB7" w:rsidP="000D5A49">
            <w:pPr>
              <w:pStyle w:val="TAL"/>
              <w:rPr>
                <w:lang w:eastAsia="zh-TW"/>
                <w:rPrChange w:id="3785" w:author="Draft version 2" w:date="2018-09-27T20:21:00Z">
                  <w:rPr>
                    <w:lang w:eastAsia="zh-TW"/>
                  </w:rPr>
                </w:rPrChange>
              </w:rPr>
            </w:pPr>
            <w:r w:rsidRPr="006C313F">
              <w:rPr>
                <w:rFonts w:eastAsia="SimSun"/>
                <w:b/>
                <w:i/>
                <w:iCs/>
                <w:noProof/>
                <w:kern w:val="2"/>
                <w:lang w:eastAsia="en-GB"/>
                <w:rPrChange w:id="3786" w:author="Draft version 2" w:date="2018-09-27T20:21:00Z">
                  <w:rPr>
                    <w:rFonts w:eastAsia="SimSun"/>
                    <w:b/>
                    <w:i/>
                    <w:iCs/>
                    <w:noProof/>
                    <w:kern w:val="2"/>
                    <w:lang w:eastAsia="en-GB"/>
                  </w:rPr>
                </w:rPrChange>
              </w:rPr>
              <w:t>sourceRCLWI-Configuration</w:t>
            </w:r>
          </w:p>
          <w:p w14:paraId="60507B79" w14:textId="77777777" w:rsidR="00F96BB7" w:rsidRPr="006C313F" w:rsidRDefault="00F96BB7" w:rsidP="000D5A49">
            <w:pPr>
              <w:pStyle w:val="TAL"/>
              <w:rPr>
                <w:rFonts w:eastAsia="PMingLiU"/>
                <w:iCs/>
                <w:noProof/>
                <w:kern w:val="2"/>
                <w:lang w:eastAsia="zh-TW"/>
                <w:rPrChange w:id="3787" w:author="Draft version 2" w:date="2018-09-27T20:21:00Z">
                  <w:rPr>
                    <w:rFonts w:eastAsia="PMingLiU"/>
                    <w:iCs/>
                    <w:noProof/>
                    <w:kern w:val="2"/>
                    <w:lang w:eastAsia="zh-TW"/>
                  </w:rPr>
                </w:rPrChange>
              </w:rPr>
            </w:pPr>
            <w:r w:rsidRPr="006C313F">
              <w:rPr>
                <w:iCs/>
                <w:noProof/>
                <w:kern w:val="2"/>
                <w:lang w:eastAsia="zh-TW"/>
                <w:rPrChange w:id="3788" w:author="Draft version 2" w:date="2018-09-27T20:21:00Z">
                  <w:rPr>
                    <w:iCs/>
                    <w:noProof/>
                    <w:kern w:val="2"/>
                    <w:lang w:eastAsia="zh-TW"/>
                  </w:rPr>
                </w:rPrChange>
              </w:rPr>
              <w:t>RCLWI Configuration in the source PCell.</w:t>
            </w:r>
          </w:p>
        </w:tc>
      </w:tr>
      <w:tr w:rsidR="00F96BB7" w:rsidRPr="006C313F" w14:paraId="395E92E5" w14:textId="77777777" w:rsidTr="000D5A49">
        <w:trPr>
          <w:cantSplit/>
        </w:trPr>
        <w:tc>
          <w:tcPr>
            <w:tcW w:w="9639" w:type="dxa"/>
          </w:tcPr>
          <w:p w14:paraId="622ED1EB" w14:textId="77777777" w:rsidR="00F96BB7" w:rsidRPr="006C313F" w:rsidRDefault="00F96BB7" w:rsidP="000D5A49">
            <w:pPr>
              <w:pStyle w:val="TAL"/>
              <w:rPr>
                <w:rFonts w:eastAsia="SimSun"/>
                <w:b/>
                <w:bCs/>
                <w:i/>
                <w:iCs/>
                <w:kern w:val="2"/>
                <w:lang w:eastAsia="en-GB"/>
                <w:rPrChange w:id="3789" w:author="Draft version 2" w:date="2018-09-27T20:21:00Z">
                  <w:rPr>
                    <w:rFonts w:eastAsia="SimSun"/>
                    <w:b/>
                    <w:bCs/>
                    <w:i/>
                    <w:iCs/>
                    <w:kern w:val="2"/>
                    <w:lang w:eastAsia="en-GB"/>
                  </w:rPr>
                </w:rPrChange>
              </w:rPr>
            </w:pPr>
            <w:r w:rsidRPr="006C313F">
              <w:rPr>
                <w:rFonts w:eastAsia="SimSun"/>
                <w:b/>
                <w:bCs/>
                <w:i/>
                <w:iCs/>
                <w:kern w:val="2"/>
                <w:lang w:eastAsia="en-GB"/>
                <w:rPrChange w:id="3790" w:author="Draft version 2" w:date="2018-09-27T20:21:00Z">
                  <w:rPr>
                    <w:rFonts w:eastAsia="SimSun"/>
                    <w:b/>
                    <w:bCs/>
                    <w:i/>
                    <w:iCs/>
                    <w:kern w:val="2"/>
                    <w:lang w:eastAsia="en-GB"/>
                  </w:rPr>
                </w:rPrChange>
              </w:rPr>
              <w:t>sourceSL-CommConfig</w:t>
            </w:r>
          </w:p>
          <w:p w14:paraId="39382134" w14:textId="77777777" w:rsidR="00F96BB7" w:rsidRPr="006C313F" w:rsidRDefault="00F96BB7" w:rsidP="000D5A49">
            <w:pPr>
              <w:pStyle w:val="TAL"/>
              <w:rPr>
                <w:rFonts w:eastAsia="SimSun"/>
                <w:bCs/>
                <w:noProof/>
                <w:kern w:val="2"/>
                <w:lang w:eastAsia="en-GB"/>
                <w:rPrChange w:id="3791" w:author="Draft version 2" w:date="2018-09-27T20:21:00Z">
                  <w:rPr>
                    <w:rFonts w:eastAsia="SimSun"/>
                    <w:bCs/>
                    <w:noProof/>
                    <w:kern w:val="2"/>
                    <w:lang w:eastAsia="en-GB"/>
                  </w:rPr>
                </w:rPrChange>
              </w:rPr>
            </w:pPr>
            <w:r w:rsidRPr="006C313F">
              <w:rPr>
                <w:rFonts w:eastAsia="SimSun"/>
                <w:bCs/>
                <w:noProof/>
                <w:kern w:val="2"/>
                <w:lang w:eastAsia="en-GB"/>
                <w:rPrChange w:id="3792" w:author="Draft version 2" w:date="2018-09-27T20:21:00Z">
                  <w:rPr>
                    <w:rFonts w:eastAsia="SimSun"/>
                    <w:bCs/>
                    <w:noProof/>
                    <w:kern w:val="2"/>
                    <w:lang w:eastAsia="en-GB"/>
                  </w:rPr>
                </w:rPrChange>
              </w:rPr>
              <w:t xml:space="preserve">This field covers the </w:t>
            </w:r>
            <w:r w:rsidRPr="006C313F">
              <w:rPr>
                <w:lang w:eastAsia="en-GB"/>
                <w:rPrChange w:id="3793" w:author="Draft version 2" w:date="2018-09-27T20:21:00Z">
                  <w:rPr>
                    <w:lang w:eastAsia="en-GB"/>
                  </w:rPr>
                </w:rPrChange>
              </w:rPr>
              <w:t xml:space="preserve">sidelink </w:t>
            </w:r>
            <w:r w:rsidRPr="006C313F">
              <w:rPr>
                <w:rFonts w:eastAsia="SimSun"/>
                <w:bCs/>
                <w:noProof/>
                <w:kern w:val="2"/>
                <w:lang w:eastAsia="en-GB"/>
                <w:rPrChange w:id="3794" w:author="Draft version 2" w:date="2018-09-27T20:21:00Z">
                  <w:rPr>
                    <w:rFonts w:eastAsia="SimSun"/>
                    <w:bCs/>
                    <w:noProof/>
                    <w:kern w:val="2"/>
                    <w:lang w:eastAsia="en-GB"/>
                  </w:rPr>
                </w:rPrChange>
              </w:rPr>
              <w:t>communication configuration.</w:t>
            </w:r>
          </w:p>
        </w:tc>
      </w:tr>
      <w:tr w:rsidR="00F96BB7" w:rsidRPr="006C313F" w14:paraId="677B742D" w14:textId="77777777" w:rsidTr="000D5A49">
        <w:trPr>
          <w:cantSplit/>
        </w:trPr>
        <w:tc>
          <w:tcPr>
            <w:tcW w:w="9639" w:type="dxa"/>
          </w:tcPr>
          <w:p w14:paraId="7C362E35" w14:textId="77777777" w:rsidR="00F96BB7" w:rsidRPr="006C313F" w:rsidRDefault="00F96BB7" w:rsidP="000D5A49">
            <w:pPr>
              <w:pStyle w:val="TAL"/>
              <w:rPr>
                <w:rFonts w:eastAsia="SimSun"/>
                <w:b/>
                <w:bCs/>
                <w:i/>
                <w:iCs/>
                <w:kern w:val="2"/>
                <w:lang w:eastAsia="en-GB"/>
                <w:rPrChange w:id="3795" w:author="Draft version 2" w:date="2018-09-27T20:21:00Z">
                  <w:rPr>
                    <w:rFonts w:eastAsia="SimSun"/>
                    <w:b/>
                    <w:bCs/>
                    <w:i/>
                    <w:iCs/>
                    <w:kern w:val="2"/>
                    <w:lang w:eastAsia="en-GB"/>
                  </w:rPr>
                </w:rPrChange>
              </w:rPr>
            </w:pPr>
            <w:r w:rsidRPr="006C313F">
              <w:rPr>
                <w:rFonts w:eastAsia="SimSun"/>
                <w:b/>
                <w:bCs/>
                <w:i/>
                <w:iCs/>
                <w:kern w:val="2"/>
                <w:lang w:eastAsia="en-GB"/>
                <w:rPrChange w:id="3796" w:author="Draft version 2" w:date="2018-09-27T20:21:00Z">
                  <w:rPr>
                    <w:rFonts w:eastAsia="SimSun"/>
                    <w:b/>
                    <w:bCs/>
                    <w:i/>
                    <w:iCs/>
                    <w:kern w:val="2"/>
                    <w:lang w:eastAsia="en-GB"/>
                  </w:rPr>
                </w:rPrChange>
              </w:rPr>
              <w:t>sourceSL-DiscConfig</w:t>
            </w:r>
          </w:p>
          <w:p w14:paraId="4597B159" w14:textId="77777777" w:rsidR="00F96BB7" w:rsidRPr="006C313F" w:rsidRDefault="00F96BB7" w:rsidP="000D5A49">
            <w:pPr>
              <w:pStyle w:val="TAL"/>
              <w:rPr>
                <w:rFonts w:eastAsia="SimSun"/>
                <w:bCs/>
                <w:noProof/>
                <w:kern w:val="2"/>
                <w:lang w:eastAsia="en-GB"/>
                <w:rPrChange w:id="3797" w:author="Draft version 2" w:date="2018-09-27T20:21:00Z">
                  <w:rPr>
                    <w:rFonts w:eastAsia="SimSun"/>
                    <w:bCs/>
                    <w:noProof/>
                    <w:kern w:val="2"/>
                    <w:lang w:eastAsia="en-GB"/>
                  </w:rPr>
                </w:rPrChange>
              </w:rPr>
            </w:pPr>
            <w:r w:rsidRPr="006C313F">
              <w:rPr>
                <w:rFonts w:eastAsia="SimSun"/>
                <w:bCs/>
                <w:noProof/>
                <w:kern w:val="2"/>
                <w:lang w:eastAsia="en-GB"/>
                <w:rPrChange w:id="3798" w:author="Draft version 2" w:date="2018-09-27T20:21:00Z">
                  <w:rPr>
                    <w:rFonts w:eastAsia="SimSun"/>
                    <w:bCs/>
                    <w:noProof/>
                    <w:kern w:val="2"/>
                    <w:lang w:eastAsia="en-GB"/>
                  </w:rPr>
                </w:rPrChange>
              </w:rPr>
              <w:t xml:space="preserve">This field covers the </w:t>
            </w:r>
            <w:r w:rsidRPr="006C313F">
              <w:rPr>
                <w:lang w:eastAsia="en-GB"/>
                <w:rPrChange w:id="3799" w:author="Draft version 2" w:date="2018-09-27T20:21:00Z">
                  <w:rPr>
                    <w:lang w:eastAsia="en-GB"/>
                  </w:rPr>
                </w:rPrChange>
              </w:rPr>
              <w:t xml:space="preserve">sidelink </w:t>
            </w:r>
            <w:r w:rsidRPr="006C313F">
              <w:rPr>
                <w:rFonts w:eastAsia="SimSun"/>
                <w:bCs/>
                <w:noProof/>
                <w:kern w:val="2"/>
                <w:lang w:eastAsia="en-GB"/>
                <w:rPrChange w:id="3800" w:author="Draft version 2" w:date="2018-09-27T20:21:00Z">
                  <w:rPr>
                    <w:rFonts w:eastAsia="SimSun"/>
                    <w:bCs/>
                    <w:noProof/>
                    <w:kern w:val="2"/>
                    <w:lang w:eastAsia="en-GB"/>
                  </w:rPr>
                </w:rPrChange>
              </w:rPr>
              <w:t>discovery configuration.</w:t>
            </w:r>
          </w:p>
        </w:tc>
      </w:tr>
      <w:tr w:rsidR="00F96BB7" w:rsidRPr="006C313F" w14:paraId="04DF7522" w14:textId="77777777" w:rsidTr="000D5A49">
        <w:trPr>
          <w:cantSplit/>
        </w:trPr>
        <w:tc>
          <w:tcPr>
            <w:tcW w:w="9639" w:type="dxa"/>
          </w:tcPr>
          <w:p w14:paraId="0624E22E" w14:textId="77777777" w:rsidR="00F96BB7" w:rsidRPr="006C313F" w:rsidRDefault="00F96BB7" w:rsidP="000D5A49">
            <w:pPr>
              <w:pStyle w:val="TAL"/>
              <w:rPr>
                <w:rFonts w:eastAsia="SimSun"/>
                <w:b/>
                <w:i/>
                <w:iCs/>
                <w:noProof/>
                <w:kern w:val="2"/>
                <w:lang w:eastAsia="en-GB"/>
                <w:rPrChange w:id="3801" w:author="Draft version 2" w:date="2018-09-27T20:21:00Z">
                  <w:rPr>
                    <w:rFonts w:eastAsia="SimSun"/>
                    <w:b/>
                    <w:i/>
                    <w:iCs/>
                    <w:noProof/>
                    <w:kern w:val="2"/>
                    <w:lang w:eastAsia="en-GB"/>
                  </w:rPr>
                </w:rPrChange>
              </w:rPr>
            </w:pPr>
            <w:r w:rsidRPr="006C313F">
              <w:rPr>
                <w:rFonts w:eastAsia="SimSun"/>
                <w:b/>
                <w:i/>
                <w:iCs/>
                <w:noProof/>
                <w:kern w:val="2"/>
                <w:lang w:eastAsia="en-GB"/>
                <w:rPrChange w:id="3802" w:author="Draft version 2" w:date="2018-09-27T20:21:00Z">
                  <w:rPr>
                    <w:rFonts w:eastAsia="SimSun"/>
                    <w:b/>
                    <w:i/>
                    <w:iCs/>
                    <w:noProof/>
                    <w:kern w:val="2"/>
                    <w:lang w:eastAsia="en-GB"/>
                  </w:rPr>
                </w:rPrChange>
              </w:rPr>
              <w:t>sourceRadioResourceConfig</w:t>
            </w:r>
          </w:p>
          <w:p w14:paraId="5005AD8A" w14:textId="77777777" w:rsidR="00F96BB7" w:rsidRPr="006C313F" w:rsidRDefault="00F96BB7" w:rsidP="000D5A49">
            <w:pPr>
              <w:pStyle w:val="TAL"/>
              <w:rPr>
                <w:rFonts w:eastAsia="SimSun"/>
                <w:bCs/>
                <w:noProof/>
                <w:kern w:val="2"/>
                <w:lang w:eastAsia="en-GB"/>
                <w:rPrChange w:id="3803" w:author="Draft version 2" w:date="2018-09-27T20:21:00Z">
                  <w:rPr>
                    <w:rFonts w:eastAsia="SimSun"/>
                    <w:bCs/>
                    <w:noProof/>
                    <w:kern w:val="2"/>
                    <w:lang w:eastAsia="en-GB"/>
                  </w:rPr>
                </w:rPrChange>
              </w:rPr>
            </w:pPr>
            <w:r w:rsidRPr="006C313F">
              <w:rPr>
                <w:rFonts w:eastAsia="SimSun"/>
                <w:kern w:val="2"/>
                <w:lang w:eastAsia="en-GB"/>
                <w:rPrChange w:id="3804" w:author="Draft version 2" w:date="2018-09-27T20:21:00Z">
                  <w:rPr>
                    <w:rFonts w:eastAsia="SimSun"/>
                    <w:kern w:val="2"/>
                    <w:lang w:eastAsia="en-GB"/>
                  </w:rPr>
                </w:rPrChange>
              </w:rPr>
              <w:t>Radio configuration in the source PCell. The radio resource configuration for all radio bearers existing in the source PCell when handover is triggered shall be included. See 10.5.</w:t>
            </w:r>
          </w:p>
        </w:tc>
      </w:tr>
      <w:tr w:rsidR="00F96BB7" w:rsidRPr="006C313F" w14:paraId="02B7EF03" w14:textId="77777777" w:rsidTr="000D5A49">
        <w:trPr>
          <w:cantSplit/>
        </w:trPr>
        <w:tc>
          <w:tcPr>
            <w:tcW w:w="9639" w:type="dxa"/>
          </w:tcPr>
          <w:p w14:paraId="0B9D3F58" w14:textId="77777777" w:rsidR="00F96BB7" w:rsidRPr="006C313F" w:rsidRDefault="00F96BB7" w:rsidP="000D5A49">
            <w:pPr>
              <w:pStyle w:val="TAL"/>
              <w:rPr>
                <w:b/>
                <w:bCs/>
                <w:i/>
                <w:noProof/>
                <w:lang w:eastAsia="en-GB"/>
                <w:rPrChange w:id="3805" w:author="Draft version 2" w:date="2018-09-27T20:21:00Z">
                  <w:rPr>
                    <w:b/>
                    <w:bCs/>
                    <w:i/>
                    <w:noProof/>
                    <w:lang w:eastAsia="en-GB"/>
                  </w:rPr>
                </w:rPrChange>
              </w:rPr>
            </w:pPr>
            <w:r w:rsidRPr="006C313F">
              <w:rPr>
                <w:b/>
                <w:bCs/>
                <w:i/>
                <w:noProof/>
                <w:lang w:eastAsia="en-GB"/>
                <w:rPrChange w:id="3806" w:author="Draft version 2" w:date="2018-09-27T20:21:00Z">
                  <w:rPr>
                    <w:b/>
                    <w:bCs/>
                    <w:i/>
                    <w:noProof/>
                    <w:lang w:eastAsia="en-GB"/>
                  </w:rPr>
                </w:rPrChange>
              </w:rPr>
              <w:t>sourceSCellConfigList</w:t>
            </w:r>
          </w:p>
          <w:p w14:paraId="2A93C9F8" w14:textId="77777777" w:rsidR="00F96BB7" w:rsidRPr="006C313F" w:rsidRDefault="00F96BB7" w:rsidP="000D5A49">
            <w:pPr>
              <w:pStyle w:val="TAL"/>
              <w:rPr>
                <w:lang w:eastAsia="en-GB"/>
                <w:rPrChange w:id="3807" w:author="Draft version 2" w:date="2018-09-27T20:21:00Z">
                  <w:rPr>
                    <w:lang w:eastAsia="en-GB"/>
                  </w:rPr>
                </w:rPrChange>
              </w:rPr>
            </w:pPr>
            <w:r w:rsidRPr="006C313F">
              <w:rPr>
                <w:lang w:eastAsia="en-GB"/>
                <w:rPrChange w:id="3808" w:author="Draft version 2" w:date="2018-09-27T20:21:00Z">
                  <w:rPr>
                    <w:lang w:eastAsia="en-GB"/>
                  </w:rPr>
                </w:rPrChange>
              </w:rPr>
              <w:t>Radio resource configuration (common and dedicated) of the SCells configured in the source eNB.</w:t>
            </w:r>
          </w:p>
        </w:tc>
      </w:tr>
      <w:tr w:rsidR="00F96BB7" w:rsidRPr="006C313F" w14:paraId="4698D11D" w14:textId="77777777" w:rsidTr="000D5A49">
        <w:trPr>
          <w:cantSplit/>
        </w:trPr>
        <w:tc>
          <w:tcPr>
            <w:tcW w:w="9639" w:type="dxa"/>
          </w:tcPr>
          <w:p w14:paraId="6558F73E" w14:textId="77777777" w:rsidR="00F96BB7" w:rsidRPr="006C313F" w:rsidRDefault="00F96BB7" w:rsidP="000D5A49">
            <w:pPr>
              <w:pStyle w:val="TAL"/>
              <w:tabs>
                <w:tab w:val="num" w:pos="851"/>
              </w:tabs>
              <w:spacing w:before="60"/>
              <w:ind w:left="851" w:hanging="851"/>
              <w:jc w:val="both"/>
              <w:rPr>
                <w:rFonts w:eastAsia="SimSun"/>
                <w:b/>
                <w:bCs/>
                <w:i/>
                <w:noProof/>
                <w:kern w:val="2"/>
                <w:lang w:eastAsia="en-GB"/>
                <w:rPrChange w:id="3809" w:author="Draft version 2" w:date="2018-09-27T20:21:00Z">
                  <w:rPr>
                    <w:rFonts w:eastAsia="SimSun"/>
                    <w:b/>
                    <w:bCs/>
                    <w:i/>
                    <w:noProof/>
                    <w:kern w:val="2"/>
                    <w:lang w:eastAsia="en-GB"/>
                  </w:rPr>
                </w:rPrChange>
              </w:rPr>
            </w:pPr>
            <w:r w:rsidRPr="006C313F">
              <w:rPr>
                <w:rFonts w:eastAsia="SimSun"/>
                <w:b/>
                <w:bCs/>
                <w:i/>
                <w:noProof/>
                <w:kern w:val="2"/>
                <w:lang w:eastAsia="en-GB"/>
                <w:rPrChange w:id="3810" w:author="Draft version 2" w:date="2018-09-27T20:21:00Z">
                  <w:rPr>
                    <w:rFonts w:eastAsia="SimSun"/>
                    <w:b/>
                    <w:bCs/>
                    <w:i/>
                    <w:noProof/>
                    <w:kern w:val="2"/>
                    <w:lang w:eastAsia="en-GB"/>
                  </w:rPr>
                </w:rPrChange>
              </w:rPr>
              <w:t>sourceSecurityAlgorithmConfig</w:t>
            </w:r>
          </w:p>
          <w:p w14:paraId="2111E55C" w14:textId="77777777" w:rsidR="00F96BB7" w:rsidRPr="006C313F" w:rsidRDefault="00F96BB7" w:rsidP="000D5A49">
            <w:pPr>
              <w:pStyle w:val="TAL"/>
              <w:tabs>
                <w:tab w:val="num" w:pos="1494"/>
              </w:tabs>
              <w:jc w:val="both"/>
              <w:rPr>
                <w:rFonts w:eastAsia="SimSun"/>
                <w:b/>
                <w:bCs/>
                <w:i/>
                <w:noProof/>
                <w:kern w:val="2"/>
                <w:lang w:eastAsia="en-GB"/>
                <w:rPrChange w:id="3811" w:author="Draft version 2" w:date="2018-09-27T20:21:00Z">
                  <w:rPr>
                    <w:rFonts w:eastAsia="SimSun"/>
                    <w:b/>
                    <w:bCs/>
                    <w:i/>
                    <w:noProof/>
                    <w:kern w:val="2"/>
                    <w:lang w:eastAsia="en-GB"/>
                  </w:rPr>
                </w:rPrChange>
              </w:rPr>
            </w:pPr>
            <w:r w:rsidRPr="006C313F">
              <w:rPr>
                <w:rFonts w:eastAsia="SimSun"/>
                <w:kern w:val="2"/>
                <w:lang w:eastAsia="en-GB"/>
                <w:rPrChange w:id="3812" w:author="Draft version 2" w:date="2018-09-27T20:21:00Z">
                  <w:rPr>
                    <w:rFonts w:eastAsia="SimSun"/>
                    <w:kern w:val="2"/>
                    <w:lang w:eastAsia="en-GB"/>
                  </w:rPr>
                </w:rPrChange>
              </w:rPr>
              <w:t>This field provides the</w:t>
            </w:r>
            <w:r w:rsidRPr="006C313F">
              <w:rPr>
                <w:rFonts w:eastAsia="SimSun"/>
                <w:iCs/>
                <w:kern w:val="2"/>
                <w:lang w:eastAsia="en-GB"/>
                <w:rPrChange w:id="3813" w:author="Draft version 2" w:date="2018-09-27T20:21:00Z">
                  <w:rPr>
                    <w:rFonts w:eastAsia="SimSun"/>
                    <w:iCs/>
                    <w:kern w:val="2"/>
                    <w:lang w:eastAsia="en-GB"/>
                  </w:rPr>
                </w:rPrChange>
              </w:rPr>
              <w:t xml:space="preserve"> AS integrity protection (SRBs) and AS ciphering (SRBs and DRBs) algorithm configuration used in the source PCell.</w:t>
            </w:r>
          </w:p>
        </w:tc>
      </w:tr>
      <w:tr w:rsidR="00F96BB7" w:rsidRPr="006C313F" w14:paraId="29B19078" w14:textId="77777777" w:rsidTr="000D5A49">
        <w:trPr>
          <w:cantSplit/>
        </w:trPr>
        <w:tc>
          <w:tcPr>
            <w:tcW w:w="9639" w:type="dxa"/>
          </w:tcPr>
          <w:p w14:paraId="6F9B2571" w14:textId="77777777" w:rsidR="00F96BB7" w:rsidRPr="006C313F" w:rsidRDefault="00F96BB7" w:rsidP="000D5A49">
            <w:pPr>
              <w:pStyle w:val="TAL"/>
              <w:tabs>
                <w:tab w:val="num" w:pos="851"/>
              </w:tabs>
              <w:spacing w:before="60"/>
              <w:ind w:left="851" w:hanging="851"/>
              <w:jc w:val="both"/>
              <w:rPr>
                <w:rFonts w:eastAsia="SimSun"/>
                <w:b/>
                <w:bCs/>
                <w:i/>
                <w:noProof/>
                <w:kern w:val="2"/>
                <w:lang w:eastAsia="en-GB"/>
                <w:rPrChange w:id="3814" w:author="Draft version 2" w:date="2018-09-27T20:21:00Z">
                  <w:rPr>
                    <w:rFonts w:eastAsia="SimSun"/>
                    <w:b/>
                    <w:bCs/>
                    <w:i/>
                    <w:noProof/>
                    <w:kern w:val="2"/>
                    <w:lang w:eastAsia="en-GB"/>
                  </w:rPr>
                </w:rPrChange>
              </w:rPr>
            </w:pPr>
            <w:r w:rsidRPr="006C313F">
              <w:rPr>
                <w:rFonts w:eastAsia="SimSun"/>
                <w:b/>
                <w:bCs/>
                <w:i/>
                <w:noProof/>
                <w:kern w:val="2"/>
                <w:lang w:eastAsia="en-GB"/>
                <w:rPrChange w:id="3815" w:author="Draft version 2" w:date="2018-09-27T20:21:00Z">
                  <w:rPr>
                    <w:rFonts w:eastAsia="SimSun"/>
                    <w:b/>
                    <w:bCs/>
                    <w:i/>
                    <w:noProof/>
                    <w:kern w:val="2"/>
                    <w:lang w:eastAsia="en-GB"/>
                  </w:rPr>
                </w:rPrChange>
              </w:rPr>
              <w:t>sourceSystemInformationBlockType1</w:t>
            </w:r>
          </w:p>
          <w:p w14:paraId="2DF84D13" w14:textId="77777777" w:rsidR="00F96BB7" w:rsidRPr="006C313F" w:rsidRDefault="00F96BB7" w:rsidP="000D5A49">
            <w:pPr>
              <w:pStyle w:val="TAL"/>
              <w:tabs>
                <w:tab w:val="num" w:pos="851"/>
              </w:tabs>
              <w:spacing w:before="60"/>
              <w:ind w:left="851" w:hanging="851"/>
              <w:jc w:val="both"/>
              <w:rPr>
                <w:rFonts w:eastAsia="SimSun"/>
                <w:b/>
                <w:bCs/>
                <w:i/>
                <w:noProof/>
                <w:kern w:val="2"/>
                <w:lang w:eastAsia="en-GB"/>
                <w:rPrChange w:id="3816" w:author="Draft version 2" w:date="2018-09-27T20:21:00Z">
                  <w:rPr>
                    <w:rFonts w:eastAsia="SimSun"/>
                    <w:b/>
                    <w:bCs/>
                    <w:i/>
                    <w:noProof/>
                    <w:kern w:val="2"/>
                    <w:lang w:eastAsia="en-GB"/>
                  </w:rPr>
                </w:rPrChange>
              </w:rPr>
            </w:pPr>
            <w:r w:rsidRPr="006C313F">
              <w:rPr>
                <w:rFonts w:eastAsia="SimSun"/>
                <w:i/>
                <w:kern w:val="2"/>
                <w:lang w:eastAsia="en-GB"/>
                <w:rPrChange w:id="3817" w:author="Draft version 2" w:date="2018-09-27T20:21:00Z">
                  <w:rPr>
                    <w:rFonts w:eastAsia="SimSun"/>
                    <w:i/>
                    <w:kern w:val="2"/>
                    <w:lang w:eastAsia="en-GB"/>
                  </w:rPr>
                </w:rPrChange>
              </w:rPr>
              <w:t>SystemInformationBlockType1</w:t>
            </w:r>
            <w:r w:rsidRPr="006C313F">
              <w:rPr>
                <w:rFonts w:eastAsia="SimSun"/>
                <w:kern w:val="2"/>
                <w:lang w:eastAsia="en-GB"/>
                <w:rPrChange w:id="3818" w:author="Draft version 2" w:date="2018-09-27T20:21:00Z">
                  <w:rPr>
                    <w:rFonts w:eastAsia="SimSun"/>
                    <w:kern w:val="2"/>
                    <w:lang w:eastAsia="en-GB"/>
                  </w:rPr>
                </w:rPrChange>
              </w:rPr>
              <w:t xml:space="preserve"> </w:t>
            </w:r>
            <w:r w:rsidRPr="006C313F">
              <w:rPr>
                <w:i/>
                <w:kern w:val="2"/>
                <w:lang w:eastAsia="zh-TW"/>
                <w:rPrChange w:id="3819" w:author="Draft version 2" w:date="2018-09-27T20:21:00Z">
                  <w:rPr>
                    <w:i/>
                    <w:kern w:val="2"/>
                    <w:lang w:eastAsia="zh-TW"/>
                  </w:rPr>
                </w:rPrChange>
              </w:rPr>
              <w:t>(</w:t>
            </w:r>
            <w:r w:rsidRPr="006C313F">
              <w:rPr>
                <w:kern w:val="2"/>
                <w:lang w:eastAsia="zh-TW"/>
                <w:rPrChange w:id="3820" w:author="Draft version 2" w:date="2018-09-27T20:21:00Z">
                  <w:rPr>
                    <w:kern w:val="2"/>
                    <w:lang w:eastAsia="zh-TW"/>
                  </w:rPr>
                </w:rPrChange>
              </w:rPr>
              <w:t xml:space="preserve">or </w:t>
            </w:r>
            <w:r w:rsidRPr="006C313F">
              <w:rPr>
                <w:rFonts w:eastAsia="SimSun"/>
                <w:i/>
                <w:kern w:val="2"/>
                <w:lang w:eastAsia="en-GB"/>
                <w:rPrChange w:id="3821" w:author="Draft version 2" w:date="2018-09-27T20:21:00Z">
                  <w:rPr>
                    <w:rFonts w:eastAsia="SimSun"/>
                    <w:i/>
                    <w:kern w:val="2"/>
                    <w:lang w:eastAsia="en-GB"/>
                  </w:rPr>
                </w:rPrChange>
              </w:rPr>
              <w:t>SystemInformationBlockType1</w:t>
            </w:r>
            <w:r w:rsidRPr="006C313F">
              <w:rPr>
                <w:i/>
                <w:kern w:val="2"/>
                <w:lang w:eastAsia="zh-TW"/>
                <w:rPrChange w:id="3822" w:author="Draft version 2" w:date="2018-09-27T20:21:00Z">
                  <w:rPr>
                    <w:i/>
                    <w:kern w:val="2"/>
                    <w:lang w:eastAsia="zh-TW"/>
                  </w:rPr>
                </w:rPrChange>
              </w:rPr>
              <w:t xml:space="preserve">-BR) </w:t>
            </w:r>
            <w:r w:rsidRPr="006C313F">
              <w:rPr>
                <w:rFonts w:eastAsia="SimSun"/>
                <w:kern w:val="2"/>
                <w:lang w:eastAsia="en-GB"/>
                <w:rPrChange w:id="3823" w:author="Draft version 2" w:date="2018-09-27T20:21:00Z">
                  <w:rPr>
                    <w:rFonts w:eastAsia="SimSun"/>
                    <w:kern w:val="2"/>
                    <w:lang w:eastAsia="en-GB"/>
                  </w:rPr>
                </w:rPrChange>
              </w:rPr>
              <w:t>transmitted in the source PCell.</w:t>
            </w:r>
          </w:p>
        </w:tc>
      </w:tr>
      <w:tr w:rsidR="00F96BB7" w:rsidRPr="006C313F" w14:paraId="39E9FC81" w14:textId="77777777" w:rsidTr="000D5A49">
        <w:trPr>
          <w:cantSplit/>
        </w:trPr>
        <w:tc>
          <w:tcPr>
            <w:tcW w:w="9639" w:type="dxa"/>
          </w:tcPr>
          <w:p w14:paraId="1C0018C6" w14:textId="77777777" w:rsidR="00F96BB7" w:rsidRPr="006C313F" w:rsidRDefault="00F96BB7" w:rsidP="000D5A49">
            <w:pPr>
              <w:pStyle w:val="TAL"/>
              <w:tabs>
                <w:tab w:val="num" w:pos="851"/>
              </w:tabs>
              <w:spacing w:before="60"/>
              <w:ind w:left="851" w:hanging="851"/>
              <w:jc w:val="both"/>
              <w:rPr>
                <w:rFonts w:eastAsia="SimSun"/>
                <w:b/>
                <w:bCs/>
                <w:i/>
                <w:noProof/>
                <w:kern w:val="2"/>
                <w:lang w:eastAsia="en-GB"/>
                <w:rPrChange w:id="3824" w:author="Draft version 2" w:date="2018-09-27T20:21:00Z">
                  <w:rPr>
                    <w:rFonts w:eastAsia="SimSun"/>
                    <w:b/>
                    <w:bCs/>
                    <w:i/>
                    <w:noProof/>
                    <w:kern w:val="2"/>
                    <w:lang w:eastAsia="en-GB"/>
                  </w:rPr>
                </w:rPrChange>
              </w:rPr>
            </w:pPr>
            <w:r w:rsidRPr="006C313F">
              <w:rPr>
                <w:rFonts w:eastAsia="SimSun"/>
                <w:b/>
                <w:bCs/>
                <w:i/>
                <w:noProof/>
                <w:kern w:val="2"/>
                <w:lang w:eastAsia="en-GB"/>
                <w:rPrChange w:id="3825" w:author="Draft version 2" w:date="2018-09-27T20:21:00Z">
                  <w:rPr>
                    <w:rFonts w:eastAsia="SimSun"/>
                    <w:b/>
                    <w:bCs/>
                    <w:i/>
                    <w:noProof/>
                    <w:kern w:val="2"/>
                    <w:lang w:eastAsia="en-GB"/>
                  </w:rPr>
                </w:rPrChange>
              </w:rPr>
              <w:t>sourceSystemInformationBlockType2</w:t>
            </w:r>
          </w:p>
          <w:p w14:paraId="4AC31ADA" w14:textId="77777777" w:rsidR="00F96BB7" w:rsidRPr="006C313F" w:rsidRDefault="00F96BB7" w:rsidP="000D5A49">
            <w:pPr>
              <w:pStyle w:val="TAL"/>
              <w:tabs>
                <w:tab w:val="num" w:pos="851"/>
              </w:tabs>
              <w:spacing w:before="60"/>
              <w:ind w:left="851" w:hanging="851"/>
              <w:jc w:val="both"/>
              <w:rPr>
                <w:rFonts w:eastAsia="SimSun"/>
                <w:b/>
                <w:bCs/>
                <w:i/>
                <w:noProof/>
                <w:kern w:val="2"/>
                <w:lang w:eastAsia="en-GB"/>
                <w:rPrChange w:id="3826" w:author="Draft version 2" w:date="2018-09-27T20:21:00Z">
                  <w:rPr>
                    <w:rFonts w:eastAsia="SimSun"/>
                    <w:b/>
                    <w:bCs/>
                    <w:i/>
                    <w:noProof/>
                    <w:kern w:val="2"/>
                    <w:lang w:eastAsia="en-GB"/>
                  </w:rPr>
                </w:rPrChange>
              </w:rPr>
            </w:pPr>
            <w:r w:rsidRPr="006C313F">
              <w:rPr>
                <w:rFonts w:eastAsia="SimSun"/>
                <w:i/>
                <w:kern w:val="2"/>
                <w:lang w:eastAsia="en-GB"/>
                <w:rPrChange w:id="3827" w:author="Draft version 2" w:date="2018-09-27T20:21:00Z">
                  <w:rPr>
                    <w:rFonts w:eastAsia="SimSun"/>
                    <w:i/>
                    <w:kern w:val="2"/>
                    <w:lang w:eastAsia="en-GB"/>
                  </w:rPr>
                </w:rPrChange>
              </w:rPr>
              <w:t>SystemInformationBlockType2</w:t>
            </w:r>
            <w:r w:rsidRPr="006C313F">
              <w:rPr>
                <w:rFonts w:eastAsia="SimSun"/>
                <w:kern w:val="2"/>
                <w:lang w:eastAsia="en-GB"/>
                <w:rPrChange w:id="3828" w:author="Draft version 2" w:date="2018-09-27T20:21:00Z">
                  <w:rPr>
                    <w:rFonts w:eastAsia="SimSun"/>
                    <w:kern w:val="2"/>
                    <w:lang w:eastAsia="en-GB"/>
                  </w:rPr>
                </w:rPrChange>
              </w:rPr>
              <w:t xml:space="preserve"> transmitted in the source PCell.</w:t>
            </w:r>
          </w:p>
        </w:tc>
      </w:tr>
    </w:tbl>
    <w:p w14:paraId="6088BC80" w14:textId="77777777" w:rsidR="00F96BB7" w:rsidRPr="006C313F" w:rsidRDefault="00F96BB7" w:rsidP="00F96BB7">
      <w:pPr>
        <w:rPr>
          <w:rPrChange w:id="3829" w:author="Draft version 2" w:date="2018-09-27T20:21:00Z">
            <w:rPr/>
          </w:rPrChange>
        </w:rPr>
      </w:pPr>
    </w:p>
    <w:p w14:paraId="685D34C9" w14:textId="77777777" w:rsidR="00AB51C5" w:rsidRDefault="00AB51C5">
      <w:pPr>
        <w:rPr>
          <w:noProof/>
        </w:rPr>
      </w:pPr>
      <w:bookmarkStart w:id="3830" w:name="_GoBack"/>
      <w:bookmarkEnd w:id="3474"/>
      <w:bookmarkEnd w:id="3473"/>
      <w:bookmarkEnd w:id="3830"/>
    </w:p>
    <w:sectPr w:rsidR="00AB51C5">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40E13" w14:textId="77777777" w:rsidR="00371F0E" w:rsidRDefault="00371F0E">
      <w:r>
        <w:separator/>
      </w:r>
    </w:p>
    <w:p w14:paraId="47FC933F" w14:textId="77777777" w:rsidR="00371F0E" w:rsidRDefault="00371F0E"/>
  </w:endnote>
  <w:endnote w:type="continuationSeparator" w:id="0">
    <w:p w14:paraId="6A5358F2" w14:textId="77777777" w:rsidR="00371F0E" w:rsidRDefault="00371F0E">
      <w:r>
        <w:continuationSeparator/>
      </w:r>
    </w:p>
    <w:p w14:paraId="1A88262A" w14:textId="77777777" w:rsidR="00371F0E" w:rsidRDefault="00371F0E"/>
  </w:endnote>
  <w:endnote w:type="continuationNotice" w:id="1">
    <w:p w14:paraId="78F8B476" w14:textId="77777777" w:rsidR="00371F0E" w:rsidRDefault="00371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371F0E" w:rsidRDefault="00371F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371F0E" w:rsidRDefault="00371F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371F0E" w:rsidRDefault="00371F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EA47C" w14:textId="77777777" w:rsidR="00371F0E" w:rsidRDefault="00371F0E">
      <w:r>
        <w:separator/>
      </w:r>
    </w:p>
    <w:p w14:paraId="7878FDCA" w14:textId="77777777" w:rsidR="00371F0E" w:rsidRDefault="00371F0E"/>
  </w:footnote>
  <w:footnote w:type="continuationSeparator" w:id="0">
    <w:p w14:paraId="0FA247B1" w14:textId="77777777" w:rsidR="00371F0E" w:rsidRDefault="00371F0E">
      <w:r>
        <w:continuationSeparator/>
      </w:r>
    </w:p>
    <w:p w14:paraId="5FA513FC" w14:textId="77777777" w:rsidR="00371F0E" w:rsidRDefault="00371F0E"/>
  </w:footnote>
  <w:footnote w:type="continuationNotice" w:id="1">
    <w:p w14:paraId="283B2FED" w14:textId="77777777" w:rsidR="00371F0E" w:rsidRDefault="00371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371F0E" w:rsidRDefault="00371F0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371F0E" w:rsidRDefault="00371F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371F0E" w:rsidRDefault="00371F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371F0E" w:rsidRDefault="00371F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371F0E" w:rsidRDefault="00371F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371F0E" w:rsidRDefault="00371F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15A2"/>
    <w:rsid w:val="00075102"/>
    <w:rsid w:val="00081AF2"/>
    <w:rsid w:val="000823D0"/>
    <w:rsid w:val="00085F3D"/>
    <w:rsid w:val="000A6394"/>
    <w:rsid w:val="000C038A"/>
    <w:rsid w:val="000C54A2"/>
    <w:rsid w:val="000C6598"/>
    <w:rsid w:val="00107586"/>
    <w:rsid w:val="001131A1"/>
    <w:rsid w:val="00132364"/>
    <w:rsid w:val="00141C47"/>
    <w:rsid w:val="0014522B"/>
    <w:rsid w:val="00145D43"/>
    <w:rsid w:val="001479C0"/>
    <w:rsid w:val="00154073"/>
    <w:rsid w:val="00192C46"/>
    <w:rsid w:val="001A7B60"/>
    <w:rsid w:val="001B7A65"/>
    <w:rsid w:val="001C2B54"/>
    <w:rsid w:val="001D1501"/>
    <w:rsid w:val="001D49B5"/>
    <w:rsid w:val="001E3B2D"/>
    <w:rsid w:val="001E41F3"/>
    <w:rsid w:val="001F2D4F"/>
    <w:rsid w:val="001F3AED"/>
    <w:rsid w:val="001F70AB"/>
    <w:rsid w:val="0020066E"/>
    <w:rsid w:val="0026004D"/>
    <w:rsid w:val="00273C61"/>
    <w:rsid w:val="00275D12"/>
    <w:rsid w:val="0028320C"/>
    <w:rsid w:val="002860C4"/>
    <w:rsid w:val="00291DF1"/>
    <w:rsid w:val="002A01CC"/>
    <w:rsid w:val="002B5741"/>
    <w:rsid w:val="002D42E6"/>
    <w:rsid w:val="002E41BB"/>
    <w:rsid w:val="002E6BC6"/>
    <w:rsid w:val="00305409"/>
    <w:rsid w:val="003135A5"/>
    <w:rsid w:val="0032080B"/>
    <w:rsid w:val="003269A1"/>
    <w:rsid w:val="00350CA4"/>
    <w:rsid w:val="00371F0E"/>
    <w:rsid w:val="003A78A2"/>
    <w:rsid w:val="003C4C49"/>
    <w:rsid w:val="003D389F"/>
    <w:rsid w:val="003E1A36"/>
    <w:rsid w:val="003E5AB1"/>
    <w:rsid w:val="0040451C"/>
    <w:rsid w:val="00414D47"/>
    <w:rsid w:val="004242F1"/>
    <w:rsid w:val="0046405E"/>
    <w:rsid w:val="00466728"/>
    <w:rsid w:val="004B75B7"/>
    <w:rsid w:val="004F2032"/>
    <w:rsid w:val="004F7CD6"/>
    <w:rsid w:val="0051580D"/>
    <w:rsid w:val="005220E9"/>
    <w:rsid w:val="005228F6"/>
    <w:rsid w:val="00545B95"/>
    <w:rsid w:val="00546B9D"/>
    <w:rsid w:val="005651B3"/>
    <w:rsid w:val="00570F1B"/>
    <w:rsid w:val="00587FCE"/>
    <w:rsid w:val="00592D74"/>
    <w:rsid w:val="005A783C"/>
    <w:rsid w:val="005B7913"/>
    <w:rsid w:val="005D0775"/>
    <w:rsid w:val="005E2C44"/>
    <w:rsid w:val="006132E2"/>
    <w:rsid w:val="00621188"/>
    <w:rsid w:val="006257ED"/>
    <w:rsid w:val="00641AC8"/>
    <w:rsid w:val="00695808"/>
    <w:rsid w:val="006A3163"/>
    <w:rsid w:val="006B46FB"/>
    <w:rsid w:val="006B61CE"/>
    <w:rsid w:val="006E06D4"/>
    <w:rsid w:val="006E21FB"/>
    <w:rsid w:val="00744DDC"/>
    <w:rsid w:val="007507EE"/>
    <w:rsid w:val="00751BBC"/>
    <w:rsid w:val="00756F1F"/>
    <w:rsid w:val="00764FED"/>
    <w:rsid w:val="00792342"/>
    <w:rsid w:val="007A1F35"/>
    <w:rsid w:val="007B512A"/>
    <w:rsid w:val="007C2097"/>
    <w:rsid w:val="007C5911"/>
    <w:rsid w:val="007D251F"/>
    <w:rsid w:val="007D6A07"/>
    <w:rsid w:val="007E62E5"/>
    <w:rsid w:val="007E6912"/>
    <w:rsid w:val="007F3759"/>
    <w:rsid w:val="00800E83"/>
    <w:rsid w:val="008205A9"/>
    <w:rsid w:val="00822306"/>
    <w:rsid w:val="008279FA"/>
    <w:rsid w:val="008416C9"/>
    <w:rsid w:val="008626E7"/>
    <w:rsid w:val="00870EE7"/>
    <w:rsid w:val="00882D58"/>
    <w:rsid w:val="008F686C"/>
    <w:rsid w:val="00901AED"/>
    <w:rsid w:val="009061A8"/>
    <w:rsid w:val="009209A0"/>
    <w:rsid w:val="00950975"/>
    <w:rsid w:val="00961321"/>
    <w:rsid w:val="009777D9"/>
    <w:rsid w:val="00982B0B"/>
    <w:rsid w:val="00991B88"/>
    <w:rsid w:val="009A579D"/>
    <w:rsid w:val="009A5FBB"/>
    <w:rsid w:val="009E3297"/>
    <w:rsid w:val="009F734F"/>
    <w:rsid w:val="00A246B6"/>
    <w:rsid w:val="00A2690B"/>
    <w:rsid w:val="00A47E70"/>
    <w:rsid w:val="00A64EDC"/>
    <w:rsid w:val="00A7671C"/>
    <w:rsid w:val="00A770D6"/>
    <w:rsid w:val="00A77BAF"/>
    <w:rsid w:val="00A84FD8"/>
    <w:rsid w:val="00AA3A1C"/>
    <w:rsid w:val="00AB11CE"/>
    <w:rsid w:val="00AB51C5"/>
    <w:rsid w:val="00AB7A29"/>
    <w:rsid w:val="00AC1BDE"/>
    <w:rsid w:val="00AC75F1"/>
    <w:rsid w:val="00AD1CD8"/>
    <w:rsid w:val="00AE5148"/>
    <w:rsid w:val="00B05BA9"/>
    <w:rsid w:val="00B064AE"/>
    <w:rsid w:val="00B16DB1"/>
    <w:rsid w:val="00B258BB"/>
    <w:rsid w:val="00B4464E"/>
    <w:rsid w:val="00B67B97"/>
    <w:rsid w:val="00B8121C"/>
    <w:rsid w:val="00B85813"/>
    <w:rsid w:val="00B968C8"/>
    <w:rsid w:val="00BA3EC5"/>
    <w:rsid w:val="00BB5DFC"/>
    <w:rsid w:val="00BD279D"/>
    <w:rsid w:val="00BD2F8F"/>
    <w:rsid w:val="00BD6BB8"/>
    <w:rsid w:val="00C01D31"/>
    <w:rsid w:val="00C34227"/>
    <w:rsid w:val="00C52067"/>
    <w:rsid w:val="00C52F2F"/>
    <w:rsid w:val="00C63FBA"/>
    <w:rsid w:val="00C95985"/>
    <w:rsid w:val="00CC5026"/>
    <w:rsid w:val="00CD6E47"/>
    <w:rsid w:val="00CE5F89"/>
    <w:rsid w:val="00D03F9A"/>
    <w:rsid w:val="00D25C34"/>
    <w:rsid w:val="00D55893"/>
    <w:rsid w:val="00DA0AC7"/>
    <w:rsid w:val="00DE34CF"/>
    <w:rsid w:val="00DE6923"/>
    <w:rsid w:val="00E3178C"/>
    <w:rsid w:val="00E34377"/>
    <w:rsid w:val="00E57CAD"/>
    <w:rsid w:val="00EC4759"/>
    <w:rsid w:val="00EE7D7C"/>
    <w:rsid w:val="00F25D98"/>
    <w:rsid w:val="00F300FB"/>
    <w:rsid w:val="00F4295D"/>
    <w:rsid w:val="00F5455C"/>
    <w:rsid w:val="00F60696"/>
    <w:rsid w:val="00F6456A"/>
    <w:rsid w:val="00F70C5A"/>
    <w:rsid w:val="00F754A6"/>
    <w:rsid w:val="00F94330"/>
    <w:rsid w:val="00F96BB7"/>
    <w:rsid w:val="00FB3EDE"/>
    <w:rsid w:val="00FB6386"/>
    <w:rsid w:val="00FB7B9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51BBC"/>
    <w:rPr>
      <w:rFonts w:ascii="Arial" w:hAnsi="Arial"/>
      <w:sz w:val="28"/>
      <w:lang w:val="en-GB" w:eastAsia="en-US"/>
    </w:rPr>
  </w:style>
  <w:style w:type="character" w:customStyle="1" w:styleId="Heading4Char">
    <w:name w:val="Heading 4 Char"/>
    <w:basedOn w:val="DefaultParagraphFont"/>
    <w:link w:val="Heading4"/>
    <w:rsid w:val="00751BBC"/>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40451C"/>
    <w:rPr>
      <w:rFonts w:ascii="Arial" w:hAnsi="Arial"/>
      <w:sz w:val="18"/>
      <w:lang w:val="en-GB" w:eastAsia="en-US"/>
    </w:rPr>
  </w:style>
  <w:style w:type="character" w:customStyle="1" w:styleId="TAHCar">
    <w:name w:val="TAH Car"/>
    <w:link w:val="TAH"/>
    <w:qFormat/>
    <w:locked/>
    <w:rsid w:val="0040451C"/>
    <w:rPr>
      <w:rFonts w:ascii="Arial" w:hAnsi="Arial"/>
      <w:b/>
      <w:sz w:val="18"/>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40451C"/>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7F3759"/>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451C"/>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7C5911"/>
    <w:rPr>
      <w:rFonts w:ascii="Times New Roman" w:hAnsi="Times New Roman"/>
      <w:lang w:val="en-GB" w:eastAsia="en-US"/>
    </w:r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23461">
      <w:bodyDiv w:val="1"/>
      <w:marLeft w:val="0"/>
      <w:marRight w:val="0"/>
      <w:marTop w:val="0"/>
      <w:marBottom w:val="0"/>
      <w:divBdr>
        <w:top w:val="none" w:sz="0" w:space="0" w:color="auto"/>
        <w:left w:val="none" w:sz="0" w:space="0" w:color="auto"/>
        <w:bottom w:val="none" w:sz="0" w:space="0" w:color="auto"/>
        <w:right w:val="none" w:sz="0" w:space="0" w:color="auto"/>
      </w:divBdr>
    </w:div>
    <w:div w:id="482889333">
      <w:bodyDiv w:val="1"/>
      <w:marLeft w:val="0"/>
      <w:marRight w:val="0"/>
      <w:marTop w:val="0"/>
      <w:marBottom w:val="0"/>
      <w:divBdr>
        <w:top w:val="none" w:sz="0" w:space="0" w:color="auto"/>
        <w:left w:val="none" w:sz="0" w:space="0" w:color="auto"/>
        <w:bottom w:val="none" w:sz="0" w:space="0" w:color="auto"/>
        <w:right w:val="none" w:sz="0" w:space="0" w:color="auto"/>
      </w:divBdr>
    </w:div>
    <w:div w:id="744882382">
      <w:bodyDiv w:val="1"/>
      <w:marLeft w:val="0"/>
      <w:marRight w:val="0"/>
      <w:marTop w:val="0"/>
      <w:marBottom w:val="0"/>
      <w:divBdr>
        <w:top w:val="none" w:sz="0" w:space="0" w:color="auto"/>
        <w:left w:val="none" w:sz="0" w:space="0" w:color="auto"/>
        <w:bottom w:val="none" w:sz="0" w:space="0" w:color="auto"/>
        <w:right w:val="none" w:sz="0" w:space="0" w:color="auto"/>
      </w:divBdr>
    </w:div>
    <w:div w:id="1061052766">
      <w:bodyDiv w:val="1"/>
      <w:marLeft w:val="0"/>
      <w:marRight w:val="0"/>
      <w:marTop w:val="0"/>
      <w:marBottom w:val="0"/>
      <w:divBdr>
        <w:top w:val="none" w:sz="0" w:space="0" w:color="auto"/>
        <w:left w:val="none" w:sz="0" w:space="0" w:color="auto"/>
        <w:bottom w:val="none" w:sz="0" w:space="0" w:color="auto"/>
        <w:right w:val="none" w:sz="0" w:space="0" w:color="auto"/>
      </w:divBdr>
    </w:div>
    <w:div w:id="1728187726">
      <w:bodyDiv w:val="1"/>
      <w:marLeft w:val="0"/>
      <w:marRight w:val="0"/>
      <w:marTop w:val="0"/>
      <w:marBottom w:val="0"/>
      <w:divBdr>
        <w:top w:val="none" w:sz="0" w:space="0" w:color="auto"/>
        <w:left w:val="none" w:sz="0" w:space="0" w:color="auto"/>
        <w:bottom w:val="none" w:sz="0" w:space="0" w:color="auto"/>
        <w:right w:val="none" w:sz="0" w:space="0" w:color="auto"/>
      </w:divBdr>
    </w:div>
    <w:div w:id="188300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oleObject" Target="embeddings/oleObject12.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oleObject" Target="embeddings/oleObject15.bin"/><Relationship Id="rId58" Type="http://schemas.openxmlformats.org/officeDocument/2006/relationships/oleObject" Target="embeddings/oleObject18.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20.wmf"/><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image" Target="media/image14.wmf"/><Relationship Id="rId56" Type="http://schemas.openxmlformats.org/officeDocument/2006/relationships/oleObject" Target="embeddings/oleObject17.bin"/><Relationship Id="rId64"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1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image" Target="media/image13.wmf"/><Relationship Id="rId59" Type="http://schemas.openxmlformats.org/officeDocument/2006/relationships/image" Target="media/image19.wmf"/><Relationship Id="rId67"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oleObject" Target="embeddings/oleObject16.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image" Target="media/image18.wmf"/><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image" Target="media/image16.wmf"/><Relationship Id="rId60" Type="http://schemas.openxmlformats.org/officeDocument/2006/relationships/oleObject" Target="embeddings/oleObject19.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5AIRPNAIUNRU-859666464-4154</_dlc_DocId>
    <_dlc_DocIdUrl xmlns="71c5aaf6-e6ce-465b-b873-5148d2a4c105">
      <Url>https://nokia.sharepoint.com/sites/c5g/e2earch/_layouts/15/DocIdRedir.aspx?ID=5AIRPNAIUNRU-859666464-4154</Url>
      <Description>5AIRPNAIUNRU-859666464-4154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83f22d2f-d16e-4be6-ad4f-29fa0b067c3c"/>
    <ds:schemaRef ds:uri="http://purl.org/dc/elements/1.1/"/>
    <ds:schemaRef ds:uri="71c5aaf6-e6ce-465b-b873-5148d2a4c105"/>
    <ds:schemaRef ds:uri="http://www.w3.org/XML/1998/namespace"/>
    <ds:schemaRef ds:uri="http://purl.org/dc/terms/"/>
    <ds:schemaRef ds:uri="http://purl.org/dc/dcmitype/"/>
    <ds:schemaRef ds:uri="http://schemas.microsoft.com/office/2006/documentManagement/types"/>
    <ds:schemaRef ds:uri="http://schemas.microsoft.com/office/2006/metadata/properties"/>
    <ds:schemaRef ds:uri="a3840f4f-04be-43d1-b2ef-6ff1382503c7"/>
    <ds:schemaRef ds:uri="http://schemas.microsoft.com/office/infopath/2007/PartnerControls"/>
    <ds:schemaRef ds:uri="http://schemas.openxmlformats.org/package/2006/metadata/core-properties"/>
    <ds:schemaRef ds:uri="3b34c8f0-1ef5-4d1e-bb66-517ce7fe7356"/>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2FF8FDAB-F808-4060-A658-2448BA75F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28</Pages>
  <Words>8743</Words>
  <Characters>70820</Characters>
  <Application>Microsoft Office Word</Application>
  <DocSecurity>0</DocSecurity>
  <Lines>590</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16</cp:revision>
  <cp:lastPrinted>1899-12-31T22:00:00Z</cp:lastPrinted>
  <dcterms:created xsi:type="dcterms:W3CDTF">2018-11-01T09:56:00Z</dcterms:created>
  <dcterms:modified xsi:type="dcterms:W3CDTF">2018-11-01T11:46:00Z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9ea13ac3-7126-41c8-a45a-7da3b65c3633</vt:lpwstr>
  </property>
</Properties>
</file>